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06F78F1B" w:rsidR="00BC3708" w:rsidRDefault="00BC3708" w:rsidP="00AB6E89">
      <w:pPr>
        <w:pStyle w:val="CRCoverPage"/>
        <w:tabs>
          <w:tab w:val="right" w:pos="9639"/>
        </w:tabs>
        <w:spacing w:after="0"/>
        <w:rPr>
          <w:b/>
          <w:i/>
          <w:noProof/>
          <w:sz w:val="28"/>
        </w:rPr>
      </w:pPr>
      <w:r>
        <w:rPr>
          <w:b/>
          <w:noProof/>
          <w:sz w:val="24"/>
        </w:rPr>
        <w:t>3GPP TSG-RAN5 Meeting #9</w:t>
      </w:r>
      <w:r w:rsidR="001A2964">
        <w:rPr>
          <w:b/>
          <w:noProof/>
          <w:sz w:val="24"/>
        </w:rPr>
        <w:t>8</w:t>
      </w:r>
      <w:r>
        <w:rPr>
          <w:b/>
          <w:i/>
          <w:noProof/>
          <w:sz w:val="28"/>
        </w:rPr>
        <w:tab/>
        <w:t>R5-2</w:t>
      </w:r>
      <w:r w:rsidR="001A2964">
        <w:rPr>
          <w:b/>
          <w:i/>
          <w:noProof/>
          <w:sz w:val="28"/>
        </w:rPr>
        <w:t>3</w:t>
      </w:r>
      <w:r w:rsidR="00E063EC">
        <w:rPr>
          <w:b/>
          <w:i/>
          <w:noProof/>
          <w:sz w:val="28"/>
        </w:rPr>
        <w:t>0221</w:t>
      </w:r>
    </w:p>
    <w:p w14:paraId="07BBB32D" w14:textId="488917C1" w:rsidR="00BC3708" w:rsidRDefault="001A2964" w:rsidP="00BC3708">
      <w:pPr>
        <w:pStyle w:val="CRCoverPage"/>
        <w:outlineLvl w:val="0"/>
        <w:rPr>
          <w:b/>
          <w:noProof/>
          <w:sz w:val="24"/>
        </w:rPr>
      </w:pPr>
      <w:r>
        <w:rPr>
          <w:b/>
          <w:noProof/>
          <w:sz w:val="24"/>
        </w:rPr>
        <w:t>Athens, Greece, 27</w:t>
      </w:r>
      <w:r w:rsidRPr="00F718C6">
        <w:rPr>
          <w:b/>
          <w:noProof/>
          <w:sz w:val="24"/>
          <w:vertAlign w:val="superscript"/>
        </w:rPr>
        <w:t>t</w:t>
      </w:r>
      <w:r>
        <w:rPr>
          <w:b/>
          <w:noProof/>
          <w:sz w:val="24"/>
          <w:vertAlign w:val="superscript"/>
        </w:rPr>
        <w:t>h</w:t>
      </w:r>
      <w:r>
        <w:rPr>
          <w:b/>
          <w:noProof/>
          <w:sz w:val="24"/>
        </w:rPr>
        <w:t xml:space="preserve"> February – 3</w:t>
      </w:r>
      <w:r w:rsidRPr="00DD7341">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2BB0B" w:rsidR="001E41F3" w:rsidRPr="00410371" w:rsidRDefault="00E063EC" w:rsidP="00E13F3D">
            <w:pPr>
              <w:pStyle w:val="CRCoverPage"/>
              <w:spacing w:after="0"/>
              <w:jc w:val="right"/>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A2472" w:rsidR="001E41F3" w:rsidRPr="00410371" w:rsidRDefault="004C057F" w:rsidP="00547111">
            <w:pPr>
              <w:pStyle w:val="CRCoverPage"/>
              <w:spacing w:after="0"/>
              <w:rPr>
                <w:noProof/>
              </w:rPr>
            </w:pPr>
            <w:r>
              <w:rPr>
                <w:b/>
                <w:noProof/>
                <w:sz w:val="28"/>
              </w:rPr>
              <w:t>0467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B11AA" w:rsidR="001E41F3" w:rsidRPr="00410371" w:rsidRDefault="00E063EC">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34DB6" w:rsidR="001E41F3" w:rsidRDefault="00E063EC">
            <w:pPr>
              <w:pStyle w:val="CRCoverPage"/>
              <w:spacing w:after="0"/>
              <w:ind w:left="100"/>
              <w:rPr>
                <w:noProof/>
              </w:rPr>
            </w:pPr>
            <w:r w:rsidRPr="00E063EC">
              <w:t xml:space="preserve">Update of the uncertainty of the network </w:t>
            </w:r>
            <w:proofErr w:type="spellStart"/>
            <w:r w:rsidRPr="00E063EC">
              <w:t>analyzer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E063E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8E447" w:rsidR="001E41F3" w:rsidRDefault="00F718C6">
            <w:pPr>
              <w:pStyle w:val="CRCoverPage"/>
              <w:spacing w:after="0"/>
              <w:ind w:left="100"/>
              <w:rPr>
                <w:noProof/>
              </w:rPr>
            </w:pPr>
            <w:r>
              <w:rPr>
                <w:noProof/>
              </w:rPr>
              <w:t>202</w:t>
            </w:r>
            <w:r w:rsidR="00895146">
              <w:rPr>
                <w:noProof/>
              </w:rPr>
              <w:t>3</w:t>
            </w:r>
            <w:r>
              <w:rPr>
                <w:noProof/>
              </w:rPr>
              <w:t>-</w:t>
            </w:r>
            <w:r w:rsidR="00895146">
              <w:rPr>
                <w:noProof/>
              </w:rPr>
              <w:t>02</w:t>
            </w:r>
            <w:r>
              <w:rPr>
                <w:noProof/>
              </w:rPr>
              <w:t>-</w:t>
            </w:r>
            <w:r w:rsidR="00895146">
              <w:rPr>
                <w:noProof/>
              </w:rPr>
              <w:t>1</w:t>
            </w:r>
            <w:r w:rsidR="004C057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79F0E" w:rsidR="001E41F3" w:rsidRDefault="00E063EC">
            <w:pPr>
              <w:pStyle w:val="CRCoverPage"/>
              <w:spacing w:after="0"/>
              <w:ind w:left="100"/>
              <w:rPr>
                <w:noProof/>
              </w:rPr>
            </w:pPr>
            <w:r>
              <w:rPr>
                <w:noProof/>
              </w:rPr>
              <w:t>T</w:t>
            </w:r>
            <w:r w:rsidRPr="00E063EC">
              <w:rPr>
                <w:noProof/>
              </w:rPr>
              <w:t>he uncertainty of the network analyzer of PC</w:t>
            </w:r>
            <w:r>
              <w:rPr>
                <w:noProof/>
              </w:rPr>
              <w:t>3</w:t>
            </w:r>
            <w:r w:rsidRPr="00E063EC">
              <w:rPr>
                <w:noProof/>
              </w:rPr>
              <w:t xml:space="preserve"> </w:t>
            </w:r>
            <w:r>
              <w:rPr>
                <w:noProof/>
              </w:rPr>
              <w:t xml:space="preserve">and </w:t>
            </w:r>
            <w:r w:rsidRPr="00E063EC">
              <w:rPr>
                <w:noProof/>
              </w:rPr>
              <w:t xml:space="preserve">that of PC1 </w:t>
            </w:r>
            <w:r>
              <w:rPr>
                <w:noProof/>
              </w:rPr>
              <w:t xml:space="preserve">do not match </w:t>
            </w:r>
            <w:r w:rsidRPr="00E063EC">
              <w:rPr>
                <w:noProof/>
              </w:rPr>
              <w:t>for the spurious emissions test cases</w:t>
            </w:r>
            <w:r>
              <w:rPr>
                <w:noProof/>
              </w:rPr>
              <w:t xml:space="preserve"> although the uncertainty is independent of the power class</w:t>
            </w:r>
            <w:r w:rsidRPr="00E063E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8B2113" w:rsidR="001E41F3" w:rsidRDefault="00E063EC">
            <w:pPr>
              <w:pStyle w:val="CRCoverPage"/>
              <w:spacing w:after="0"/>
              <w:ind w:left="100"/>
              <w:rPr>
                <w:noProof/>
              </w:rPr>
            </w:pPr>
            <w:r>
              <w:rPr>
                <w:noProof/>
              </w:rPr>
              <w:t>T</w:t>
            </w:r>
            <w:r w:rsidRPr="00E063EC">
              <w:rPr>
                <w:noProof/>
              </w:rPr>
              <w:t xml:space="preserve">he uncertainty of the network analyzer of PC3 </w:t>
            </w:r>
            <w:r>
              <w:rPr>
                <w:noProof/>
              </w:rPr>
              <w:t xml:space="preserve">has been aligned </w:t>
            </w:r>
            <w:r w:rsidRPr="00E063EC">
              <w:rPr>
                <w:noProof/>
              </w:rPr>
              <w:t>to that of PC1 for the spurious emissions test cases.</w:t>
            </w:r>
            <w:r w:rsidR="00C97E5B">
              <w:rPr>
                <w:noProof/>
              </w:rPr>
              <w:t xml:space="preserve"> The offset value for coarse TRP measurement grids has been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5754F" w:rsidR="001E41F3" w:rsidRDefault="00E063EC">
            <w:pPr>
              <w:pStyle w:val="CRCoverPage"/>
              <w:spacing w:after="0"/>
              <w:ind w:left="100"/>
              <w:rPr>
                <w:noProof/>
              </w:rPr>
            </w:pPr>
            <w:r>
              <w:rPr>
                <w:noProof/>
              </w:rPr>
              <w:t>The uncertainty assessment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1E036" w:rsidR="001E41F3" w:rsidRDefault="00D04FF0">
            <w:pPr>
              <w:pStyle w:val="CRCoverPage"/>
              <w:spacing w:after="0"/>
              <w:ind w:left="100"/>
              <w:rPr>
                <w:noProof/>
              </w:rPr>
            </w:pPr>
            <w:r w:rsidRPr="009709C5">
              <w:t>B.2.2.14</w:t>
            </w:r>
            <w:r>
              <w:t xml:space="preserve">, B.18, </w:t>
            </w:r>
            <w:r w:rsidR="00B94339" w:rsidRPr="009709C5">
              <w:t>B.</w:t>
            </w:r>
            <w:r w:rsidR="00B94339" w:rsidRPr="009709C5">
              <w:rPr>
                <w:lang w:eastAsia="ja-JP"/>
              </w:rPr>
              <w:t>18</w:t>
            </w:r>
            <w:r w:rsidR="00B94339" w:rsidRPr="009709C5">
              <w:t>.2</w:t>
            </w:r>
            <w:r w:rsidR="00B94339">
              <w:t xml:space="preserve">, </w:t>
            </w:r>
            <w:r w:rsidR="00C97E5B">
              <w:t xml:space="preserve">B.25, </w:t>
            </w:r>
            <w:r w:rsidR="00B94339">
              <w:t>B.25.2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EE7405" w:rsidR="001E41F3" w:rsidRDefault="00E063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5A2D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3D4492" w:rsidR="001E41F3" w:rsidRDefault="00145D43">
            <w:pPr>
              <w:pStyle w:val="CRCoverPage"/>
              <w:spacing w:after="0"/>
              <w:ind w:left="99"/>
              <w:rPr>
                <w:noProof/>
              </w:rPr>
            </w:pPr>
            <w:r>
              <w:rPr>
                <w:noProof/>
              </w:rPr>
              <w:t>TS</w:t>
            </w:r>
            <w:r w:rsidR="00E063EC">
              <w:rPr>
                <w:noProof/>
              </w:rPr>
              <w:t xml:space="preserve"> 38.521-2</w:t>
            </w:r>
            <w:r>
              <w:rPr>
                <w:noProof/>
              </w:rPr>
              <w:t xml:space="preserve"> CR </w:t>
            </w:r>
            <w:r w:rsidR="00266A96">
              <w:rPr>
                <w:noProof/>
              </w:rPr>
              <w:t>0880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CC666C" w14:textId="77777777" w:rsidR="001E41F3" w:rsidRDefault="00E063EC">
            <w:pPr>
              <w:pStyle w:val="CRCoverPage"/>
              <w:spacing w:after="0"/>
              <w:ind w:left="100"/>
              <w:rPr>
                <w:noProof/>
              </w:rPr>
            </w:pPr>
            <w:r>
              <w:rPr>
                <w:noProof/>
              </w:rPr>
              <w:t>Associated discussion paper in R5-230220.</w:t>
            </w:r>
          </w:p>
          <w:p w14:paraId="00D3B8F7" w14:textId="09A7C9C6" w:rsidR="00E063EC" w:rsidRDefault="00E063EC">
            <w:pPr>
              <w:pStyle w:val="CRCoverPage"/>
              <w:spacing w:after="0"/>
              <w:ind w:left="100"/>
              <w:rPr>
                <w:noProof/>
              </w:rPr>
            </w:pPr>
            <w:r>
              <w:rPr>
                <w:noProof/>
              </w:rPr>
              <w:t>Associated CR R5-230222 updates the MTSU in TS 38.521-2.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A01005" w14:textId="77777777" w:rsidR="00602FCB" w:rsidRPr="00253E93" w:rsidRDefault="00602FCB" w:rsidP="004012F3">
      <w:pPr>
        <w:rPr>
          <w:rFonts w:ascii="Arial" w:hAnsi="Arial" w:cs="Arial"/>
          <w:color w:val="0000FF"/>
          <w:sz w:val="28"/>
        </w:rPr>
      </w:pPr>
      <w:r w:rsidRPr="00253E93">
        <w:rPr>
          <w:rFonts w:ascii="Arial" w:hAnsi="Arial" w:cs="Arial"/>
          <w:color w:val="0000FF"/>
          <w:sz w:val="28"/>
        </w:rPr>
        <w:lastRenderedPageBreak/>
        <w:t>&lt; Unchanged sections omitted &gt;</w:t>
      </w:r>
    </w:p>
    <w:p w14:paraId="1E9361A4" w14:textId="77777777" w:rsidR="00602FCB" w:rsidRPr="009709C5" w:rsidRDefault="00602FCB" w:rsidP="00602FCB">
      <w:pPr>
        <w:pStyle w:val="berschrift3"/>
      </w:pPr>
      <w:bookmarkStart w:id="1" w:name="_Toc100005328"/>
      <w:bookmarkStart w:id="2" w:name="_Toc114990151"/>
      <w:bookmarkStart w:id="3" w:name="_Toc123843439"/>
      <w:r w:rsidRPr="009709C5">
        <w:t>B.2.2.14</w:t>
      </w:r>
      <w:r w:rsidRPr="009709C5">
        <w:tab/>
        <w:t>Uncertainty of the Network Analyzer</w:t>
      </w:r>
      <w:bookmarkEnd w:id="1"/>
      <w:bookmarkEnd w:id="2"/>
      <w:bookmarkEnd w:id="3"/>
    </w:p>
    <w:p w14:paraId="1715918B" w14:textId="77777777" w:rsidR="00602FCB" w:rsidRPr="009709C5" w:rsidRDefault="00602FCB" w:rsidP="00602FCB">
      <w:r w:rsidRPr="009709C5">
        <w:t>See B.2.1.14.</w:t>
      </w:r>
    </w:p>
    <w:p w14:paraId="317D477B" w14:textId="77777777" w:rsidR="00602FCB" w:rsidRPr="009709C5" w:rsidRDefault="00602FCB" w:rsidP="00602FCB">
      <w:r w:rsidRPr="009709C5">
        <w:t xml:space="preserve">The uncertainty value of uncertainty of the network </w:t>
      </w:r>
      <w:proofErr w:type="spellStart"/>
      <w:r w:rsidRPr="009709C5">
        <w:t>analyzer</w:t>
      </w:r>
      <w:proofErr w:type="spellEnd"/>
      <w:r w:rsidRPr="009709C5">
        <w:t xml:space="preserve"> is estimated as below table and used across clause B.</w:t>
      </w:r>
    </w:p>
    <w:p w14:paraId="2E2C0630" w14:textId="77777777" w:rsidR="00602FCB" w:rsidRDefault="00602FCB" w:rsidP="00602FCB">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602FCB" w:rsidRPr="003470CA" w14:paraId="45ADE529" w14:textId="77777777" w:rsidTr="004012F3">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9F6245F" w14:textId="77777777" w:rsidR="00602FCB" w:rsidRPr="003470CA" w:rsidRDefault="00602FCB" w:rsidP="004012F3">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22DE2E8D" w14:textId="77777777" w:rsidR="00602FCB" w:rsidRPr="003470CA" w:rsidRDefault="00602FCB" w:rsidP="004012F3">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40AC8920" w14:textId="77777777" w:rsidR="00602FCB" w:rsidRPr="003470CA" w:rsidRDefault="00602FCB" w:rsidP="004012F3">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3615696A" w14:textId="77777777" w:rsidR="00602FCB" w:rsidRPr="003470CA" w:rsidRDefault="00602FCB" w:rsidP="004012F3">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6E79EAB6" w14:textId="77777777" w:rsidR="00602FCB" w:rsidRPr="003470CA" w:rsidRDefault="00602FCB" w:rsidP="004012F3">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562E34D6" w14:textId="77777777" w:rsidR="00602FCB" w:rsidRPr="003470CA" w:rsidRDefault="00602FCB" w:rsidP="004012F3">
            <w:pPr>
              <w:pStyle w:val="TAH"/>
            </w:pPr>
            <w:r w:rsidRPr="003470CA">
              <w:t>Standard uncertainty (σ) [dB]</w:t>
            </w:r>
          </w:p>
        </w:tc>
      </w:tr>
      <w:tr w:rsidR="00602FCB" w:rsidRPr="003470CA" w14:paraId="4D63B97B" w14:textId="77777777" w:rsidTr="004012F3">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3B3D338E" w14:textId="77777777" w:rsidR="00602FCB" w:rsidRPr="003470CA" w:rsidRDefault="00602FCB" w:rsidP="004012F3">
            <w:pPr>
              <w:pStyle w:val="TAL"/>
            </w:pPr>
            <w:r w:rsidRPr="003470CA">
              <w:t>PC1</w:t>
            </w:r>
          </w:p>
        </w:tc>
        <w:tc>
          <w:tcPr>
            <w:tcW w:w="0" w:type="auto"/>
            <w:tcBorders>
              <w:top w:val="single" w:sz="4" w:space="0" w:color="auto"/>
              <w:left w:val="single" w:sz="4" w:space="0" w:color="auto"/>
              <w:bottom w:val="single" w:sz="4" w:space="0" w:color="auto"/>
              <w:right w:val="single" w:sz="4" w:space="0" w:color="auto"/>
            </w:tcBorders>
          </w:tcPr>
          <w:p w14:paraId="35EFAA60" w14:textId="77777777" w:rsidR="00602FCB" w:rsidRPr="003470CA" w:rsidRDefault="00602FCB" w:rsidP="004012F3">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4667EBE8" w14:textId="77777777" w:rsidR="00602FCB" w:rsidRPr="003470CA" w:rsidRDefault="00602FCB" w:rsidP="004012F3">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1BD2049E"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6307D300"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E368A48" w14:textId="77777777" w:rsidR="00602FCB" w:rsidRPr="003470CA" w:rsidRDefault="00602FCB" w:rsidP="004012F3">
            <w:pPr>
              <w:pStyle w:val="TAC"/>
            </w:pPr>
            <w:r w:rsidRPr="003470CA">
              <w:t>0.75</w:t>
            </w:r>
          </w:p>
        </w:tc>
      </w:tr>
      <w:tr w:rsidR="00602FCB" w:rsidRPr="003470CA" w14:paraId="5C7F4E2A" w14:textId="77777777" w:rsidTr="004012F3">
        <w:trPr>
          <w:cantSplit/>
          <w:tblHeader/>
          <w:jc w:val="center"/>
        </w:trPr>
        <w:tc>
          <w:tcPr>
            <w:tcW w:w="0" w:type="auto"/>
            <w:vMerge/>
            <w:tcBorders>
              <w:left w:val="single" w:sz="4" w:space="0" w:color="auto"/>
              <w:right w:val="single" w:sz="4" w:space="0" w:color="auto"/>
            </w:tcBorders>
            <w:vAlign w:val="center"/>
          </w:tcPr>
          <w:p w14:paraId="05CF8EE9" w14:textId="77777777" w:rsidR="00602FCB" w:rsidRPr="003470CA" w:rsidRDefault="00602FCB" w:rsidP="004012F3">
            <w:pPr>
              <w:pStyle w:val="TAL"/>
            </w:pPr>
          </w:p>
        </w:tc>
        <w:tc>
          <w:tcPr>
            <w:tcW w:w="0" w:type="auto"/>
            <w:tcBorders>
              <w:top w:val="single" w:sz="4" w:space="0" w:color="auto"/>
              <w:left w:val="single" w:sz="4" w:space="0" w:color="auto"/>
              <w:bottom w:val="single" w:sz="4" w:space="0" w:color="auto"/>
              <w:right w:val="single" w:sz="4" w:space="0" w:color="auto"/>
            </w:tcBorders>
          </w:tcPr>
          <w:p w14:paraId="06AA315A" w14:textId="77777777" w:rsidR="00602FCB" w:rsidRPr="003470CA" w:rsidRDefault="00602FCB" w:rsidP="004012F3">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4A33FFB8" w14:textId="77777777" w:rsidR="00602FCB" w:rsidRPr="003470CA" w:rsidRDefault="00602FCB" w:rsidP="004012F3">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47E60E42"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FBDE0B4"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262345B" w14:textId="77777777" w:rsidR="00602FCB" w:rsidRPr="003470CA" w:rsidRDefault="00602FCB" w:rsidP="004012F3">
            <w:pPr>
              <w:pStyle w:val="TAC"/>
            </w:pPr>
            <w:r w:rsidRPr="003470CA">
              <w:t>0.85</w:t>
            </w:r>
          </w:p>
        </w:tc>
      </w:tr>
      <w:tr w:rsidR="00602FCB" w:rsidRPr="003470CA" w14:paraId="3AFB3B7F" w14:textId="77777777" w:rsidTr="004012F3">
        <w:trPr>
          <w:cantSplit/>
          <w:tblHeader/>
          <w:jc w:val="center"/>
        </w:trPr>
        <w:tc>
          <w:tcPr>
            <w:tcW w:w="0" w:type="auto"/>
            <w:vMerge/>
            <w:tcBorders>
              <w:left w:val="single" w:sz="4" w:space="0" w:color="auto"/>
              <w:right w:val="single" w:sz="4" w:space="0" w:color="auto"/>
            </w:tcBorders>
            <w:vAlign w:val="center"/>
          </w:tcPr>
          <w:p w14:paraId="1AE68990" w14:textId="77777777" w:rsidR="00602FCB" w:rsidRPr="003470CA" w:rsidRDefault="00602FCB" w:rsidP="004012F3">
            <w:pPr>
              <w:pStyle w:val="TAL"/>
            </w:pPr>
          </w:p>
        </w:tc>
        <w:tc>
          <w:tcPr>
            <w:tcW w:w="0" w:type="auto"/>
            <w:tcBorders>
              <w:top w:val="single" w:sz="4" w:space="0" w:color="auto"/>
              <w:left w:val="single" w:sz="4" w:space="0" w:color="auto"/>
              <w:bottom w:val="single" w:sz="4" w:space="0" w:color="auto"/>
              <w:right w:val="single" w:sz="4" w:space="0" w:color="auto"/>
            </w:tcBorders>
          </w:tcPr>
          <w:p w14:paraId="193806CC" w14:textId="77777777" w:rsidR="00602FCB" w:rsidRPr="003470CA" w:rsidRDefault="00602FCB" w:rsidP="004012F3">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15697D67" w14:textId="77777777" w:rsidR="00602FCB" w:rsidRPr="003470CA" w:rsidRDefault="00602FCB" w:rsidP="004012F3">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0AFCA23A"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18E83B54"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2038B818" w14:textId="77777777" w:rsidR="00602FCB" w:rsidRPr="003470CA" w:rsidRDefault="00602FCB" w:rsidP="004012F3">
            <w:pPr>
              <w:pStyle w:val="TAC"/>
            </w:pPr>
            <w:r w:rsidRPr="003470CA">
              <w:t>0.85</w:t>
            </w:r>
          </w:p>
        </w:tc>
      </w:tr>
      <w:tr w:rsidR="00602FCB" w:rsidRPr="003470CA" w14:paraId="63D5EFDD" w14:textId="77777777" w:rsidTr="004012F3">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53265B9D" w14:textId="77777777" w:rsidR="00602FCB" w:rsidRPr="003470CA" w:rsidRDefault="00602FCB" w:rsidP="004012F3">
            <w:pPr>
              <w:pStyle w:val="TAL"/>
            </w:pPr>
            <w:r w:rsidRPr="003470CA">
              <w:t>PC3</w:t>
            </w:r>
          </w:p>
        </w:tc>
        <w:tc>
          <w:tcPr>
            <w:tcW w:w="0" w:type="auto"/>
            <w:tcBorders>
              <w:top w:val="single" w:sz="4" w:space="0" w:color="auto"/>
              <w:left w:val="single" w:sz="4" w:space="0" w:color="auto"/>
              <w:bottom w:val="single" w:sz="4" w:space="0" w:color="auto"/>
              <w:right w:val="single" w:sz="4" w:space="0" w:color="auto"/>
            </w:tcBorders>
          </w:tcPr>
          <w:p w14:paraId="01958622" w14:textId="77777777" w:rsidR="00602FCB" w:rsidRPr="003470CA" w:rsidRDefault="00602FCB" w:rsidP="004012F3">
            <w:pPr>
              <w:pStyle w:val="TAC"/>
            </w:pPr>
            <w:r w:rsidRPr="003470CA">
              <w:t>Default</w:t>
            </w:r>
          </w:p>
        </w:tc>
        <w:tc>
          <w:tcPr>
            <w:tcW w:w="0" w:type="auto"/>
            <w:tcBorders>
              <w:top w:val="single" w:sz="4" w:space="0" w:color="auto"/>
              <w:left w:val="single" w:sz="4" w:space="0" w:color="auto"/>
              <w:bottom w:val="single" w:sz="4" w:space="0" w:color="auto"/>
              <w:right w:val="single" w:sz="4" w:space="0" w:color="auto"/>
            </w:tcBorders>
          </w:tcPr>
          <w:p w14:paraId="60476FA3" w14:textId="77777777" w:rsidR="00602FCB" w:rsidRPr="003470CA" w:rsidRDefault="00602FCB" w:rsidP="004012F3">
            <w:pPr>
              <w:pStyle w:val="TAC"/>
            </w:pPr>
            <w:r w:rsidRPr="003470CA">
              <w:t>0.73</w:t>
            </w:r>
          </w:p>
        </w:tc>
        <w:tc>
          <w:tcPr>
            <w:tcW w:w="0" w:type="auto"/>
            <w:tcBorders>
              <w:top w:val="single" w:sz="4" w:space="0" w:color="auto"/>
              <w:left w:val="single" w:sz="4" w:space="0" w:color="auto"/>
              <w:bottom w:val="single" w:sz="4" w:space="0" w:color="auto"/>
              <w:right w:val="single" w:sz="4" w:space="0" w:color="auto"/>
            </w:tcBorders>
          </w:tcPr>
          <w:p w14:paraId="2F929D47"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6A882AA"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29A96D61" w14:textId="77777777" w:rsidR="00602FCB" w:rsidRPr="003470CA" w:rsidRDefault="00602FCB" w:rsidP="004012F3">
            <w:pPr>
              <w:pStyle w:val="TAC"/>
            </w:pPr>
            <w:r w:rsidRPr="003470CA">
              <w:t>0.37</w:t>
            </w:r>
          </w:p>
        </w:tc>
      </w:tr>
      <w:tr w:rsidR="00602FCB" w:rsidRPr="003470CA" w14:paraId="09993CC9" w14:textId="77777777" w:rsidTr="004012F3">
        <w:trPr>
          <w:cantSplit/>
          <w:tblHeader/>
          <w:jc w:val="center"/>
        </w:trPr>
        <w:tc>
          <w:tcPr>
            <w:tcW w:w="0" w:type="auto"/>
            <w:vMerge/>
            <w:tcBorders>
              <w:top w:val="single" w:sz="4" w:space="0" w:color="auto"/>
              <w:left w:val="single" w:sz="4" w:space="0" w:color="auto"/>
              <w:right w:val="single" w:sz="4" w:space="0" w:color="auto"/>
            </w:tcBorders>
            <w:vAlign w:val="center"/>
          </w:tcPr>
          <w:p w14:paraId="215FD205" w14:textId="77777777" w:rsidR="00602FCB" w:rsidRPr="003470CA" w:rsidRDefault="00602FCB" w:rsidP="004012F3">
            <w:pPr>
              <w:pStyle w:val="TAL"/>
            </w:pPr>
          </w:p>
        </w:tc>
        <w:tc>
          <w:tcPr>
            <w:tcW w:w="0" w:type="auto"/>
            <w:tcBorders>
              <w:top w:val="single" w:sz="4" w:space="0" w:color="auto"/>
              <w:left w:val="single" w:sz="4" w:space="0" w:color="auto"/>
              <w:bottom w:val="single" w:sz="4" w:space="0" w:color="auto"/>
              <w:right w:val="single" w:sz="4" w:space="0" w:color="auto"/>
            </w:tcBorders>
          </w:tcPr>
          <w:p w14:paraId="7408D065" w14:textId="77777777" w:rsidR="00602FCB" w:rsidRPr="003470CA" w:rsidRDefault="00602FCB" w:rsidP="004012F3">
            <w:pPr>
              <w:pStyle w:val="TAC"/>
            </w:pPr>
            <w:r w:rsidRPr="003470CA">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112FB6F1" w14:textId="77777777" w:rsidR="00602FCB" w:rsidRPr="003470CA" w:rsidRDefault="00602FCB" w:rsidP="004012F3">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6E8A05F4"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01349A4"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EFCF6EA" w14:textId="77777777" w:rsidR="00602FCB" w:rsidRPr="003470CA" w:rsidRDefault="00602FCB" w:rsidP="004012F3">
            <w:pPr>
              <w:pStyle w:val="TAC"/>
            </w:pPr>
            <w:r w:rsidRPr="003470CA">
              <w:t>0.75</w:t>
            </w:r>
          </w:p>
        </w:tc>
      </w:tr>
      <w:tr w:rsidR="00602FCB" w:rsidRPr="003470CA" w14:paraId="462F315E" w14:textId="77777777" w:rsidTr="004012F3">
        <w:trPr>
          <w:cantSplit/>
          <w:tblHeader/>
          <w:jc w:val="center"/>
        </w:trPr>
        <w:tc>
          <w:tcPr>
            <w:tcW w:w="0" w:type="auto"/>
            <w:vMerge/>
            <w:tcBorders>
              <w:left w:val="single" w:sz="4" w:space="0" w:color="auto"/>
              <w:right w:val="single" w:sz="4" w:space="0" w:color="auto"/>
            </w:tcBorders>
            <w:vAlign w:val="center"/>
          </w:tcPr>
          <w:p w14:paraId="56BDB353" w14:textId="77777777" w:rsidR="00602FCB" w:rsidRPr="003470CA" w:rsidRDefault="00602FCB" w:rsidP="004012F3">
            <w:pPr>
              <w:pStyle w:val="TAL"/>
            </w:pPr>
          </w:p>
        </w:tc>
        <w:tc>
          <w:tcPr>
            <w:tcW w:w="0" w:type="auto"/>
            <w:tcBorders>
              <w:top w:val="single" w:sz="4" w:space="0" w:color="auto"/>
              <w:left w:val="single" w:sz="4" w:space="0" w:color="auto"/>
              <w:bottom w:val="single" w:sz="4" w:space="0" w:color="auto"/>
              <w:right w:val="single" w:sz="4" w:space="0" w:color="auto"/>
            </w:tcBorders>
          </w:tcPr>
          <w:p w14:paraId="46955BDB" w14:textId="77777777" w:rsidR="00602FCB" w:rsidRPr="003470CA" w:rsidRDefault="00602FCB" w:rsidP="004012F3">
            <w:pPr>
              <w:pStyle w:val="TAC"/>
            </w:pPr>
            <w:r w:rsidRPr="003470CA">
              <w:t>SE (6GHz to 12.75GHz)</w:t>
            </w:r>
          </w:p>
        </w:tc>
        <w:tc>
          <w:tcPr>
            <w:tcW w:w="0" w:type="auto"/>
            <w:tcBorders>
              <w:top w:val="single" w:sz="4" w:space="0" w:color="auto"/>
              <w:left w:val="single" w:sz="4" w:space="0" w:color="auto"/>
              <w:bottom w:val="single" w:sz="4" w:space="0" w:color="auto"/>
              <w:right w:val="single" w:sz="4" w:space="0" w:color="auto"/>
            </w:tcBorders>
          </w:tcPr>
          <w:p w14:paraId="6AF1BF31" w14:textId="5ABF53F8" w:rsidR="00602FCB" w:rsidRPr="003470CA" w:rsidRDefault="00602FCB" w:rsidP="004012F3">
            <w:pPr>
              <w:pStyle w:val="TAC"/>
            </w:pPr>
            <w:del w:id="4" w:author="R&amp;S" w:date="2023-02-16T14:56:00Z">
              <w:r w:rsidRPr="003470CA" w:rsidDel="00602FCB">
                <w:delText>0.90</w:delText>
              </w:r>
            </w:del>
            <w:ins w:id="5" w:author="R&amp;S" w:date="2023-02-16T14:56:00Z">
              <w:r>
                <w:t>1.50</w:t>
              </w:r>
            </w:ins>
          </w:p>
        </w:tc>
        <w:tc>
          <w:tcPr>
            <w:tcW w:w="0" w:type="auto"/>
            <w:tcBorders>
              <w:top w:val="single" w:sz="4" w:space="0" w:color="auto"/>
              <w:left w:val="single" w:sz="4" w:space="0" w:color="auto"/>
              <w:bottom w:val="single" w:sz="4" w:space="0" w:color="auto"/>
              <w:right w:val="single" w:sz="4" w:space="0" w:color="auto"/>
            </w:tcBorders>
          </w:tcPr>
          <w:p w14:paraId="5740A473"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65F1AE1C"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3B15C51" w14:textId="7FC6F3EC" w:rsidR="00602FCB" w:rsidRPr="003470CA" w:rsidRDefault="00602FCB" w:rsidP="004012F3">
            <w:pPr>
              <w:pStyle w:val="TAC"/>
            </w:pPr>
            <w:del w:id="6" w:author="R&amp;S" w:date="2023-02-16T14:56:00Z">
              <w:r w:rsidRPr="003470CA" w:rsidDel="00602FCB">
                <w:delText>0.45</w:delText>
              </w:r>
            </w:del>
            <w:ins w:id="7" w:author="R&amp;S" w:date="2023-02-16T14:56:00Z">
              <w:r>
                <w:t>0.75</w:t>
              </w:r>
            </w:ins>
          </w:p>
        </w:tc>
      </w:tr>
      <w:tr w:rsidR="00602FCB" w:rsidRPr="003470CA" w14:paraId="0E3A83D5" w14:textId="77777777" w:rsidTr="004012F3">
        <w:trPr>
          <w:cantSplit/>
          <w:tblHeader/>
          <w:jc w:val="center"/>
        </w:trPr>
        <w:tc>
          <w:tcPr>
            <w:tcW w:w="0" w:type="auto"/>
            <w:vMerge/>
            <w:tcBorders>
              <w:left w:val="single" w:sz="4" w:space="0" w:color="auto"/>
              <w:right w:val="single" w:sz="4" w:space="0" w:color="auto"/>
            </w:tcBorders>
            <w:vAlign w:val="center"/>
          </w:tcPr>
          <w:p w14:paraId="1B85C7DB" w14:textId="77777777" w:rsidR="00602FCB" w:rsidRPr="003470CA" w:rsidRDefault="00602FCB" w:rsidP="004012F3">
            <w:pPr>
              <w:pStyle w:val="TAL"/>
            </w:pPr>
          </w:p>
        </w:tc>
        <w:tc>
          <w:tcPr>
            <w:tcW w:w="0" w:type="auto"/>
            <w:tcBorders>
              <w:top w:val="single" w:sz="4" w:space="0" w:color="auto"/>
              <w:left w:val="single" w:sz="4" w:space="0" w:color="auto"/>
              <w:bottom w:val="single" w:sz="4" w:space="0" w:color="auto"/>
              <w:right w:val="single" w:sz="4" w:space="0" w:color="auto"/>
            </w:tcBorders>
          </w:tcPr>
          <w:p w14:paraId="7650D4D4" w14:textId="77777777" w:rsidR="00602FCB" w:rsidRPr="003470CA" w:rsidRDefault="00602FCB" w:rsidP="004012F3">
            <w:pPr>
              <w:pStyle w:val="TAC"/>
            </w:pPr>
            <w:r w:rsidRPr="003470CA">
              <w:t>SE (12.75GHz to 23.45GHz)</w:t>
            </w:r>
          </w:p>
        </w:tc>
        <w:tc>
          <w:tcPr>
            <w:tcW w:w="0" w:type="auto"/>
            <w:tcBorders>
              <w:top w:val="single" w:sz="4" w:space="0" w:color="auto"/>
              <w:left w:val="single" w:sz="4" w:space="0" w:color="auto"/>
              <w:bottom w:val="single" w:sz="4" w:space="0" w:color="auto"/>
              <w:right w:val="single" w:sz="4" w:space="0" w:color="auto"/>
            </w:tcBorders>
          </w:tcPr>
          <w:p w14:paraId="1601B2AB" w14:textId="15F5C1DB" w:rsidR="00602FCB" w:rsidRPr="003470CA" w:rsidRDefault="00602FCB" w:rsidP="004012F3">
            <w:pPr>
              <w:pStyle w:val="TAC"/>
            </w:pPr>
            <w:del w:id="8" w:author="R&amp;S" w:date="2023-02-16T14:56:00Z">
              <w:r w:rsidRPr="003470CA" w:rsidDel="00602FCB">
                <w:delText>0.90</w:delText>
              </w:r>
            </w:del>
            <w:ins w:id="9" w:author="R&amp;S" w:date="2023-02-16T14:56:00Z">
              <w:r>
                <w:t>1.50</w:t>
              </w:r>
            </w:ins>
          </w:p>
        </w:tc>
        <w:tc>
          <w:tcPr>
            <w:tcW w:w="0" w:type="auto"/>
            <w:tcBorders>
              <w:top w:val="single" w:sz="4" w:space="0" w:color="auto"/>
              <w:left w:val="single" w:sz="4" w:space="0" w:color="auto"/>
              <w:bottom w:val="single" w:sz="4" w:space="0" w:color="auto"/>
              <w:right w:val="single" w:sz="4" w:space="0" w:color="auto"/>
            </w:tcBorders>
          </w:tcPr>
          <w:p w14:paraId="5A300217"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ECD207E"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E647072" w14:textId="653CA3E4" w:rsidR="00602FCB" w:rsidRPr="003470CA" w:rsidRDefault="00602FCB" w:rsidP="004012F3">
            <w:pPr>
              <w:pStyle w:val="TAC"/>
            </w:pPr>
            <w:del w:id="10" w:author="R&amp;S" w:date="2023-02-16T14:56:00Z">
              <w:r w:rsidRPr="003470CA" w:rsidDel="00602FCB">
                <w:delText>0.45</w:delText>
              </w:r>
            </w:del>
            <w:ins w:id="11" w:author="R&amp;S" w:date="2023-02-16T14:56:00Z">
              <w:r>
                <w:t>0.75</w:t>
              </w:r>
            </w:ins>
          </w:p>
        </w:tc>
      </w:tr>
      <w:tr w:rsidR="00602FCB" w:rsidRPr="003470CA" w14:paraId="5D597634" w14:textId="77777777" w:rsidTr="004012F3">
        <w:trPr>
          <w:cantSplit/>
          <w:tblHeader/>
          <w:jc w:val="center"/>
        </w:trPr>
        <w:tc>
          <w:tcPr>
            <w:tcW w:w="0" w:type="auto"/>
            <w:vMerge/>
            <w:tcBorders>
              <w:left w:val="single" w:sz="4" w:space="0" w:color="auto"/>
              <w:right w:val="single" w:sz="4" w:space="0" w:color="auto"/>
            </w:tcBorders>
            <w:vAlign w:val="center"/>
          </w:tcPr>
          <w:p w14:paraId="75E0419E" w14:textId="77777777" w:rsidR="00602FCB" w:rsidRPr="003470CA" w:rsidRDefault="00602FCB" w:rsidP="004012F3">
            <w:pPr>
              <w:pStyle w:val="TAL"/>
            </w:pPr>
          </w:p>
        </w:tc>
        <w:tc>
          <w:tcPr>
            <w:tcW w:w="0" w:type="auto"/>
            <w:tcBorders>
              <w:top w:val="single" w:sz="4" w:space="0" w:color="auto"/>
              <w:left w:val="single" w:sz="4" w:space="0" w:color="auto"/>
              <w:bottom w:val="single" w:sz="4" w:space="0" w:color="auto"/>
              <w:right w:val="single" w:sz="4" w:space="0" w:color="auto"/>
            </w:tcBorders>
          </w:tcPr>
          <w:p w14:paraId="37422FED" w14:textId="77777777" w:rsidR="00602FCB" w:rsidRPr="003470CA" w:rsidRDefault="00602FCB" w:rsidP="004012F3">
            <w:pPr>
              <w:pStyle w:val="TAC"/>
            </w:pPr>
            <w:r w:rsidRPr="003470CA">
              <w:t>SE (23.45GHz to 40.8GHz)</w:t>
            </w:r>
          </w:p>
        </w:tc>
        <w:tc>
          <w:tcPr>
            <w:tcW w:w="0" w:type="auto"/>
            <w:tcBorders>
              <w:top w:val="single" w:sz="4" w:space="0" w:color="auto"/>
              <w:left w:val="single" w:sz="4" w:space="0" w:color="auto"/>
              <w:bottom w:val="single" w:sz="4" w:space="0" w:color="auto"/>
              <w:right w:val="single" w:sz="4" w:space="0" w:color="auto"/>
            </w:tcBorders>
          </w:tcPr>
          <w:p w14:paraId="013575BC" w14:textId="77777777" w:rsidR="00602FCB" w:rsidRPr="003470CA" w:rsidRDefault="00602FCB" w:rsidP="004012F3">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7AF27094"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1D5E251"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455808E1" w14:textId="77777777" w:rsidR="00602FCB" w:rsidRPr="003470CA" w:rsidRDefault="00602FCB" w:rsidP="004012F3">
            <w:pPr>
              <w:pStyle w:val="TAC"/>
            </w:pPr>
            <w:r w:rsidRPr="003470CA">
              <w:t>0.75</w:t>
            </w:r>
          </w:p>
        </w:tc>
      </w:tr>
      <w:tr w:rsidR="00602FCB" w:rsidRPr="003470CA" w14:paraId="6B0A6D01" w14:textId="77777777" w:rsidTr="004012F3">
        <w:trPr>
          <w:cantSplit/>
          <w:tblHeader/>
          <w:jc w:val="center"/>
        </w:trPr>
        <w:tc>
          <w:tcPr>
            <w:tcW w:w="0" w:type="auto"/>
            <w:vMerge/>
            <w:tcBorders>
              <w:left w:val="single" w:sz="4" w:space="0" w:color="auto"/>
              <w:right w:val="single" w:sz="4" w:space="0" w:color="auto"/>
            </w:tcBorders>
            <w:vAlign w:val="center"/>
          </w:tcPr>
          <w:p w14:paraId="4C189A42" w14:textId="77777777" w:rsidR="00602FCB" w:rsidRPr="003470CA" w:rsidRDefault="00602FCB" w:rsidP="004012F3">
            <w:pPr>
              <w:pStyle w:val="TAL"/>
            </w:pPr>
          </w:p>
        </w:tc>
        <w:tc>
          <w:tcPr>
            <w:tcW w:w="0" w:type="auto"/>
            <w:tcBorders>
              <w:top w:val="single" w:sz="4" w:space="0" w:color="auto"/>
              <w:left w:val="single" w:sz="4" w:space="0" w:color="auto"/>
              <w:bottom w:val="single" w:sz="4" w:space="0" w:color="auto"/>
              <w:right w:val="single" w:sz="4" w:space="0" w:color="auto"/>
            </w:tcBorders>
          </w:tcPr>
          <w:p w14:paraId="66E2A8FF" w14:textId="77777777" w:rsidR="00602FCB" w:rsidRPr="003470CA" w:rsidRDefault="00602FCB" w:rsidP="004012F3">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207A225E" w14:textId="77777777" w:rsidR="00602FCB" w:rsidRPr="003470CA" w:rsidRDefault="00602FCB" w:rsidP="004012F3">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088540ED"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B18703A"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739660BF" w14:textId="77777777" w:rsidR="00602FCB" w:rsidRPr="003470CA" w:rsidRDefault="00602FCB" w:rsidP="004012F3">
            <w:pPr>
              <w:pStyle w:val="TAC"/>
            </w:pPr>
            <w:r w:rsidRPr="003470CA">
              <w:t>0.85</w:t>
            </w:r>
          </w:p>
        </w:tc>
      </w:tr>
      <w:tr w:rsidR="00602FCB" w:rsidRPr="003470CA" w14:paraId="6C905C54" w14:textId="77777777" w:rsidTr="004012F3">
        <w:trPr>
          <w:cantSplit/>
          <w:tblHeader/>
          <w:jc w:val="center"/>
        </w:trPr>
        <w:tc>
          <w:tcPr>
            <w:tcW w:w="0" w:type="auto"/>
            <w:vMerge/>
            <w:tcBorders>
              <w:left w:val="single" w:sz="4" w:space="0" w:color="auto"/>
              <w:right w:val="single" w:sz="4" w:space="0" w:color="auto"/>
            </w:tcBorders>
            <w:vAlign w:val="center"/>
          </w:tcPr>
          <w:p w14:paraId="0A04B5AE" w14:textId="77777777" w:rsidR="00602FCB" w:rsidRPr="003470CA" w:rsidRDefault="00602FCB" w:rsidP="004012F3">
            <w:pPr>
              <w:pStyle w:val="TAL"/>
            </w:pPr>
          </w:p>
        </w:tc>
        <w:tc>
          <w:tcPr>
            <w:tcW w:w="0" w:type="auto"/>
            <w:tcBorders>
              <w:top w:val="single" w:sz="4" w:space="0" w:color="auto"/>
              <w:left w:val="single" w:sz="4" w:space="0" w:color="auto"/>
              <w:bottom w:val="single" w:sz="4" w:space="0" w:color="auto"/>
              <w:right w:val="single" w:sz="4" w:space="0" w:color="auto"/>
            </w:tcBorders>
          </w:tcPr>
          <w:p w14:paraId="71BA807E" w14:textId="77777777" w:rsidR="00602FCB" w:rsidRPr="003470CA" w:rsidRDefault="00602FCB" w:rsidP="004012F3">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1AE04907" w14:textId="77777777" w:rsidR="00602FCB" w:rsidRPr="003470CA" w:rsidRDefault="00602FCB" w:rsidP="004012F3">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295E50B6" w14:textId="77777777" w:rsidR="00602FCB" w:rsidRPr="003470CA" w:rsidRDefault="00602FCB" w:rsidP="004012F3">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24B0E51" w14:textId="77777777" w:rsidR="00602FCB" w:rsidRPr="003470CA" w:rsidRDefault="00602FCB" w:rsidP="004012F3">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470F5BE" w14:textId="77777777" w:rsidR="00602FCB" w:rsidRPr="003470CA" w:rsidRDefault="00602FCB" w:rsidP="004012F3">
            <w:pPr>
              <w:pStyle w:val="TAC"/>
            </w:pPr>
            <w:r w:rsidRPr="003470CA">
              <w:t>0.85</w:t>
            </w:r>
          </w:p>
        </w:tc>
      </w:tr>
    </w:tbl>
    <w:p w14:paraId="7932E857" w14:textId="77777777" w:rsidR="00602FCB" w:rsidRPr="003470CA" w:rsidRDefault="00602FCB" w:rsidP="00602FCB"/>
    <w:p w14:paraId="03E6C18B" w14:textId="02E1A548" w:rsidR="001A2964" w:rsidRDefault="001A2964" w:rsidP="00AB6E89">
      <w:pPr>
        <w:rPr>
          <w:rFonts w:ascii="Arial" w:hAnsi="Arial" w:cs="Arial"/>
          <w:color w:val="0000FF"/>
          <w:sz w:val="28"/>
        </w:rPr>
      </w:pPr>
      <w:r w:rsidRPr="00253E93">
        <w:rPr>
          <w:rFonts w:ascii="Arial" w:hAnsi="Arial" w:cs="Arial"/>
          <w:color w:val="0000FF"/>
          <w:sz w:val="28"/>
        </w:rPr>
        <w:t>&lt; Unchanged sections omitted &gt;</w:t>
      </w:r>
    </w:p>
    <w:p w14:paraId="1C0F9102" w14:textId="77777777" w:rsidR="00602FCB" w:rsidRPr="009709C5" w:rsidRDefault="00602FCB" w:rsidP="00602FCB">
      <w:pPr>
        <w:pStyle w:val="berschrift1"/>
      </w:pPr>
      <w:bookmarkStart w:id="12" w:name="_Toc21004869"/>
      <w:bookmarkStart w:id="13" w:name="_Toc36041642"/>
      <w:bookmarkStart w:id="14" w:name="_Toc36548866"/>
      <w:bookmarkStart w:id="15" w:name="_Toc43901341"/>
      <w:bookmarkStart w:id="16" w:name="_Toc52372084"/>
      <w:bookmarkStart w:id="17" w:name="_Toc58253543"/>
      <w:bookmarkStart w:id="18" w:name="_Toc75371685"/>
      <w:bookmarkStart w:id="19" w:name="_Toc83730854"/>
      <w:bookmarkStart w:id="20" w:name="_Toc90489358"/>
      <w:bookmarkStart w:id="21" w:name="_Toc100005433"/>
      <w:bookmarkStart w:id="22" w:name="_Toc114990260"/>
      <w:bookmarkStart w:id="23" w:name="_Toc123843548"/>
      <w:r w:rsidRPr="009709C5">
        <w:t>B.18</w:t>
      </w:r>
      <w:r w:rsidRPr="009709C5">
        <w:tab/>
      </w:r>
      <w:r w:rsidRPr="009709C5">
        <w:rPr>
          <w:rFonts w:eastAsia="MS Mincho"/>
          <w:lang w:eastAsia="ja-JP"/>
        </w:rPr>
        <w:t>S</w:t>
      </w:r>
      <w:r w:rsidRPr="009709C5">
        <w:t>purious emissions</w:t>
      </w:r>
      <w:bookmarkEnd w:id="12"/>
      <w:bookmarkEnd w:id="13"/>
      <w:bookmarkEnd w:id="14"/>
      <w:bookmarkEnd w:id="15"/>
      <w:bookmarkEnd w:id="16"/>
      <w:bookmarkEnd w:id="17"/>
      <w:bookmarkEnd w:id="18"/>
      <w:bookmarkEnd w:id="19"/>
      <w:bookmarkEnd w:id="20"/>
      <w:bookmarkEnd w:id="21"/>
      <w:bookmarkEnd w:id="22"/>
      <w:bookmarkEnd w:id="23"/>
    </w:p>
    <w:p w14:paraId="1C3AB080" w14:textId="77777777" w:rsidR="00602FCB" w:rsidRPr="009709C5" w:rsidRDefault="00602FCB" w:rsidP="00602FCB">
      <w:pPr>
        <w:pStyle w:val="EditorsNote"/>
        <w:rPr>
          <w:lang w:eastAsia="zh-CN"/>
        </w:rPr>
      </w:pPr>
      <w:r w:rsidRPr="009709C5">
        <w:rPr>
          <w:lang w:eastAsia="zh-CN"/>
        </w:rPr>
        <w:t>Editor’s Note:</w:t>
      </w:r>
    </w:p>
    <w:p w14:paraId="1291EFE0" w14:textId="77777777" w:rsidR="00602FCB" w:rsidRPr="009709C5" w:rsidRDefault="00602FCB" w:rsidP="00602FCB">
      <w:pPr>
        <w:pStyle w:val="EditorsNote"/>
        <w:ind w:left="284" w:firstLine="0"/>
        <w:rPr>
          <w:lang w:eastAsia="ja-JP"/>
        </w:rPr>
      </w:pPr>
      <w:r w:rsidRPr="009709C5">
        <w:rPr>
          <w:lang w:eastAsia="ja-JP"/>
        </w:rPr>
        <w:t>-</w:t>
      </w:r>
      <w:r w:rsidRPr="009709C5">
        <w:rPr>
          <w:lang w:eastAsia="ja-JP"/>
        </w:rPr>
        <w:tab/>
        <w:t>MU value analysis and offset value analysis for PC1, 2 and 4 are not complete.</w:t>
      </w:r>
    </w:p>
    <w:p w14:paraId="03AC21E5" w14:textId="77777777" w:rsidR="00602FCB" w:rsidRPr="009709C5" w:rsidRDefault="00602FCB" w:rsidP="00602FCB">
      <w:pPr>
        <w:pStyle w:val="EditorsNote"/>
        <w:ind w:left="284" w:firstLine="0"/>
        <w:rPr>
          <w:lang w:eastAsia="zh-CN"/>
        </w:rPr>
      </w:pPr>
      <w:r w:rsidRPr="009709C5">
        <w:rPr>
          <w:lang w:eastAsia="zh-CN"/>
        </w:rPr>
        <w:t>-</w:t>
      </w:r>
      <w:r w:rsidRPr="009709C5">
        <w:rPr>
          <w:lang w:eastAsia="zh-CN"/>
        </w:rPr>
        <w:tab/>
        <w:t xml:space="preserve">MU value analysis for various test setups in clause B.18.x is not complete </w:t>
      </w:r>
      <w:r w:rsidRPr="009709C5">
        <w:rPr>
          <w:lang w:eastAsia="ja-JP"/>
        </w:rPr>
        <w:t>for above 80 GHz.</w:t>
      </w:r>
    </w:p>
    <w:p w14:paraId="7D9D0689" w14:textId="77777777" w:rsidR="00602FCB" w:rsidRPr="009709C5" w:rsidRDefault="00602FCB" w:rsidP="00602FCB">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w:t>
      </w:r>
    </w:p>
    <w:p w14:paraId="0C10A664" w14:textId="77777777" w:rsidR="00602FCB" w:rsidRPr="009709C5" w:rsidRDefault="00602FCB" w:rsidP="00602FCB">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75CBFE1A" w14:textId="77777777" w:rsidR="00602FCB" w:rsidRPr="009709C5" w:rsidRDefault="00602FCB" w:rsidP="00602FCB">
      <w:pPr>
        <w:rPr>
          <w:lang w:eastAsia="zh-CN"/>
        </w:rPr>
      </w:pPr>
      <w:r w:rsidRPr="009709C5">
        <w:rPr>
          <w:lang w:eastAsia="ja-JP"/>
        </w:rPr>
        <w:t xml:space="preserve">Tables B.18-1, </w:t>
      </w:r>
      <w:r w:rsidRPr="009709C5">
        <w:rPr>
          <w:lang w:eastAsia="zh-CN"/>
        </w:rPr>
        <w:t xml:space="preserve"> </w:t>
      </w:r>
      <w:r w:rsidRPr="009709C5">
        <w:rPr>
          <w:lang w:eastAsia="ja-JP"/>
        </w:rPr>
        <w:t xml:space="preserve">B.18-1a, B.18-1b </w:t>
      </w:r>
      <w:r w:rsidRPr="009709C5">
        <w:rPr>
          <w:lang w:eastAsia="zh-CN"/>
        </w:rPr>
        <w:t>summarize</w:t>
      </w:r>
      <w:r w:rsidRPr="009709C5">
        <w:rPr>
          <w:lang w:eastAsia="ja-JP"/>
        </w:rPr>
        <w:t>s</w:t>
      </w:r>
      <w:r w:rsidRPr="009709C5">
        <w:rPr>
          <w:lang w:eastAsia="zh-CN"/>
        </w:rPr>
        <w:t xml:space="preserve"> the MU threshold for fine TRP measurements for General spurious emissions</w:t>
      </w:r>
      <w:r w:rsidRPr="009709C5">
        <w:rPr>
          <w:lang w:eastAsia="ja-JP"/>
        </w:rPr>
        <w:t xml:space="preserve">, spurious emission band UE co-existence and additional spurious emission, respectively. </w:t>
      </w:r>
      <w:r w:rsidRPr="009709C5">
        <w:rPr>
          <w:lang w:eastAsia="zh-CN"/>
        </w:rPr>
        <w:t>The origin MU values</w:t>
      </w:r>
      <w:r w:rsidRPr="009709C5">
        <w:rPr>
          <w:lang w:eastAsia="ja-JP"/>
        </w:rPr>
        <w:t xml:space="preserve"> for fine TRP measurement </w:t>
      </w:r>
      <w:r w:rsidRPr="009709C5">
        <w:rPr>
          <w:lang w:eastAsia="zh-CN"/>
        </w:rPr>
        <w:t>for different test setups can be found in following subclauses.</w:t>
      </w:r>
    </w:p>
    <w:p w14:paraId="2DE018FE" w14:textId="77777777" w:rsidR="00602FCB" w:rsidRPr="009709C5" w:rsidRDefault="00602FCB" w:rsidP="00602FCB">
      <w:pPr>
        <w:pStyle w:val="TH"/>
        <w:rPr>
          <w:lang w:eastAsia="ja-JP"/>
        </w:rPr>
      </w:pPr>
      <w:r w:rsidRPr="009709C5">
        <w:lastRenderedPageBreak/>
        <w:t>Table B.</w:t>
      </w:r>
      <w:r w:rsidRPr="009709C5">
        <w:rPr>
          <w:lang w:eastAsia="ja-JP"/>
        </w:rPr>
        <w:t>18</w:t>
      </w:r>
      <w:r w:rsidRPr="009709C5">
        <w:t xml:space="preserve">-1: MU threshold for TRP measurement for </w:t>
      </w:r>
      <w:r w:rsidRPr="009709C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602FCB" w:rsidRPr="009709C5" w14:paraId="1909CAD0" w14:textId="77777777" w:rsidTr="004012F3">
        <w:trPr>
          <w:jc w:val="center"/>
        </w:trPr>
        <w:tc>
          <w:tcPr>
            <w:tcW w:w="1000" w:type="pct"/>
            <w:tcBorders>
              <w:top w:val="single" w:sz="4" w:space="0" w:color="auto"/>
              <w:left w:val="single" w:sz="4" w:space="0" w:color="auto"/>
              <w:bottom w:val="single" w:sz="4" w:space="0" w:color="auto"/>
              <w:right w:val="single" w:sz="4" w:space="0" w:color="auto"/>
            </w:tcBorders>
          </w:tcPr>
          <w:p w14:paraId="092B9155" w14:textId="77777777" w:rsidR="00602FCB" w:rsidRPr="009709C5" w:rsidRDefault="00602FCB" w:rsidP="004012F3">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6773212D" w14:textId="77777777" w:rsidR="00602FCB" w:rsidRPr="009709C5" w:rsidRDefault="00602FCB" w:rsidP="004012F3">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46CC9722" w14:textId="77777777" w:rsidR="00602FCB" w:rsidRPr="009709C5" w:rsidRDefault="00602FCB" w:rsidP="004012F3">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31CEE0C0" w14:textId="77777777" w:rsidR="00602FCB" w:rsidRPr="009709C5" w:rsidRDefault="00602FCB" w:rsidP="004012F3">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6890E0B7" w14:textId="77777777" w:rsidR="00602FCB" w:rsidRPr="009709C5" w:rsidRDefault="00602FCB" w:rsidP="004012F3">
            <w:pPr>
              <w:pStyle w:val="TAH"/>
            </w:pPr>
            <w:r w:rsidRPr="009709C5">
              <w:t>Threshold MU value [dB] (NOTE1)</w:t>
            </w:r>
          </w:p>
        </w:tc>
      </w:tr>
      <w:tr w:rsidR="00602FCB" w:rsidRPr="009709C5" w14:paraId="59FA7179" w14:textId="77777777" w:rsidTr="004012F3">
        <w:trPr>
          <w:jc w:val="center"/>
        </w:trPr>
        <w:tc>
          <w:tcPr>
            <w:tcW w:w="1000" w:type="pct"/>
            <w:vMerge w:val="restart"/>
            <w:tcBorders>
              <w:top w:val="single" w:sz="4" w:space="0" w:color="auto"/>
              <w:left w:val="single" w:sz="4" w:space="0" w:color="auto"/>
              <w:right w:val="single" w:sz="4" w:space="0" w:color="auto"/>
            </w:tcBorders>
          </w:tcPr>
          <w:p w14:paraId="27B64A7B" w14:textId="77777777" w:rsidR="00602FCB" w:rsidRPr="009709C5" w:rsidRDefault="00602FCB" w:rsidP="004012F3">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17541E03" w14:textId="77777777" w:rsidR="00602FCB" w:rsidRPr="009709C5" w:rsidRDefault="00602FCB" w:rsidP="004012F3">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11101DF4" w14:textId="77777777" w:rsidR="00602FCB" w:rsidRPr="009709C5" w:rsidRDefault="00602FCB" w:rsidP="004012F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259CA58" w14:textId="77777777" w:rsidR="00602FCB" w:rsidRPr="009709C5" w:rsidRDefault="00602FCB" w:rsidP="004012F3">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9B46E5B" w14:textId="49C47A0D" w:rsidR="00602FCB" w:rsidRPr="009709C5" w:rsidRDefault="00602FCB" w:rsidP="004012F3">
            <w:pPr>
              <w:pStyle w:val="TAC"/>
              <w:rPr>
                <w:lang w:eastAsia="ja-JP"/>
              </w:rPr>
            </w:pPr>
            <w:del w:id="24" w:author="R&amp;S" w:date="2023-02-16T14:58:00Z">
              <w:r w:rsidRPr="009709C5" w:rsidDel="00602FCB">
                <w:rPr>
                  <w:szCs w:val="18"/>
                  <w:lang w:eastAsia="ja-JP"/>
                </w:rPr>
                <w:delText>5.14</w:delText>
              </w:r>
            </w:del>
            <w:ins w:id="25" w:author="R&amp;S" w:date="2023-02-16T14:58:00Z">
              <w:r>
                <w:rPr>
                  <w:szCs w:val="18"/>
                  <w:lang w:eastAsia="ja-JP"/>
                </w:rPr>
                <w:t>5.29</w:t>
              </w:r>
            </w:ins>
          </w:p>
        </w:tc>
      </w:tr>
      <w:tr w:rsidR="00602FCB" w:rsidRPr="009709C5" w14:paraId="50353DEB" w14:textId="77777777" w:rsidTr="004012F3">
        <w:trPr>
          <w:jc w:val="center"/>
        </w:trPr>
        <w:tc>
          <w:tcPr>
            <w:tcW w:w="1000" w:type="pct"/>
            <w:vMerge/>
            <w:tcBorders>
              <w:left w:val="single" w:sz="4" w:space="0" w:color="auto"/>
              <w:right w:val="single" w:sz="4" w:space="0" w:color="auto"/>
            </w:tcBorders>
          </w:tcPr>
          <w:p w14:paraId="77E015AE" w14:textId="77777777" w:rsidR="00602FCB" w:rsidRPr="009709C5" w:rsidRDefault="00602FCB" w:rsidP="004012F3">
            <w:pPr>
              <w:pStyle w:val="TAC"/>
              <w:rPr>
                <w:lang w:eastAsia="ja-JP"/>
              </w:rPr>
            </w:pPr>
          </w:p>
        </w:tc>
        <w:tc>
          <w:tcPr>
            <w:tcW w:w="1000" w:type="pct"/>
            <w:tcBorders>
              <w:top w:val="single" w:sz="4" w:space="0" w:color="auto"/>
              <w:left w:val="single" w:sz="4" w:space="0" w:color="auto"/>
              <w:bottom w:val="nil"/>
              <w:right w:val="single" w:sz="4" w:space="0" w:color="auto"/>
            </w:tcBorders>
          </w:tcPr>
          <w:p w14:paraId="6AACB589" w14:textId="77777777" w:rsidR="00602FCB" w:rsidRPr="009709C5" w:rsidRDefault="00602FCB" w:rsidP="004012F3">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7EBD3663"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3BDC6A34"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11E318A5" w14:textId="789D0266" w:rsidR="00602FCB" w:rsidRPr="009709C5" w:rsidRDefault="00602FCB" w:rsidP="004012F3">
            <w:pPr>
              <w:pStyle w:val="TAC"/>
              <w:rPr>
                <w:szCs w:val="18"/>
                <w:lang w:eastAsia="ja-JP"/>
              </w:rPr>
            </w:pPr>
            <w:del w:id="26" w:author="R&amp;S" w:date="2023-02-16T14:59:00Z">
              <w:r w:rsidRPr="009709C5" w:rsidDel="00602FCB">
                <w:rPr>
                  <w:szCs w:val="18"/>
                  <w:lang w:eastAsia="ja-JP"/>
                </w:rPr>
                <w:delText>5.11</w:delText>
              </w:r>
            </w:del>
            <w:ins w:id="27" w:author="R&amp;S" w:date="2023-02-16T14:59:00Z">
              <w:r>
                <w:rPr>
                  <w:szCs w:val="18"/>
                  <w:lang w:eastAsia="ja-JP"/>
                </w:rPr>
                <w:t>5.25</w:t>
              </w:r>
            </w:ins>
          </w:p>
        </w:tc>
      </w:tr>
      <w:tr w:rsidR="00602FCB" w:rsidRPr="009709C5" w14:paraId="1B88D1F2" w14:textId="77777777" w:rsidTr="004012F3">
        <w:trPr>
          <w:jc w:val="center"/>
        </w:trPr>
        <w:tc>
          <w:tcPr>
            <w:tcW w:w="1000" w:type="pct"/>
            <w:vMerge/>
            <w:tcBorders>
              <w:left w:val="single" w:sz="4" w:space="0" w:color="auto"/>
              <w:right w:val="single" w:sz="4" w:space="0" w:color="auto"/>
            </w:tcBorders>
          </w:tcPr>
          <w:p w14:paraId="25954141" w14:textId="77777777" w:rsidR="00602FCB" w:rsidRPr="009709C5" w:rsidRDefault="00602FCB" w:rsidP="004012F3">
            <w:pPr>
              <w:pStyle w:val="TAC"/>
              <w:rPr>
                <w:lang w:eastAsia="ja-JP"/>
              </w:rPr>
            </w:pPr>
          </w:p>
        </w:tc>
        <w:tc>
          <w:tcPr>
            <w:tcW w:w="1000" w:type="pct"/>
            <w:tcBorders>
              <w:top w:val="single" w:sz="4" w:space="0" w:color="auto"/>
              <w:left w:val="single" w:sz="4" w:space="0" w:color="auto"/>
              <w:bottom w:val="nil"/>
              <w:right w:val="single" w:sz="4" w:space="0" w:color="auto"/>
            </w:tcBorders>
          </w:tcPr>
          <w:p w14:paraId="69F52F21" w14:textId="77777777" w:rsidR="00602FCB" w:rsidRPr="009709C5" w:rsidRDefault="00602FCB" w:rsidP="004012F3">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E1E00FE"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601901B7"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3A63A39F" w14:textId="77777777" w:rsidR="00602FCB" w:rsidRPr="009709C5" w:rsidRDefault="00602FCB" w:rsidP="004012F3">
            <w:pPr>
              <w:pStyle w:val="TAC"/>
              <w:rPr>
                <w:szCs w:val="18"/>
                <w:lang w:eastAsia="ja-JP"/>
              </w:rPr>
            </w:pPr>
            <w:r w:rsidRPr="009709C5">
              <w:rPr>
                <w:szCs w:val="18"/>
                <w:lang w:eastAsia="ja-JP"/>
              </w:rPr>
              <w:t>5.41</w:t>
            </w:r>
          </w:p>
        </w:tc>
      </w:tr>
      <w:tr w:rsidR="00602FCB" w:rsidRPr="009709C5" w14:paraId="5AC194D3" w14:textId="77777777" w:rsidTr="004012F3">
        <w:trPr>
          <w:jc w:val="center"/>
        </w:trPr>
        <w:tc>
          <w:tcPr>
            <w:tcW w:w="1000" w:type="pct"/>
            <w:vMerge/>
            <w:tcBorders>
              <w:left w:val="single" w:sz="4" w:space="0" w:color="auto"/>
              <w:right w:val="single" w:sz="4" w:space="0" w:color="auto"/>
            </w:tcBorders>
          </w:tcPr>
          <w:p w14:paraId="6AEAF9D1" w14:textId="77777777" w:rsidR="00602FCB" w:rsidRPr="009709C5" w:rsidRDefault="00602FCB" w:rsidP="004012F3">
            <w:pPr>
              <w:pStyle w:val="TAC"/>
              <w:rPr>
                <w:lang w:eastAsia="ja-JP"/>
              </w:rPr>
            </w:pPr>
          </w:p>
        </w:tc>
        <w:tc>
          <w:tcPr>
            <w:tcW w:w="1000" w:type="pct"/>
            <w:tcBorders>
              <w:top w:val="single" w:sz="4" w:space="0" w:color="auto"/>
              <w:left w:val="single" w:sz="4" w:space="0" w:color="auto"/>
              <w:bottom w:val="nil"/>
              <w:right w:val="single" w:sz="4" w:space="0" w:color="auto"/>
            </w:tcBorders>
          </w:tcPr>
          <w:p w14:paraId="537EBD03" w14:textId="77777777" w:rsidR="00602FCB" w:rsidRPr="009709C5" w:rsidRDefault="00602FCB" w:rsidP="004012F3">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4026001F"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0CDF6B8C"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722D9BDE" w14:textId="77777777" w:rsidR="00602FCB" w:rsidRPr="009709C5" w:rsidRDefault="00602FCB" w:rsidP="004012F3">
            <w:pPr>
              <w:pStyle w:val="TAC"/>
              <w:rPr>
                <w:szCs w:val="18"/>
                <w:lang w:eastAsia="ja-JP"/>
              </w:rPr>
            </w:pPr>
            <w:r w:rsidRPr="009709C5">
              <w:rPr>
                <w:szCs w:val="18"/>
                <w:lang w:eastAsia="ja-JP"/>
              </w:rPr>
              <w:t>7.42</w:t>
            </w:r>
          </w:p>
        </w:tc>
      </w:tr>
      <w:tr w:rsidR="00602FCB" w:rsidRPr="009709C5" w14:paraId="192B5A8C" w14:textId="77777777" w:rsidTr="004012F3">
        <w:trPr>
          <w:jc w:val="center"/>
        </w:trPr>
        <w:tc>
          <w:tcPr>
            <w:tcW w:w="1000" w:type="pct"/>
            <w:vMerge/>
            <w:tcBorders>
              <w:left w:val="single" w:sz="4" w:space="0" w:color="auto"/>
              <w:bottom w:val="single" w:sz="4" w:space="0" w:color="auto"/>
              <w:right w:val="single" w:sz="4" w:space="0" w:color="auto"/>
            </w:tcBorders>
          </w:tcPr>
          <w:p w14:paraId="4F77422F" w14:textId="77777777" w:rsidR="00602FCB" w:rsidRPr="009709C5" w:rsidRDefault="00602FCB" w:rsidP="004012F3">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2D32F59E" w14:textId="77777777" w:rsidR="00602FCB" w:rsidRPr="009709C5" w:rsidRDefault="00602FCB" w:rsidP="004012F3">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1705817F" w14:textId="77777777" w:rsidR="00602FCB" w:rsidRPr="009709C5" w:rsidRDefault="00602FCB" w:rsidP="004012F3">
            <w:pPr>
              <w:pStyle w:val="TAC"/>
            </w:pPr>
          </w:p>
        </w:tc>
        <w:tc>
          <w:tcPr>
            <w:tcW w:w="999" w:type="pct"/>
            <w:tcBorders>
              <w:top w:val="nil"/>
              <w:left w:val="single" w:sz="4" w:space="0" w:color="auto"/>
              <w:bottom w:val="single" w:sz="4" w:space="0" w:color="auto"/>
              <w:right w:val="single" w:sz="4" w:space="0" w:color="auto"/>
            </w:tcBorders>
          </w:tcPr>
          <w:p w14:paraId="4945A979"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1083539D" w14:textId="77777777" w:rsidR="00602FCB" w:rsidRPr="009709C5" w:rsidRDefault="00602FCB" w:rsidP="004012F3">
            <w:pPr>
              <w:pStyle w:val="TAC"/>
              <w:rPr>
                <w:szCs w:val="18"/>
                <w:lang w:eastAsia="ja-JP"/>
              </w:rPr>
            </w:pPr>
            <w:r w:rsidRPr="009709C5">
              <w:rPr>
                <w:szCs w:val="18"/>
                <w:lang w:eastAsia="ja-JP"/>
              </w:rPr>
              <w:t>7.72</w:t>
            </w:r>
          </w:p>
        </w:tc>
      </w:tr>
      <w:tr w:rsidR="00602FCB" w:rsidRPr="009709C5" w14:paraId="36CF2FC0" w14:textId="77777777" w:rsidTr="004012F3">
        <w:trPr>
          <w:jc w:val="center"/>
        </w:trPr>
        <w:tc>
          <w:tcPr>
            <w:tcW w:w="1000" w:type="pct"/>
            <w:vMerge w:val="restart"/>
            <w:tcBorders>
              <w:top w:val="single" w:sz="4" w:space="0" w:color="auto"/>
              <w:left w:val="single" w:sz="4" w:space="0" w:color="auto"/>
              <w:right w:val="single" w:sz="4" w:space="0" w:color="auto"/>
            </w:tcBorders>
          </w:tcPr>
          <w:p w14:paraId="2F3D5C4A" w14:textId="77777777" w:rsidR="00602FCB" w:rsidRPr="009709C5" w:rsidRDefault="00602FCB" w:rsidP="004012F3">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600A5BE5" w14:textId="77777777" w:rsidR="00602FCB" w:rsidRPr="009709C5" w:rsidRDefault="00602FCB" w:rsidP="004012F3">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0874584E" w14:textId="77777777" w:rsidR="00602FCB" w:rsidRPr="009709C5" w:rsidRDefault="00602FCB" w:rsidP="004012F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26C6254" w14:textId="77777777" w:rsidR="00602FCB" w:rsidRPr="009709C5" w:rsidRDefault="00602FCB" w:rsidP="004012F3">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30520FC" w14:textId="77777777" w:rsidR="00602FCB" w:rsidRPr="009709C5" w:rsidRDefault="00602FCB" w:rsidP="004012F3">
            <w:pPr>
              <w:pStyle w:val="TAC"/>
              <w:rPr>
                <w:lang w:eastAsia="ja-JP"/>
              </w:rPr>
            </w:pPr>
            <w:r>
              <w:rPr>
                <w:szCs w:val="18"/>
                <w:lang w:eastAsia="ja-JP"/>
              </w:rPr>
              <w:t>[</w:t>
            </w:r>
            <w:r w:rsidRPr="001E4A4B">
              <w:rPr>
                <w:szCs w:val="18"/>
                <w:lang w:eastAsia="ja-JP"/>
              </w:rPr>
              <w:t>5.28</w:t>
            </w:r>
            <w:r w:rsidRPr="00300A6F">
              <w:rPr>
                <w:szCs w:val="18"/>
                <w:lang w:eastAsia="ja-JP"/>
              </w:rPr>
              <w:t>]</w:t>
            </w:r>
          </w:p>
        </w:tc>
      </w:tr>
      <w:tr w:rsidR="00602FCB" w:rsidRPr="009709C5" w14:paraId="2F9EDACE" w14:textId="77777777" w:rsidTr="004012F3">
        <w:trPr>
          <w:jc w:val="center"/>
        </w:trPr>
        <w:tc>
          <w:tcPr>
            <w:tcW w:w="1000" w:type="pct"/>
            <w:vMerge/>
            <w:tcBorders>
              <w:left w:val="single" w:sz="4" w:space="0" w:color="auto"/>
              <w:right w:val="single" w:sz="4" w:space="0" w:color="auto"/>
            </w:tcBorders>
          </w:tcPr>
          <w:p w14:paraId="4567A82D" w14:textId="77777777" w:rsidR="00602FCB" w:rsidRPr="009709C5" w:rsidRDefault="00602FCB" w:rsidP="004012F3">
            <w:pPr>
              <w:pStyle w:val="TAC"/>
              <w:rPr>
                <w:lang w:eastAsia="ja-JP"/>
              </w:rPr>
            </w:pPr>
          </w:p>
        </w:tc>
        <w:tc>
          <w:tcPr>
            <w:tcW w:w="1000" w:type="pct"/>
            <w:tcBorders>
              <w:top w:val="single" w:sz="4" w:space="0" w:color="auto"/>
              <w:left w:val="single" w:sz="4" w:space="0" w:color="auto"/>
              <w:bottom w:val="nil"/>
              <w:right w:val="single" w:sz="4" w:space="0" w:color="auto"/>
            </w:tcBorders>
          </w:tcPr>
          <w:p w14:paraId="34AB8E81" w14:textId="77777777" w:rsidR="00602FCB" w:rsidRPr="009709C5" w:rsidRDefault="00602FCB" w:rsidP="004012F3">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3486C1A2"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30BF245E"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2FE2ECB0" w14:textId="77777777" w:rsidR="00602FCB" w:rsidRPr="009709C5" w:rsidRDefault="00602FCB" w:rsidP="004012F3">
            <w:pPr>
              <w:pStyle w:val="TAC"/>
              <w:rPr>
                <w:szCs w:val="18"/>
                <w:lang w:eastAsia="ja-JP"/>
              </w:rPr>
            </w:pPr>
            <w:r>
              <w:rPr>
                <w:szCs w:val="18"/>
                <w:lang w:eastAsia="ja-JP"/>
              </w:rPr>
              <w:t>[</w:t>
            </w:r>
            <w:r w:rsidRPr="001E4A4B">
              <w:rPr>
                <w:szCs w:val="18"/>
                <w:lang w:eastAsia="ja-JP"/>
              </w:rPr>
              <w:t>5.91</w:t>
            </w:r>
            <w:r w:rsidRPr="00300A6F">
              <w:rPr>
                <w:szCs w:val="18"/>
                <w:lang w:eastAsia="ja-JP"/>
              </w:rPr>
              <w:t>]</w:t>
            </w:r>
          </w:p>
        </w:tc>
      </w:tr>
      <w:tr w:rsidR="00602FCB" w:rsidRPr="009709C5" w14:paraId="2C8BD147" w14:textId="77777777" w:rsidTr="004012F3">
        <w:trPr>
          <w:jc w:val="center"/>
        </w:trPr>
        <w:tc>
          <w:tcPr>
            <w:tcW w:w="1000" w:type="pct"/>
            <w:vMerge/>
            <w:tcBorders>
              <w:left w:val="single" w:sz="4" w:space="0" w:color="auto"/>
              <w:right w:val="single" w:sz="4" w:space="0" w:color="auto"/>
            </w:tcBorders>
          </w:tcPr>
          <w:p w14:paraId="7C3CD385" w14:textId="77777777" w:rsidR="00602FCB" w:rsidRPr="009709C5" w:rsidRDefault="00602FCB" w:rsidP="004012F3">
            <w:pPr>
              <w:pStyle w:val="TAC"/>
              <w:rPr>
                <w:lang w:eastAsia="ja-JP"/>
              </w:rPr>
            </w:pPr>
          </w:p>
        </w:tc>
        <w:tc>
          <w:tcPr>
            <w:tcW w:w="1000" w:type="pct"/>
            <w:tcBorders>
              <w:top w:val="single" w:sz="4" w:space="0" w:color="auto"/>
              <w:left w:val="single" w:sz="4" w:space="0" w:color="auto"/>
              <w:bottom w:val="nil"/>
              <w:right w:val="single" w:sz="4" w:space="0" w:color="auto"/>
            </w:tcBorders>
          </w:tcPr>
          <w:p w14:paraId="448B887B" w14:textId="77777777" w:rsidR="00602FCB" w:rsidRPr="009709C5" w:rsidRDefault="00602FCB" w:rsidP="004012F3">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37FFB791"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68320A31"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62BDF5CE" w14:textId="77777777" w:rsidR="00602FCB" w:rsidRPr="009709C5" w:rsidRDefault="00602FCB" w:rsidP="004012F3">
            <w:pPr>
              <w:pStyle w:val="TAC"/>
              <w:rPr>
                <w:szCs w:val="18"/>
                <w:lang w:eastAsia="ja-JP"/>
              </w:rPr>
            </w:pPr>
            <w:r>
              <w:rPr>
                <w:szCs w:val="18"/>
                <w:lang w:eastAsia="ja-JP"/>
              </w:rPr>
              <w:t>[</w:t>
            </w:r>
            <w:r w:rsidRPr="001E4A4B">
              <w:rPr>
                <w:szCs w:val="18"/>
                <w:lang w:eastAsia="ja-JP"/>
              </w:rPr>
              <w:t>6.07</w:t>
            </w:r>
            <w:r w:rsidRPr="00300A6F">
              <w:rPr>
                <w:szCs w:val="18"/>
                <w:lang w:eastAsia="ja-JP"/>
              </w:rPr>
              <w:t>]</w:t>
            </w:r>
          </w:p>
        </w:tc>
      </w:tr>
      <w:tr w:rsidR="00602FCB" w:rsidRPr="009709C5" w14:paraId="51BE2ACB" w14:textId="77777777" w:rsidTr="004012F3">
        <w:trPr>
          <w:jc w:val="center"/>
        </w:trPr>
        <w:tc>
          <w:tcPr>
            <w:tcW w:w="1000" w:type="pct"/>
            <w:vMerge/>
            <w:tcBorders>
              <w:left w:val="single" w:sz="4" w:space="0" w:color="auto"/>
              <w:right w:val="single" w:sz="4" w:space="0" w:color="auto"/>
            </w:tcBorders>
          </w:tcPr>
          <w:p w14:paraId="0AE86AC9" w14:textId="77777777" w:rsidR="00602FCB" w:rsidRPr="009709C5" w:rsidRDefault="00602FCB" w:rsidP="004012F3">
            <w:pPr>
              <w:pStyle w:val="TAC"/>
              <w:rPr>
                <w:lang w:eastAsia="ja-JP"/>
              </w:rPr>
            </w:pPr>
          </w:p>
        </w:tc>
        <w:tc>
          <w:tcPr>
            <w:tcW w:w="1000" w:type="pct"/>
            <w:tcBorders>
              <w:top w:val="single" w:sz="4" w:space="0" w:color="auto"/>
              <w:left w:val="single" w:sz="4" w:space="0" w:color="auto"/>
              <w:bottom w:val="nil"/>
              <w:right w:val="single" w:sz="4" w:space="0" w:color="auto"/>
            </w:tcBorders>
          </w:tcPr>
          <w:p w14:paraId="11555A45" w14:textId="77777777" w:rsidR="00602FCB" w:rsidRPr="009709C5" w:rsidRDefault="00602FCB" w:rsidP="004012F3">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1274B3DB"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2224812C"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6D7C39B1" w14:textId="77777777" w:rsidR="00602FCB" w:rsidRPr="009709C5" w:rsidRDefault="00602FCB" w:rsidP="004012F3">
            <w:pPr>
              <w:pStyle w:val="TAC"/>
              <w:rPr>
                <w:szCs w:val="18"/>
                <w:lang w:eastAsia="ja-JP"/>
              </w:rPr>
            </w:pPr>
            <w:r>
              <w:rPr>
                <w:szCs w:val="18"/>
                <w:lang w:eastAsia="ja-JP"/>
              </w:rPr>
              <w:t>[</w:t>
            </w:r>
            <w:r w:rsidRPr="001E4A4B">
              <w:rPr>
                <w:szCs w:val="18"/>
                <w:lang w:eastAsia="ja-JP"/>
              </w:rPr>
              <w:t>8.09</w:t>
            </w:r>
            <w:r w:rsidRPr="00300A6F">
              <w:rPr>
                <w:szCs w:val="18"/>
                <w:lang w:eastAsia="ja-JP"/>
              </w:rPr>
              <w:t>]</w:t>
            </w:r>
          </w:p>
        </w:tc>
      </w:tr>
      <w:tr w:rsidR="00602FCB" w:rsidRPr="009709C5" w14:paraId="36B14566" w14:textId="77777777" w:rsidTr="004012F3">
        <w:trPr>
          <w:jc w:val="center"/>
        </w:trPr>
        <w:tc>
          <w:tcPr>
            <w:tcW w:w="1000" w:type="pct"/>
            <w:vMerge/>
            <w:tcBorders>
              <w:left w:val="single" w:sz="4" w:space="0" w:color="auto"/>
              <w:bottom w:val="single" w:sz="4" w:space="0" w:color="auto"/>
              <w:right w:val="single" w:sz="4" w:space="0" w:color="auto"/>
            </w:tcBorders>
          </w:tcPr>
          <w:p w14:paraId="077C9261" w14:textId="77777777" w:rsidR="00602FCB" w:rsidRPr="009709C5" w:rsidRDefault="00602FCB" w:rsidP="004012F3">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5108448A" w14:textId="77777777" w:rsidR="00602FCB" w:rsidRPr="009709C5" w:rsidRDefault="00602FCB" w:rsidP="004012F3">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453A4FE7" w14:textId="77777777" w:rsidR="00602FCB" w:rsidRPr="009709C5" w:rsidRDefault="00602FCB" w:rsidP="004012F3">
            <w:pPr>
              <w:pStyle w:val="TAC"/>
            </w:pPr>
          </w:p>
        </w:tc>
        <w:tc>
          <w:tcPr>
            <w:tcW w:w="999" w:type="pct"/>
            <w:tcBorders>
              <w:top w:val="nil"/>
              <w:left w:val="single" w:sz="4" w:space="0" w:color="auto"/>
              <w:bottom w:val="single" w:sz="4" w:space="0" w:color="auto"/>
              <w:right w:val="single" w:sz="4" w:space="0" w:color="auto"/>
            </w:tcBorders>
          </w:tcPr>
          <w:p w14:paraId="69182EBA"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5FC57F4B" w14:textId="77777777" w:rsidR="00602FCB" w:rsidRPr="009709C5" w:rsidRDefault="00602FCB" w:rsidP="004012F3">
            <w:pPr>
              <w:pStyle w:val="TAC"/>
              <w:rPr>
                <w:szCs w:val="18"/>
                <w:lang w:eastAsia="ja-JP"/>
              </w:rPr>
            </w:pPr>
            <w:r w:rsidRPr="009709C5">
              <w:rPr>
                <w:szCs w:val="18"/>
                <w:lang w:eastAsia="ja-JP"/>
              </w:rPr>
              <w:t>FFS</w:t>
            </w:r>
          </w:p>
        </w:tc>
      </w:tr>
      <w:tr w:rsidR="00602FCB" w:rsidRPr="009709C5" w14:paraId="3729DCA6" w14:textId="77777777" w:rsidTr="004012F3">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9C03C23" w14:textId="77777777" w:rsidR="00602FCB" w:rsidRPr="009709C5" w:rsidRDefault="00602FCB" w:rsidP="004012F3">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6ECFDBA3" w14:textId="77777777" w:rsidR="00602FCB" w:rsidRPr="009709C5" w:rsidRDefault="00602FCB" w:rsidP="004012F3">
            <w:pPr>
              <w:pStyle w:val="TAN"/>
              <w:tabs>
                <w:tab w:val="left" w:pos="4607"/>
              </w:tabs>
              <w:rPr>
                <w:lang w:eastAsia="zh-CN"/>
              </w:rPr>
            </w:pPr>
            <w:r w:rsidRPr="009709C5">
              <w:t>NOTE 2:</w:t>
            </w:r>
            <w:r w:rsidRPr="009709C5">
              <w:tab/>
              <w:t>Max output power level for device with corresponding power class.</w:t>
            </w:r>
          </w:p>
        </w:tc>
      </w:tr>
    </w:tbl>
    <w:p w14:paraId="5C029D73" w14:textId="77777777" w:rsidR="00602FCB" w:rsidRPr="009709C5" w:rsidRDefault="00602FCB" w:rsidP="00602FCB">
      <w:pPr>
        <w:rPr>
          <w:lang w:eastAsia="ja-JP"/>
        </w:rPr>
      </w:pPr>
    </w:p>
    <w:p w14:paraId="6B5F3A1D" w14:textId="77777777" w:rsidR="00602FCB" w:rsidRPr="009709C5" w:rsidRDefault="00602FCB" w:rsidP="00602FCB">
      <w:pPr>
        <w:pStyle w:val="TH"/>
        <w:rPr>
          <w:lang w:eastAsia="ja-JP"/>
        </w:rPr>
      </w:pPr>
      <w:r w:rsidRPr="009709C5">
        <w:t>Table B.</w:t>
      </w:r>
      <w:r w:rsidRPr="009709C5">
        <w:rPr>
          <w:lang w:eastAsia="ja-JP"/>
        </w:rPr>
        <w:t>18</w:t>
      </w:r>
      <w:r w:rsidRPr="009709C5">
        <w:t xml:space="preserve">-1a: MU threshold for TRP measurement for </w:t>
      </w:r>
      <w:r w:rsidRPr="009709C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602FCB" w:rsidRPr="009709C5" w14:paraId="3A73B5E1" w14:textId="77777777" w:rsidTr="004012F3">
        <w:trPr>
          <w:jc w:val="center"/>
        </w:trPr>
        <w:tc>
          <w:tcPr>
            <w:tcW w:w="1000" w:type="pct"/>
            <w:tcBorders>
              <w:top w:val="single" w:sz="4" w:space="0" w:color="auto"/>
              <w:left w:val="single" w:sz="4" w:space="0" w:color="auto"/>
              <w:bottom w:val="single" w:sz="4" w:space="0" w:color="auto"/>
              <w:right w:val="single" w:sz="4" w:space="0" w:color="auto"/>
            </w:tcBorders>
            <w:hideMark/>
          </w:tcPr>
          <w:p w14:paraId="3F45559C" w14:textId="77777777" w:rsidR="00602FCB" w:rsidRPr="009709C5" w:rsidRDefault="00602FCB" w:rsidP="004012F3">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61F20AE0" w14:textId="77777777" w:rsidR="00602FCB" w:rsidRPr="009709C5" w:rsidRDefault="00602FCB" w:rsidP="004012F3">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1D981EF9" w14:textId="77777777" w:rsidR="00602FCB" w:rsidRPr="009709C5" w:rsidRDefault="00602FCB" w:rsidP="004012F3">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6FE90A00" w14:textId="77777777" w:rsidR="00602FCB" w:rsidRPr="009709C5" w:rsidRDefault="00602FCB" w:rsidP="004012F3">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5A319025" w14:textId="77777777" w:rsidR="00602FCB" w:rsidRPr="009709C5" w:rsidRDefault="00602FCB" w:rsidP="004012F3">
            <w:pPr>
              <w:pStyle w:val="TAH"/>
            </w:pPr>
            <w:r w:rsidRPr="009709C5">
              <w:t>Threshold MU value [dB] (NOTE1)</w:t>
            </w:r>
          </w:p>
        </w:tc>
      </w:tr>
      <w:tr w:rsidR="00602FCB" w:rsidRPr="009709C5" w14:paraId="4B783D83" w14:textId="77777777" w:rsidTr="004012F3">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04155BCC" w14:textId="77777777" w:rsidR="00602FCB" w:rsidRPr="009709C5" w:rsidRDefault="00602FCB" w:rsidP="004012F3">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426F5988" w14:textId="77777777" w:rsidR="00602FCB" w:rsidRPr="009709C5" w:rsidRDefault="00602FCB" w:rsidP="004012F3">
            <w:pPr>
              <w:pStyle w:val="TAC"/>
            </w:pPr>
            <w:r w:rsidRPr="009709C5">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44CA87A1" w14:textId="77777777" w:rsidR="00602FCB" w:rsidRPr="009709C5" w:rsidRDefault="00602FCB" w:rsidP="004012F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8C2016F" w14:textId="77777777" w:rsidR="00602FCB" w:rsidRPr="009709C5" w:rsidRDefault="00602FCB" w:rsidP="004012F3">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tcPr>
          <w:p w14:paraId="35BDBFEA" w14:textId="77777777" w:rsidR="00602FCB" w:rsidRPr="009709C5" w:rsidRDefault="00602FCB" w:rsidP="004012F3">
            <w:pPr>
              <w:pStyle w:val="TAC"/>
              <w:rPr>
                <w:lang w:eastAsia="ja-JP"/>
              </w:rPr>
            </w:pPr>
            <w:r w:rsidRPr="009709C5">
              <w:rPr>
                <w:szCs w:val="18"/>
                <w:lang w:eastAsia="ja-JP"/>
              </w:rPr>
              <w:t>6.00</w:t>
            </w:r>
          </w:p>
        </w:tc>
      </w:tr>
      <w:tr w:rsidR="00602FCB" w:rsidRPr="009709C5" w14:paraId="57E450C4" w14:textId="77777777" w:rsidTr="004012F3">
        <w:trPr>
          <w:jc w:val="center"/>
        </w:trPr>
        <w:tc>
          <w:tcPr>
            <w:tcW w:w="1000" w:type="pct"/>
            <w:vMerge/>
            <w:tcBorders>
              <w:top w:val="single" w:sz="4" w:space="0" w:color="auto"/>
              <w:left w:val="single" w:sz="4" w:space="0" w:color="auto"/>
              <w:bottom w:val="single" w:sz="4" w:space="0" w:color="auto"/>
              <w:right w:val="single" w:sz="4" w:space="0" w:color="auto"/>
            </w:tcBorders>
          </w:tcPr>
          <w:p w14:paraId="5EDCABB2" w14:textId="77777777" w:rsidR="00602FCB" w:rsidRPr="009709C5" w:rsidRDefault="00602FCB" w:rsidP="004012F3">
            <w:pPr>
              <w:pStyle w:val="TAC"/>
              <w:rPr>
                <w:lang w:eastAsia="ja-JP"/>
              </w:rPr>
            </w:pPr>
          </w:p>
        </w:tc>
        <w:tc>
          <w:tcPr>
            <w:tcW w:w="1000" w:type="pct"/>
            <w:tcBorders>
              <w:top w:val="single" w:sz="4" w:space="0" w:color="auto"/>
              <w:left w:val="single" w:sz="4" w:space="0" w:color="auto"/>
              <w:bottom w:val="nil"/>
              <w:right w:val="single" w:sz="4" w:space="0" w:color="auto"/>
            </w:tcBorders>
          </w:tcPr>
          <w:p w14:paraId="52B3B516" w14:textId="77777777" w:rsidR="00602FCB" w:rsidRPr="009709C5" w:rsidRDefault="00602FCB" w:rsidP="004012F3">
            <w:pPr>
              <w:pStyle w:val="TAC"/>
              <w:rPr>
                <w:lang w:eastAsia="ja-JP"/>
              </w:rPr>
            </w:pPr>
            <w:r w:rsidRPr="009709C5">
              <w:rPr>
                <w:lang w:eastAsia="ja-JP"/>
              </w:rPr>
              <w:t>23.6 GHz &lt; f &lt;= 24.0 GHz</w:t>
            </w:r>
          </w:p>
        </w:tc>
        <w:tc>
          <w:tcPr>
            <w:tcW w:w="1002" w:type="pct"/>
            <w:tcBorders>
              <w:top w:val="single" w:sz="4" w:space="0" w:color="auto"/>
              <w:left w:val="single" w:sz="4" w:space="0" w:color="auto"/>
              <w:bottom w:val="nil"/>
              <w:right w:val="single" w:sz="4" w:space="0" w:color="auto"/>
            </w:tcBorders>
          </w:tcPr>
          <w:p w14:paraId="5336FCA2" w14:textId="77777777" w:rsidR="00602FCB" w:rsidRPr="009709C5" w:rsidRDefault="00602FCB" w:rsidP="004012F3">
            <w:pPr>
              <w:pStyle w:val="TAC"/>
            </w:pPr>
          </w:p>
        </w:tc>
        <w:tc>
          <w:tcPr>
            <w:tcW w:w="999" w:type="pct"/>
            <w:tcBorders>
              <w:top w:val="single" w:sz="4" w:space="0" w:color="auto"/>
              <w:left w:val="single" w:sz="4" w:space="0" w:color="auto"/>
              <w:bottom w:val="nil"/>
              <w:right w:val="single" w:sz="4" w:space="0" w:color="auto"/>
            </w:tcBorders>
          </w:tcPr>
          <w:p w14:paraId="7F86C56A"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7050694B" w14:textId="77777777" w:rsidR="00602FCB" w:rsidRPr="009709C5" w:rsidRDefault="00602FCB" w:rsidP="004012F3">
            <w:pPr>
              <w:pStyle w:val="TAC"/>
              <w:rPr>
                <w:szCs w:val="18"/>
                <w:lang w:eastAsia="ja-JP"/>
              </w:rPr>
            </w:pPr>
            <w:r w:rsidRPr="009709C5">
              <w:rPr>
                <w:szCs w:val="18"/>
                <w:lang w:eastAsia="ja-JP"/>
              </w:rPr>
              <w:t>6.00</w:t>
            </w:r>
          </w:p>
        </w:tc>
      </w:tr>
      <w:tr w:rsidR="00602FCB" w:rsidRPr="009709C5" w14:paraId="61013E60"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B460B"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EBB01D6" w14:textId="77777777" w:rsidR="00602FCB" w:rsidRPr="009709C5" w:rsidRDefault="00602FCB" w:rsidP="004012F3">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67427A08"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7C507884"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362C6A92" w14:textId="77777777" w:rsidR="00602FCB" w:rsidRPr="009709C5" w:rsidRDefault="00602FCB" w:rsidP="004012F3">
            <w:pPr>
              <w:pStyle w:val="TAC"/>
              <w:rPr>
                <w:szCs w:val="18"/>
                <w:lang w:eastAsia="ja-JP"/>
              </w:rPr>
            </w:pPr>
            <w:r w:rsidRPr="009709C5">
              <w:rPr>
                <w:szCs w:val="18"/>
                <w:lang w:eastAsia="ja-JP"/>
              </w:rPr>
              <w:t>6.00</w:t>
            </w:r>
          </w:p>
        </w:tc>
      </w:tr>
      <w:tr w:rsidR="00602FCB" w:rsidRPr="009709C5" w14:paraId="30ECCD75"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2D2D4"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81EBC59" w14:textId="77777777" w:rsidR="00602FCB" w:rsidRPr="009709C5" w:rsidRDefault="00602FCB" w:rsidP="004012F3">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2E2C780D"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7B065CC4"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3E21C76F" w14:textId="77777777" w:rsidR="00602FCB" w:rsidRPr="009709C5" w:rsidRDefault="00602FCB" w:rsidP="004012F3">
            <w:pPr>
              <w:pStyle w:val="TAC"/>
              <w:rPr>
                <w:szCs w:val="18"/>
                <w:lang w:eastAsia="ja-JP"/>
              </w:rPr>
            </w:pPr>
            <w:r w:rsidRPr="009709C5">
              <w:rPr>
                <w:szCs w:val="18"/>
                <w:lang w:eastAsia="ja-JP"/>
              </w:rPr>
              <w:t>8.01</w:t>
            </w:r>
          </w:p>
        </w:tc>
      </w:tr>
      <w:tr w:rsidR="00602FCB" w:rsidRPr="009709C5" w14:paraId="28688845" w14:textId="77777777" w:rsidTr="004012F3">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0792DD12" w14:textId="77777777" w:rsidR="00602FCB" w:rsidRPr="009709C5" w:rsidRDefault="00602FCB" w:rsidP="004012F3">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2837ADAB" w14:textId="77777777" w:rsidR="00602FCB" w:rsidRPr="009709C5" w:rsidRDefault="00602FCB" w:rsidP="004012F3">
            <w:pPr>
              <w:pStyle w:val="TAC"/>
            </w:pPr>
            <w:r w:rsidRPr="009709C5">
              <w:rPr>
                <w:lang w:eastAsia="ja-JP"/>
              </w:rPr>
              <w:t>n257, n261</w:t>
            </w:r>
          </w:p>
        </w:tc>
        <w:tc>
          <w:tcPr>
            <w:tcW w:w="1002" w:type="pct"/>
            <w:tcBorders>
              <w:top w:val="single" w:sz="4" w:space="0" w:color="auto"/>
              <w:left w:val="single" w:sz="4" w:space="0" w:color="auto"/>
              <w:bottom w:val="nil"/>
              <w:right w:val="single" w:sz="4" w:space="0" w:color="auto"/>
            </w:tcBorders>
            <w:hideMark/>
          </w:tcPr>
          <w:p w14:paraId="7B0E4073" w14:textId="77777777" w:rsidR="00602FCB" w:rsidRPr="009709C5" w:rsidRDefault="00602FCB" w:rsidP="004012F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CCB78FB" w14:textId="77777777" w:rsidR="00602FCB" w:rsidRPr="009709C5" w:rsidRDefault="00602FCB" w:rsidP="004012F3">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4ED231A" w14:textId="77777777" w:rsidR="00602FCB" w:rsidRPr="009709C5" w:rsidRDefault="00602FCB" w:rsidP="004012F3">
            <w:pPr>
              <w:pStyle w:val="TAC"/>
              <w:rPr>
                <w:lang w:eastAsia="ja-JP"/>
              </w:rPr>
            </w:pPr>
            <w:r w:rsidRPr="009709C5">
              <w:rPr>
                <w:szCs w:val="18"/>
                <w:lang w:eastAsia="ja-JP"/>
              </w:rPr>
              <w:t>FFS</w:t>
            </w:r>
          </w:p>
        </w:tc>
      </w:tr>
      <w:tr w:rsidR="00602FCB" w:rsidRPr="009709C5" w14:paraId="01830A73"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08127"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EA796F3" w14:textId="77777777" w:rsidR="00602FCB" w:rsidRPr="009709C5" w:rsidRDefault="00602FCB" w:rsidP="004012F3">
            <w:pPr>
              <w:pStyle w:val="TAC"/>
              <w:rPr>
                <w:lang w:eastAsia="ja-JP"/>
              </w:rPr>
            </w:pPr>
            <w:r w:rsidRPr="009709C5">
              <w:rPr>
                <w:lang w:eastAsia="ja-JP"/>
              </w:rPr>
              <w:t>n260</w:t>
            </w:r>
          </w:p>
        </w:tc>
        <w:tc>
          <w:tcPr>
            <w:tcW w:w="1002" w:type="pct"/>
            <w:tcBorders>
              <w:top w:val="nil"/>
              <w:left w:val="single" w:sz="4" w:space="0" w:color="auto"/>
              <w:bottom w:val="nil"/>
              <w:right w:val="single" w:sz="4" w:space="0" w:color="auto"/>
            </w:tcBorders>
          </w:tcPr>
          <w:p w14:paraId="3E56C3B1"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219E27DB"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B6BCC22" w14:textId="77777777" w:rsidR="00602FCB" w:rsidRPr="009709C5" w:rsidRDefault="00602FCB" w:rsidP="004012F3">
            <w:pPr>
              <w:pStyle w:val="TAC"/>
              <w:rPr>
                <w:szCs w:val="18"/>
                <w:lang w:eastAsia="ja-JP"/>
              </w:rPr>
            </w:pPr>
            <w:r w:rsidRPr="009709C5">
              <w:rPr>
                <w:szCs w:val="18"/>
                <w:lang w:eastAsia="ja-JP"/>
              </w:rPr>
              <w:t>FFS</w:t>
            </w:r>
          </w:p>
        </w:tc>
      </w:tr>
      <w:tr w:rsidR="00602FCB" w:rsidRPr="009709C5" w14:paraId="31AD957D"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3485F1"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tcPr>
          <w:p w14:paraId="49032FD0" w14:textId="77777777" w:rsidR="00602FCB" w:rsidRPr="009709C5" w:rsidRDefault="00602FCB" w:rsidP="004012F3">
            <w:pPr>
              <w:pStyle w:val="TAC"/>
              <w:rPr>
                <w:lang w:eastAsia="ja-JP"/>
              </w:rPr>
            </w:pPr>
            <w:r w:rsidRPr="009709C5">
              <w:rPr>
                <w:lang w:eastAsia="ja-JP"/>
              </w:rPr>
              <w:t>23.6 GHz &lt; f &lt;= 24.0 GHz</w:t>
            </w:r>
          </w:p>
        </w:tc>
        <w:tc>
          <w:tcPr>
            <w:tcW w:w="1002" w:type="pct"/>
            <w:tcBorders>
              <w:top w:val="nil"/>
              <w:left w:val="single" w:sz="4" w:space="0" w:color="auto"/>
              <w:bottom w:val="nil"/>
              <w:right w:val="single" w:sz="4" w:space="0" w:color="auto"/>
            </w:tcBorders>
          </w:tcPr>
          <w:p w14:paraId="1A4E2BEC"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43F7C75D"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tcPr>
          <w:p w14:paraId="13A81155" w14:textId="77777777" w:rsidR="00602FCB" w:rsidRPr="009709C5" w:rsidRDefault="00602FCB" w:rsidP="004012F3">
            <w:pPr>
              <w:pStyle w:val="TAC"/>
              <w:rPr>
                <w:szCs w:val="18"/>
                <w:lang w:eastAsia="ja-JP"/>
              </w:rPr>
            </w:pPr>
            <w:r>
              <w:rPr>
                <w:szCs w:val="18"/>
                <w:lang w:eastAsia="ja-JP"/>
              </w:rPr>
              <w:t>[</w:t>
            </w:r>
            <w:r w:rsidRPr="00300A6F">
              <w:rPr>
                <w:szCs w:val="18"/>
                <w:lang w:eastAsia="ja-JP"/>
              </w:rPr>
              <w:t>7.32]</w:t>
            </w:r>
          </w:p>
        </w:tc>
      </w:tr>
      <w:tr w:rsidR="00602FCB" w:rsidRPr="009709C5" w14:paraId="4CABEFCE"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CAB4F"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754D9CD" w14:textId="77777777" w:rsidR="00602FCB" w:rsidRPr="009709C5" w:rsidRDefault="00602FCB" w:rsidP="004012F3">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0D348117"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32490D53"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790E4F2" w14:textId="77777777" w:rsidR="00602FCB" w:rsidRPr="009709C5" w:rsidRDefault="00602FCB" w:rsidP="004012F3">
            <w:pPr>
              <w:pStyle w:val="TAC"/>
              <w:rPr>
                <w:szCs w:val="18"/>
                <w:lang w:eastAsia="ja-JP"/>
              </w:rPr>
            </w:pPr>
            <w:r w:rsidRPr="009709C5">
              <w:rPr>
                <w:szCs w:val="18"/>
                <w:lang w:eastAsia="ja-JP"/>
              </w:rPr>
              <w:t>FFS</w:t>
            </w:r>
          </w:p>
        </w:tc>
      </w:tr>
      <w:tr w:rsidR="00602FCB" w:rsidRPr="009709C5" w14:paraId="33C6AA52"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B8E25"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B291940" w14:textId="77777777" w:rsidR="00602FCB" w:rsidRPr="009709C5" w:rsidRDefault="00602FCB" w:rsidP="004012F3">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22BA972D"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6B46549D"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428FEE1" w14:textId="77777777" w:rsidR="00602FCB" w:rsidRPr="009709C5" w:rsidRDefault="00602FCB" w:rsidP="004012F3">
            <w:pPr>
              <w:pStyle w:val="TAC"/>
              <w:rPr>
                <w:szCs w:val="18"/>
                <w:lang w:eastAsia="ja-JP"/>
              </w:rPr>
            </w:pPr>
            <w:r w:rsidRPr="009709C5">
              <w:rPr>
                <w:szCs w:val="18"/>
                <w:lang w:eastAsia="ja-JP"/>
              </w:rPr>
              <w:t>FFS</w:t>
            </w:r>
          </w:p>
        </w:tc>
      </w:tr>
      <w:tr w:rsidR="00602FCB" w:rsidRPr="009709C5" w14:paraId="0869D706" w14:textId="77777777" w:rsidTr="004012F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780E88C" w14:textId="77777777" w:rsidR="00602FCB" w:rsidRPr="009709C5" w:rsidRDefault="00602FCB" w:rsidP="004012F3">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57663E1E" w14:textId="77777777" w:rsidR="00602FCB" w:rsidRPr="009709C5" w:rsidRDefault="00602FCB" w:rsidP="004012F3">
            <w:pPr>
              <w:pStyle w:val="TAN"/>
              <w:tabs>
                <w:tab w:val="left" w:pos="4607"/>
              </w:tabs>
              <w:rPr>
                <w:lang w:eastAsia="zh-CN"/>
              </w:rPr>
            </w:pPr>
            <w:r w:rsidRPr="009709C5">
              <w:t>NOTE 2:</w:t>
            </w:r>
            <w:r w:rsidRPr="009709C5">
              <w:tab/>
              <w:t>Max output power level for device with corresponding power class.</w:t>
            </w:r>
          </w:p>
        </w:tc>
      </w:tr>
    </w:tbl>
    <w:p w14:paraId="5F6AB7A7" w14:textId="77777777" w:rsidR="00602FCB" w:rsidRPr="009709C5" w:rsidRDefault="00602FCB" w:rsidP="00602FCB">
      <w:pPr>
        <w:rPr>
          <w:lang w:eastAsia="ja-JP"/>
        </w:rPr>
      </w:pPr>
    </w:p>
    <w:p w14:paraId="1C145D88" w14:textId="77777777" w:rsidR="00602FCB" w:rsidRPr="009709C5" w:rsidRDefault="00602FCB" w:rsidP="00602FCB">
      <w:pPr>
        <w:pStyle w:val="TH"/>
        <w:rPr>
          <w:lang w:eastAsia="ja-JP"/>
        </w:rPr>
      </w:pPr>
      <w:r w:rsidRPr="009709C5">
        <w:lastRenderedPageBreak/>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602FCB" w:rsidRPr="009709C5" w14:paraId="11E3DC1D" w14:textId="77777777" w:rsidTr="004012F3">
        <w:trPr>
          <w:jc w:val="center"/>
        </w:trPr>
        <w:tc>
          <w:tcPr>
            <w:tcW w:w="1000" w:type="pct"/>
            <w:tcBorders>
              <w:top w:val="single" w:sz="4" w:space="0" w:color="auto"/>
              <w:left w:val="single" w:sz="4" w:space="0" w:color="auto"/>
              <w:bottom w:val="single" w:sz="4" w:space="0" w:color="auto"/>
              <w:right w:val="single" w:sz="4" w:space="0" w:color="auto"/>
            </w:tcBorders>
            <w:hideMark/>
          </w:tcPr>
          <w:p w14:paraId="5454F868" w14:textId="77777777" w:rsidR="00602FCB" w:rsidRPr="009709C5" w:rsidRDefault="00602FCB" w:rsidP="004012F3">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5ACA8AFE" w14:textId="77777777" w:rsidR="00602FCB" w:rsidRPr="009709C5" w:rsidRDefault="00602FCB" w:rsidP="004012F3">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27430A9E" w14:textId="77777777" w:rsidR="00602FCB" w:rsidRPr="009709C5" w:rsidRDefault="00602FCB" w:rsidP="004012F3">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51FB08CB" w14:textId="77777777" w:rsidR="00602FCB" w:rsidRPr="009709C5" w:rsidRDefault="00602FCB" w:rsidP="004012F3">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268D32D5" w14:textId="77777777" w:rsidR="00602FCB" w:rsidRPr="009709C5" w:rsidRDefault="00602FCB" w:rsidP="004012F3">
            <w:pPr>
              <w:pStyle w:val="TAH"/>
            </w:pPr>
            <w:r w:rsidRPr="009709C5">
              <w:t>Threshold MU value [dB] (NOTE1)</w:t>
            </w:r>
          </w:p>
        </w:tc>
      </w:tr>
      <w:tr w:rsidR="00602FCB" w:rsidRPr="009709C5" w14:paraId="0519845A" w14:textId="77777777" w:rsidTr="004012F3">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6D8009FE" w14:textId="77777777" w:rsidR="00602FCB" w:rsidRPr="009709C5" w:rsidRDefault="00602FCB" w:rsidP="004012F3">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640C3DB9" w14:textId="77777777" w:rsidR="00602FCB" w:rsidRPr="009709C5" w:rsidRDefault="00602FCB" w:rsidP="004012F3">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44A8C423" w14:textId="77777777" w:rsidR="00602FCB" w:rsidRPr="009709C5" w:rsidRDefault="00602FCB" w:rsidP="004012F3">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19795C11" w14:textId="77777777" w:rsidR="00602FCB" w:rsidRPr="009709C5" w:rsidRDefault="00602FCB" w:rsidP="004012F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FCDBA7C" w14:textId="77777777" w:rsidR="00602FCB" w:rsidRPr="009709C5" w:rsidRDefault="00602FCB" w:rsidP="004012F3">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2781DBB" w14:textId="0159AFF0" w:rsidR="00602FCB" w:rsidRPr="009709C5" w:rsidRDefault="00602FCB" w:rsidP="004012F3">
            <w:pPr>
              <w:pStyle w:val="TAC"/>
              <w:rPr>
                <w:lang w:eastAsia="ja-JP"/>
              </w:rPr>
            </w:pPr>
            <w:del w:id="28" w:author="R&amp;S" w:date="2023-02-16T14:58:00Z">
              <w:r w:rsidRPr="009709C5" w:rsidDel="00602FCB">
                <w:rPr>
                  <w:szCs w:val="18"/>
                  <w:lang w:eastAsia="ja-JP"/>
                </w:rPr>
                <w:delText>5.14</w:delText>
              </w:r>
            </w:del>
            <w:ins w:id="29" w:author="R&amp;S" w:date="2023-02-16T14:58:00Z">
              <w:r>
                <w:rPr>
                  <w:szCs w:val="18"/>
                  <w:lang w:eastAsia="ja-JP"/>
                </w:rPr>
                <w:t>5.29</w:t>
              </w:r>
            </w:ins>
          </w:p>
        </w:tc>
      </w:tr>
      <w:tr w:rsidR="00602FCB" w:rsidRPr="009709C5" w14:paraId="16F83382"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71616"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81715F9" w14:textId="77777777" w:rsidR="00602FCB" w:rsidRPr="009709C5" w:rsidRDefault="00602FCB" w:rsidP="004012F3">
            <w:pPr>
              <w:pStyle w:val="TAC"/>
              <w:rPr>
                <w:lang w:eastAsia="ja-JP"/>
              </w:rPr>
            </w:pPr>
            <w:r w:rsidRPr="009709C5">
              <w:rPr>
                <w:lang w:eastAsia="ja-JP"/>
              </w:rPr>
              <w:t>12.75 GHz &lt;= f &lt;= 23.45 GHz</w:t>
            </w:r>
          </w:p>
          <w:p w14:paraId="18B2ABFB" w14:textId="77777777" w:rsidR="00602FCB" w:rsidRPr="009709C5" w:rsidRDefault="00602FCB" w:rsidP="004012F3">
            <w:pPr>
              <w:pStyle w:val="TAC"/>
              <w:rPr>
                <w:lang w:eastAsia="ja-JP"/>
              </w:rPr>
            </w:pPr>
            <w:r w:rsidRPr="009709C5">
              <w:t>NS_202</w:t>
            </w:r>
          </w:p>
        </w:tc>
        <w:tc>
          <w:tcPr>
            <w:tcW w:w="1002" w:type="pct"/>
            <w:tcBorders>
              <w:top w:val="nil"/>
              <w:left w:val="single" w:sz="4" w:space="0" w:color="auto"/>
              <w:bottom w:val="nil"/>
              <w:right w:val="single" w:sz="4" w:space="0" w:color="auto"/>
            </w:tcBorders>
          </w:tcPr>
          <w:p w14:paraId="197C6A58"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5508613F"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D879F54" w14:textId="2867FCD3" w:rsidR="00602FCB" w:rsidRPr="009709C5" w:rsidRDefault="00602FCB" w:rsidP="004012F3">
            <w:pPr>
              <w:pStyle w:val="TAC"/>
              <w:rPr>
                <w:szCs w:val="18"/>
                <w:lang w:eastAsia="ja-JP"/>
              </w:rPr>
            </w:pPr>
            <w:del w:id="30" w:author="R&amp;S" w:date="2023-02-16T14:59:00Z">
              <w:r w:rsidRPr="009709C5" w:rsidDel="00602FCB">
                <w:rPr>
                  <w:szCs w:val="18"/>
                  <w:lang w:eastAsia="ja-JP"/>
                </w:rPr>
                <w:delText>5.70</w:delText>
              </w:r>
            </w:del>
            <w:ins w:id="31" w:author="R&amp;S" w:date="2023-02-16T14:59:00Z">
              <w:r>
                <w:rPr>
                  <w:szCs w:val="18"/>
                  <w:lang w:eastAsia="ja-JP"/>
                </w:rPr>
                <w:t>5.84</w:t>
              </w:r>
            </w:ins>
          </w:p>
        </w:tc>
      </w:tr>
      <w:tr w:rsidR="00602FCB" w:rsidRPr="009709C5" w14:paraId="2AC4D2CB"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CBB79"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110E21C" w14:textId="77777777" w:rsidR="00602FCB" w:rsidRPr="009709C5" w:rsidRDefault="00602FCB" w:rsidP="004012F3">
            <w:pPr>
              <w:pStyle w:val="TAC"/>
              <w:rPr>
                <w:lang w:eastAsia="ja-JP"/>
              </w:rPr>
            </w:pPr>
            <w:r w:rsidRPr="009709C5">
              <w:rPr>
                <w:lang w:eastAsia="ja-JP"/>
              </w:rPr>
              <w:t>23.45 GHz &lt;= f &lt;= 40.8 GHz</w:t>
            </w:r>
          </w:p>
          <w:p w14:paraId="4FBEF4C8" w14:textId="77777777" w:rsidR="00602FCB" w:rsidRPr="009709C5" w:rsidRDefault="00602FCB" w:rsidP="004012F3">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6BC187BA"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7A80DA0F"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C3A7C71" w14:textId="77777777" w:rsidR="00602FCB" w:rsidRPr="009709C5" w:rsidRDefault="00602FCB" w:rsidP="004012F3">
            <w:pPr>
              <w:pStyle w:val="TAC"/>
              <w:rPr>
                <w:szCs w:val="18"/>
                <w:lang w:eastAsia="ja-JP"/>
              </w:rPr>
            </w:pPr>
            <w:r w:rsidRPr="009709C5">
              <w:rPr>
                <w:szCs w:val="18"/>
                <w:lang w:eastAsia="ja-JP"/>
              </w:rPr>
              <w:t>6.00</w:t>
            </w:r>
          </w:p>
        </w:tc>
      </w:tr>
      <w:tr w:rsidR="00602FCB" w:rsidRPr="009709C5" w14:paraId="5A16D601"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7841F"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5F472F3" w14:textId="77777777" w:rsidR="00602FCB" w:rsidRPr="009709C5" w:rsidRDefault="00602FCB" w:rsidP="004012F3">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3DEABE60" w14:textId="77777777" w:rsidR="00602FCB" w:rsidRPr="009709C5" w:rsidRDefault="00602FCB" w:rsidP="004012F3">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71964A81"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2DB52AB4"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A340E57" w14:textId="77777777" w:rsidR="00602FCB" w:rsidRPr="009709C5" w:rsidRDefault="00602FCB" w:rsidP="004012F3">
            <w:pPr>
              <w:pStyle w:val="TAC"/>
              <w:rPr>
                <w:szCs w:val="18"/>
                <w:lang w:eastAsia="ja-JP"/>
              </w:rPr>
            </w:pPr>
            <w:r w:rsidRPr="009709C5">
              <w:rPr>
                <w:szCs w:val="18"/>
                <w:lang w:eastAsia="ja-JP"/>
              </w:rPr>
              <w:t>8.01</w:t>
            </w:r>
          </w:p>
        </w:tc>
      </w:tr>
      <w:tr w:rsidR="00602FCB" w:rsidRPr="009709C5" w14:paraId="1FD65122" w14:textId="77777777" w:rsidTr="004012F3">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391CB942" w14:textId="77777777" w:rsidR="00602FCB" w:rsidRPr="009709C5" w:rsidRDefault="00602FCB" w:rsidP="004012F3">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1DFBEB1A" w14:textId="77777777" w:rsidR="00602FCB" w:rsidRPr="009709C5" w:rsidRDefault="00602FCB" w:rsidP="004012F3">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6476FAEB" w14:textId="77777777" w:rsidR="00602FCB" w:rsidRPr="009709C5" w:rsidRDefault="00602FCB" w:rsidP="004012F3">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4384E53C" w14:textId="77777777" w:rsidR="00602FCB" w:rsidRPr="009709C5" w:rsidRDefault="00602FCB" w:rsidP="004012F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C5AFCCC" w14:textId="77777777" w:rsidR="00602FCB" w:rsidRPr="009709C5" w:rsidRDefault="00602FCB" w:rsidP="004012F3">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9A0FB52" w14:textId="77777777" w:rsidR="00602FCB" w:rsidRPr="009709C5" w:rsidRDefault="00602FCB" w:rsidP="004012F3">
            <w:pPr>
              <w:pStyle w:val="TAC"/>
              <w:rPr>
                <w:lang w:eastAsia="ja-JP"/>
              </w:rPr>
            </w:pPr>
            <w:r w:rsidRPr="009709C5">
              <w:rPr>
                <w:szCs w:val="18"/>
                <w:lang w:eastAsia="ja-JP"/>
              </w:rPr>
              <w:t>FFS</w:t>
            </w:r>
          </w:p>
        </w:tc>
      </w:tr>
      <w:tr w:rsidR="00602FCB" w:rsidRPr="009709C5" w14:paraId="5CEBF885"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33EBE"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DBB0479" w14:textId="77777777" w:rsidR="00602FCB" w:rsidRPr="009709C5" w:rsidRDefault="00602FCB" w:rsidP="004012F3">
            <w:pPr>
              <w:pStyle w:val="TAC"/>
              <w:rPr>
                <w:lang w:eastAsia="ja-JP"/>
              </w:rPr>
            </w:pPr>
            <w:r w:rsidRPr="009709C5">
              <w:rPr>
                <w:lang w:eastAsia="ja-JP"/>
              </w:rPr>
              <w:t>12.75 GHz &lt;= f &lt;= 23.45 GHz</w:t>
            </w:r>
          </w:p>
          <w:p w14:paraId="4AA75CC4" w14:textId="77777777" w:rsidR="00602FCB" w:rsidRPr="009709C5" w:rsidRDefault="00602FCB" w:rsidP="004012F3">
            <w:pPr>
              <w:pStyle w:val="TAC"/>
              <w:rPr>
                <w:lang w:eastAsia="ja-JP"/>
              </w:rPr>
            </w:pPr>
            <w:r w:rsidRPr="009709C5">
              <w:rPr>
                <w:lang w:eastAsia="ja-JP"/>
              </w:rPr>
              <w:t>NS_202</w:t>
            </w:r>
          </w:p>
        </w:tc>
        <w:tc>
          <w:tcPr>
            <w:tcW w:w="1002" w:type="pct"/>
            <w:tcBorders>
              <w:top w:val="nil"/>
              <w:left w:val="single" w:sz="4" w:space="0" w:color="auto"/>
              <w:bottom w:val="nil"/>
              <w:right w:val="single" w:sz="4" w:space="0" w:color="auto"/>
            </w:tcBorders>
          </w:tcPr>
          <w:p w14:paraId="119E97A2"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0C2BDFD2"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A363716" w14:textId="77777777" w:rsidR="00602FCB" w:rsidRPr="009709C5" w:rsidRDefault="00602FCB" w:rsidP="004012F3">
            <w:pPr>
              <w:pStyle w:val="TAC"/>
              <w:rPr>
                <w:szCs w:val="18"/>
                <w:lang w:eastAsia="ja-JP"/>
              </w:rPr>
            </w:pPr>
            <w:r w:rsidRPr="009709C5">
              <w:rPr>
                <w:szCs w:val="18"/>
                <w:lang w:eastAsia="ja-JP"/>
              </w:rPr>
              <w:t>FFS</w:t>
            </w:r>
          </w:p>
        </w:tc>
      </w:tr>
      <w:tr w:rsidR="00602FCB" w:rsidRPr="009709C5" w14:paraId="1FFF3140"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9E2A0"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7680BF0" w14:textId="77777777" w:rsidR="00602FCB" w:rsidRPr="009709C5" w:rsidRDefault="00602FCB" w:rsidP="004012F3">
            <w:pPr>
              <w:pStyle w:val="TAC"/>
              <w:rPr>
                <w:lang w:eastAsia="ja-JP"/>
              </w:rPr>
            </w:pPr>
            <w:r w:rsidRPr="009709C5">
              <w:rPr>
                <w:lang w:eastAsia="ja-JP"/>
              </w:rPr>
              <w:t>23.45 GHz &lt;= f &lt;= 40.8 GHz</w:t>
            </w:r>
          </w:p>
          <w:p w14:paraId="3D9EBAAC" w14:textId="77777777" w:rsidR="00602FCB" w:rsidRPr="009709C5" w:rsidRDefault="00602FCB" w:rsidP="004012F3">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0D6C3313"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0AF02A89"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A9C79F3" w14:textId="77777777" w:rsidR="00602FCB" w:rsidRPr="009709C5" w:rsidRDefault="00602FCB" w:rsidP="004012F3">
            <w:pPr>
              <w:pStyle w:val="TAC"/>
              <w:rPr>
                <w:szCs w:val="18"/>
                <w:lang w:eastAsia="ja-JP"/>
              </w:rPr>
            </w:pPr>
            <w:r w:rsidRPr="009709C5">
              <w:rPr>
                <w:szCs w:val="18"/>
                <w:lang w:eastAsia="ja-JP"/>
              </w:rPr>
              <w:t>FFS</w:t>
            </w:r>
          </w:p>
        </w:tc>
      </w:tr>
      <w:tr w:rsidR="00602FCB" w:rsidRPr="009709C5" w14:paraId="2C9F05B9"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13327"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AE41CE8" w14:textId="77777777" w:rsidR="00602FCB" w:rsidRPr="009709C5" w:rsidRDefault="00602FCB" w:rsidP="004012F3">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7C35E3E4" w14:textId="77777777" w:rsidR="00602FCB" w:rsidRPr="009709C5" w:rsidRDefault="00602FCB" w:rsidP="004012F3">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3A74AC72"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29086CC1" w14:textId="77777777" w:rsidR="00602FCB" w:rsidRPr="009709C5" w:rsidRDefault="00602FCB" w:rsidP="004012F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340EBB3" w14:textId="77777777" w:rsidR="00602FCB" w:rsidRPr="009709C5" w:rsidRDefault="00602FCB" w:rsidP="004012F3">
            <w:pPr>
              <w:pStyle w:val="TAC"/>
              <w:rPr>
                <w:szCs w:val="18"/>
                <w:lang w:eastAsia="ja-JP"/>
              </w:rPr>
            </w:pPr>
            <w:r w:rsidRPr="009709C5">
              <w:rPr>
                <w:szCs w:val="18"/>
                <w:lang w:eastAsia="ja-JP"/>
              </w:rPr>
              <w:t>FFS</w:t>
            </w:r>
          </w:p>
        </w:tc>
      </w:tr>
      <w:tr w:rsidR="00602FCB" w:rsidRPr="009709C5" w14:paraId="18163663" w14:textId="77777777" w:rsidTr="004012F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BAB5FEC" w14:textId="77777777" w:rsidR="00602FCB" w:rsidRPr="009709C5" w:rsidRDefault="00602FCB" w:rsidP="004012F3">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w:t>
            </w:r>
            <w:r>
              <w:rPr>
                <w:lang w:eastAsia="ja-JP"/>
              </w:rPr>
              <w:t>-</w:t>
            </w:r>
            <w:r w:rsidRPr="009709C5">
              <w:rPr>
                <w:lang w:eastAsia="ja-JP"/>
              </w:rPr>
              <w:t>2.16 for PC1 UEs.</w:t>
            </w:r>
          </w:p>
          <w:p w14:paraId="288BD925" w14:textId="77777777" w:rsidR="00602FCB" w:rsidRPr="009709C5" w:rsidRDefault="00602FCB" w:rsidP="004012F3">
            <w:pPr>
              <w:pStyle w:val="TAN"/>
              <w:tabs>
                <w:tab w:val="left" w:pos="4607"/>
              </w:tabs>
              <w:rPr>
                <w:lang w:eastAsia="zh-CN"/>
              </w:rPr>
            </w:pPr>
            <w:r w:rsidRPr="009709C5">
              <w:t>NOTE 2:</w:t>
            </w:r>
            <w:r w:rsidRPr="009709C5">
              <w:tab/>
              <w:t>Max output power level for device with corresponding power class.</w:t>
            </w:r>
          </w:p>
        </w:tc>
      </w:tr>
    </w:tbl>
    <w:p w14:paraId="2731348E" w14:textId="77777777" w:rsidR="00602FCB" w:rsidRPr="009709C5" w:rsidRDefault="00602FCB" w:rsidP="00602FCB">
      <w:pPr>
        <w:rPr>
          <w:lang w:eastAsia="ja-JP"/>
        </w:rPr>
      </w:pPr>
    </w:p>
    <w:p w14:paraId="25B9F518" w14:textId="77777777" w:rsidR="00602FCB" w:rsidRPr="009709C5" w:rsidRDefault="00602FCB" w:rsidP="00602FCB">
      <w:pPr>
        <w:rPr>
          <w:lang w:eastAsia="ja-JP"/>
        </w:rPr>
      </w:pPr>
      <w:r w:rsidRPr="009709C5">
        <w:rPr>
          <w:lang w:eastAsia="ja-JP"/>
        </w:rPr>
        <w:t>Table B.18-2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rFonts w:eastAsia="MS Mincho"/>
          <w:lang w:eastAsia="ja-JP"/>
        </w:rPr>
        <w:t>TRP measurement grid</w:t>
      </w:r>
      <w:r w:rsidRPr="009709C5">
        <w:rPr>
          <w:lang w:eastAsia="ja-JP"/>
        </w:rPr>
        <w:t>, excluding influence of noise.</w:t>
      </w:r>
    </w:p>
    <w:p w14:paraId="69FC5476" w14:textId="77777777" w:rsidR="00602FCB" w:rsidRPr="009709C5" w:rsidRDefault="00602FCB" w:rsidP="00602FCB">
      <w:pPr>
        <w:pStyle w:val="TH"/>
      </w:pPr>
      <w:r w:rsidRPr="009709C5">
        <w:lastRenderedPageBreak/>
        <w:t>Table B.18-</w:t>
      </w:r>
      <w:r w:rsidRPr="009709C5">
        <w:rPr>
          <w:lang w:eastAsia="ja-JP"/>
        </w:rPr>
        <w:t>2</w:t>
      </w:r>
      <w:r w:rsidRPr="009709C5">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602FCB" w:rsidRPr="009709C5" w14:paraId="166E9343" w14:textId="77777777" w:rsidTr="004012F3">
        <w:trPr>
          <w:trHeight w:val="1164"/>
          <w:jc w:val="center"/>
        </w:trPr>
        <w:tc>
          <w:tcPr>
            <w:tcW w:w="417" w:type="pct"/>
            <w:tcBorders>
              <w:bottom w:val="single" w:sz="4" w:space="0" w:color="auto"/>
            </w:tcBorders>
          </w:tcPr>
          <w:p w14:paraId="10411C4B" w14:textId="77777777" w:rsidR="00602FCB" w:rsidRPr="009709C5" w:rsidRDefault="00602FCB" w:rsidP="004012F3">
            <w:pPr>
              <w:pStyle w:val="TAH"/>
            </w:pPr>
            <w:r w:rsidRPr="009709C5">
              <w:t>Power Class</w:t>
            </w:r>
          </w:p>
        </w:tc>
        <w:tc>
          <w:tcPr>
            <w:tcW w:w="746" w:type="pct"/>
            <w:tcBorders>
              <w:bottom w:val="single" w:sz="4" w:space="0" w:color="auto"/>
            </w:tcBorders>
            <w:shd w:val="clear" w:color="auto" w:fill="auto"/>
          </w:tcPr>
          <w:p w14:paraId="2CE73287" w14:textId="77777777" w:rsidR="00602FCB" w:rsidRPr="009709C5" w:rsidRDefault="00602FCB" w:rsidP="004012F3">
            <w:pPr>
              <w:pStyle w:val="TAH"/>
            </w:pPr>
            <w:r w:rsidRPr="009709C5">
              <w:t>Coarse TRP measurement grid</w:t>
            </w:r>
          </w:p>
        </w:tc>
        <w:tc>
          <w:tcPr>
            <w:tcW w:w="736" w:type="pct"/>
          </w:tcPr>
          <w:p w14:paraId="3C8A313F" w14:textId="77777777" w:rsidR="00602FCB" w:rsidRPr="009709C5" w:rsidRDefault="00602FCB" w:rsidP="004012F3">
            <w:pPr>
              <w:pStyle w:val="TAH"/>
              <w:rPr>
                <w:lang w:eastAsia="ja-JP"/>
              </w:rPr>
            </w:pPr>
            <w:r w:rsidRPr="009709C5">
              <w:t>Frequency</w:t>
            </w:r>
          </w:p>
        </w:tc>
        <w:tc>
          <w:tcPr>
            <w:tcW w:w="670" w:type="pct"/>
            <w:tcBorders>
              <w:bottom w:val="single" w:sz="4" w:space="0" w:color="auto"/>
            </w:tcBorders>
          </w:tcPr>
          <w:p w14:paraId="1C900D50" w14:textId="77777777" w:rsidR="00602FCB" w:rsidRPr="009709C5" w:rsidRDefault="00602FCB" w:rsidP="004012F3">
            <w:pPr>
              <w:pStyle w:val="TAH"/>
            </w:pPr>
            <w:r w:rsidRPr="009709C5">
              <w:rPr>
                <w:lang w:eastAsia="ja-JP"/>
              </w:rPr>
              <w:t xml:space="preserve">Min </w:t>
            </w:r>
            <w:r w:rsidRPr="009709C5">
              <w:t>Number of measurement points on the grid</w:t>
            </w:r>
          </w:p>
        </w:tc>
        <w:tc>
          <w:tcPr>
            <w:tcW w:w="871" w:type="pct"/>
            <w:tcBorders>
              <w:bottom w:val="single" w:sz="4" w:space="0" w:color="auto"/>
            </w:tcBorders>
            <w:shd w:val="clear" w:color="auto" w:fill="auto"/>
          </w:tcPr>
          <w:p w14:paraId="5D5B7E38" w14:textId="77777777" w:rsidR="00602FCB" w:rsidRPr="009709C5" w:rsidRDefault="00602FCB" w:rsidP="004012F3">
            <w:pPr>
              <w:pStyle w:val="Fuzeile"/>
              <w:rPr>
                <w:noProof w:val="0"/>
              </w:rPr>
            </w:pPr>
            <w:r w:rsidRPr="009709C5">
              <w:rPr>
                <w:i w:val="0"/>
                <w:noProof w:val="0"/>
                <w:lang w:eastAsia="ja-JP"/>
              </w:rPr>
              <w:t>Influence of coarse TRP measurement grid (dB)</w:t>
            </w:r>
          </w:p>
        </w:tc>
        <w:tc>
          <w:tcPr>
            <w:tcW w:w="1036" w:type="pct"/>
            <w:tcBorders>
              <w:bottom w:val="single" w:sz="4" w:space="0" w:color="auto"/>
            </w:tcBorders>
          </w:tcPr>
          <w:p w14:paraId="1A06011D" w14:textId="77777777" w:rsidR="00602FCB" w:rsidRPr="009709C5" w:rsidRDefault="00602FCB" w:rsidP="004012F3">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Pr>
          <w:p w14:paraId="7365760C" w14:textId="77777777" w:rsidR="00602FCB" w:rsidRPr="009709C5" w:rsidRDefault="00602FCB" w:rsidP="004012F3">
            <w:pPr>
              <w:pStyle w:val="TAH"/>
            </w:pPr>
            <w:r w:rsidRPr="009709C5">
              <w:t>Offset value (dB)</w:t>
            </w:r>
          </w:p>
        </w:tc>
      </w:tr>
      <w:tr w:rsidR="00602FCB" w:rsidRPr="009709C5" w14:paraId="74248910" w14:textId="77777777" w:rsidTr="004012F3">
        <w:trPr>
          <w:trHeight w:val="50"/>
          <w:jc w:val="center"/>
        </w:trPr>
        <w:tc>
          <w:tcPr>
            <w:tcW w:w="417" w:type="pct"/>
            <w:vMerge w:val="restart"/>
          </w:tcPr>
          <w:p w14:paraId="2B143035" w14:textId="77777777" w:rsidR="00602FCB" w:rsidRPr="009709C5" w:rsidRDefault="00602FCB" w:rsidP="004012F3">
            <w:pPr>
              <w:pStyle w:val="TAC"/>
            </w:pPr>
            <w:r w:rsidRPr="009709C5">
              <w:t>PC3</w:t>
            </w:r>
          </w:p>
        </w:tc>
        <w:tc>
          <w:tcPr>
            <w:tcW w:w="746" w:type="pct"/>
            <w:vMerge w:val="restart"/>
            <w:shd w:val="clear" w:color="auto" w:fill="auto"/>
          </w:tcPr>
          <w:p w14:paraId="408A23F1" w14:textId="77777777" w:rsidR="00602FCB" w:rsidRPr="009709C5" w:rsidRDefault="00602FCB" w:rsidP="004012F3">
            <w:pPr>
              <w:pStyle w:val="TAC"/>
            </w:pPr>
            <w:r w:rsidRPr="009709C5">
              <w:t>Constant density grid</w:t>
            </w:r>
          </w:p>
          <w:p w14:paraId="0E91A15B" w14:textId="77777777" w:rsidR="00602FCB" w:rsidRPr="009709C5" w:rsidRDefault="00602FCB" w:rsidP="004012F3">
            <w:pPr>
              <w:pStyle w:val="TAC"/>
            </w:pPr>
            <w:r w:rsidRPr="009709C5">
              <w:t>(charged particle based)</w:t>
            </w:r>
          </w:p>
        </w:tc>
        <w:tc>
          <w:tcPr>
            <w:tcW w:w="736" w:type="pct"/>
          </w:tcPr>
          <w:p w14:paraId="03E7DA82" w14:textId="77777777" w:rsidR="00602FCB" w:rsidRPr="009709C5" w:rsidRDefault="00602FCB" w:rsidP="004012F3">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70B65469" w14:textId="77777777" w:rsidR="00602FCB" w:rsidRPr="009709C5" w:rsidRDefault="00602FCB" w:rsidP="004012F3">
            <w:pPr>
              <w:pStyle w:val="TAC"/>
              <w:rPr>
                <w:lang w:eastAsia="ja-JP"/>
              </w:rPr>
            </w:pPr>
            <w:r w:rsidRPr="009709C5">
              <w:rPr>
                <w:lang w:eastAsia="ja-JP"/>
              </w:rPr>
              <w:t>35</w:t>
            </w:r>
          </w:p>
        </w:tc>
        <w:tc>
          <w:tcPr>
            <w:tcW w:w="871" w:type="pct"/>
            <w:tcBorders>
              <w:bottom w:val="nil"/>
            </w:tcBorders>
            <w:shd w:val="clear" w:color="auto" w:fill="auto"/>
          </w:tcPr>
          <w:p w14:paraId="1DD14046" w14:textId="77777777" w:rsidR="00602FCB" w:rsidRPr="009709C5" w:rsidRDefault="00602FCB" w:rsidP="004012F3">
            <w:pPr>
              <w:pStyle w:val="TAC"/>
              <w:rPr>
                <w:lang w:eastAsia="ja-JP"/>
              </w:rPr>
            </w:pPr>
            <w:r w:rsidRPr="009709C5">
              <w:rPr>
                <w:lang w:eastAsia="ja-JP"/>
              </w:rPr>
              <w:t>0.94</w:t>
            </w:r>
          </w:p>
        </w:tc>
        <w:tc>
          <w:tcPr>
            <w:tcW w:w="1036" w:type="pct"/>
            <w:tcBorders>
              <w:bottom w:val="nil"/>
            </w:tcBorders>
          </w:tcPr>
          <w:p w14:paraId="7F9B8848" w14:textId="77777777" w:rsidR="00602FCB" w:rsidRPr="009709C5" w:rsidRDefault="00602FCB" w:rsidP="004012F3">
            <w:pPr>
              <w:pStyle w:val="TAC"/>
              <w:rPr>
                <w:lang w:eastAsia="ja-JP"/>
              </w:rPr>
            </w:pPr>
            <w:r w:rsidRPr="009709C5">
              <w:rPr>
                <w:lang w:eastAsia="ja-JP"/>
              </w:rPr>
              <w:t>0.09</w:t>
            </w:r>
          </w:p>
        </w:tc>
        <w:tc>
          <w:tcPr>
            <w:tcW w:w="524" w:type="pct"/>
          </w:tcPr>
          <w:p w14:paraId="0CC81D9B" w14:textId="4EC9DE93" w:rsidR="00602FCB" w:rsidRPr="009709C5" w:rsidRDefault="00602FCB" w:rsidP="004012F3">
            <w:pPr>
              <w:pStyle w:val="TAC"/>
              <w:rPr>
                <w:lang w:eastAsia="ja-JP"/>
              </w:rPr>
            </w:pPr>
            <w:del w:id="32" w:author="R&amp;S" w:date="2023-02-16T15:07:00Z">
              <w:r w:rsidRPr="009709C5" w:rsidDel="004012F3">
                <w:rPr>
                  <w:lang w:eastAsia="ja-JP"/>
                </w:rPr>
                <w:delText>5.13</w:delText>
              </w:r>
            </w:del>
            <w:ins w:id="33" w:author="R&amp;S" w:date="2023-02-16T15:07:00Z">
              <w:r w:rsidR="004012F3">
                <w:rPr>
                  <w:lang w:eastAsia="ja-JP"/>
                </w:rPr>
                <w:t>5.27</w:t>
              </w:r>
            </w:ins>
          </w:p>
        </w:tc>
      </w:tr>
      <w:tr w:rsidR="00602FCB" w:rsidRPr="009709C5" w14:paraId="0ECB77B0" w14:textId="77777777" w:rsidTr="004012F3">
        <w:trPr>
          <w:trHeight w:val="50"/>
          <w:jc w:val="center"/>
        </w:trPr>
        <w:tc>
          <w:tcPr>
            <w:tcW w:w="417" w:type="pct"/>
            <w:vMerge/>
          </w:tcPr>
          <w:p w14:paraId="38AB2F23" w14:textId="77777777" w:rsidR="00602FCB" w:rsidRPr="009709C5" w:rsidRDefault="00602FCB" w:rsidP="004012F3">
            <w:pPr>
              <w:pStyle w:val="TAC"/>
            </w:pPr>
          </w:p>
        </w:tc>
        <w:tc>
          <w:tcPr>
            <w:tcW w:w="746" w:type="pct"/>
            <w:vMerge/>
            <w:shd w:val="clear" w:color="auto" w:fill="auto"/>
          </w:tcPr>
          <w:p w14:paraId="1A3C232A" w14:textId="77777777" w:rsidR="00602FCB" w:rsidRPr="009709C5" w:rsidRDefault="00602FCB" w:rsidP="004012F3">
            <w:pPr>
              <w:pStyle w:val="TAC"/>
            </w:pPr>
          </w:p>
        </w:tc>
        <w:tc>
          <w:tcPr>
            <w:tcW w:w="736" w:type="pct"/>
          </w:tcPr>
          <w:p w14:paraId="101DC6BF" w14:textId="77777777" w:rsidR="00602FCB" w:rsidRPr="009709C5" w:rsidRDefault="00602FCB" w:rsidP="004012F3">
            <w:pPr>
              <w:pStyle w:val="TAC"/>
              <w:rPr>
                <w:lang w:eastAsia="ja-JP"/>
              </w:rPr>
            </w:pPr>
            <w:r w:rsidRPr="009709C5">
              <w:rPr>
                <w:lang w:eastAsia="ja-JP"/>
              </w:rPr>
              <w:t>12.75 GHz &lt;= f &lt;= 23.45 GHz</w:t>
            </w:r>
          </w:p>
        </w:tc>
        <w:tc>
          <w:tcPr>
            <w:tcW w:w="670" w:type="pct"/>
            <w:tcBorders>
              <w:top w:val="nil"/>
              <w:bottom w:val="nil"/>
            </w:tcBorders>
          </w:tcPr>
          <w:p w14:paraId="615E419C"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7807EEA9" w14:textId="77777777" w:rsidR="00602FCB" w:rsidRPr="009709C5" w:rsidRDefault="00602FCB" w:rsidP="004012F3">
            <w:pPr>
              <w:pStyle w:val="TAC"/>
              <w:rPr>
                <w:lang w:eastAsia="ja-JP"/>
              </w:rPr>
            </w:pPr>
          </w:p>
        </w:tc>
        <w:tc>
          <w:tcPr>
            <w:tcW w:w="1036" w:type="pct"/>
            <w:tcBorders>
              <w:top w:val="nil"/>
              <w:bottom w:val="nil"/>
            </w:tcBorders>
          </w:tcPr>
          <w:p w14:paraId="635BC64C" w14:textId="77777777" w:rsidR="00602FCB" w:rsidRPr="009709C5" w:rsidRDefault="00602FCB" w:rsidP="004012F3">
            <w:pPr>
              <w:pStyle w:val="TAC"/>
              <w:rPr>
                <w:lang w:eastAsia="ja-JP"/>
              </w:rPr>
            </w:pPr>
          </w:p>
        </w:tc>
        <w:tc>
          <w:tcPr>
            <w:tcW w:w="524" w:type="pct"/>
          </w:tcPr>
          <w:p w14:paraId="52D34A05" w14:textId="2D40B222" w:rsidR="00602FCB" w:rsidRPr="009709C5" w:rsidRDefault="00602FCB" w:rsidP="004012F3">
            <w:pPr>
              <w:pStyle w:val="TAC"/>
              <w:rPr>
                <w:lang w:eastAsia="ja-JP"/>
              </w:rPr>
            </w:pPr>
            <w:del w:id="34" w:author="R&amp;S" w:date="2023-02-16T15:15:00Z">
              <w:r w:rsidRPr="009709C5" w:rsidDel="005C271B">
                <w:rPr>
                  <w:lang w:eastAsia="ja-JP"/>
                </w:rPr>
                <w:delText>5.09</w:delText>
              </w:r>
            </w:del>
            <w:ins w:id="35" w:author="R&amp;S" w:date="2023-02-16T15:15:00Z">
              <w:r w:rsidR="005C271B">
                <w:rPr>
                  <w:lang w:eastAsia="ja-JP"/>
                </w:rPr>
                <w:t>5.23</w:t>
              </w:r>
            </w:ins>
          </w:p>
        </w:tc>
      </w:tr>
      <w:tr w:rsidR="00602FCB" w:rsidRPr="009709C5" w14:paraId="3685B5CC" w14:textId="77777777" w:rsidTr="004012F3">
        <w:trPr>
          <w:trHeight w:val="50"/>
          <w:jc w:val="center"/>
        </w:trPr>
        <w:tc>
          <w:tcPr>
            <w:tcW w:w="417" w:type="pct"/>
            <w:vMerge/>
          </w:tcPr>
          <w:p w14:paraId="2EBB548F" w14:textId="77777777" w:rsidR="00602FCB" w:rsidRPr="009709C5" w:rsidRDefault="00602FCB" w:rsidP="004012F3">
            <w:pPr>
              <w:pStyle w:val="TAC"/>
            </w:pPr>
          </w:p>
        </w:tc>
        <w:tc>
          <w:tcPr>
            <w:tcW w:w="746" w:type="pct"/>
            <w:vMerge/>
            <w:shd w:val="clear" w:color="auto" w:fill="auto"/>
          </w:tcPr>
          <w:p w14:paraId="63A7BF93" w14:textId="77777777" w:rsidR="00602FCB" w:rsidRPr="009709C5" w:rsidRDefault="00602FCB" w:rsidP="004012F3">
            <w:pPr>
              <w:pStyle w:val="TAC"/>
            </w:pPr>
          </w:p>
        </w:tc>
        <w:tc>
          <w:tcPr>
            <w:tcW w:w="736" w:type="pct"/>
          </w:tcPr>
          <w:p w14:paraId="356D4B23" w14:textId="77777777" w:rsidR="00602FCB" w:rsidRPr="009709C5" w:rsidRDefault="00602FCB" w:rsidP="004012F3">
            <w:pPr>
              <w:pStyle w:val="TAC"/>
              <w:rPr>
                <w:lang w:eastAsia="ja-JP"/>
              </w:rPr>
            </w:pPr>
            <w:r w:rsidRPr="009709C5">
              <w:rPr>
                <w:lang w:eastAsia="ja-JP"/>
              </w:rPr>
              <w:t>23.45 GHz &lt;= f &lt;= 40.8 GHz</w:t>
            </w:r>
          </w:p>
        </w:tc>
        <w:tc>
          <w:tcPr>
            <w:tcW w:w="670" w:type="pct"/>
            <w:tcBorders>
              <w:top w:val="nil"/>
              <w:bottom w:val="nil"/>
            </w:tcBorders>
          </w:tcPr>
          <w:p w14:paraId="3CE8444C"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3590F57F" w14:textId="77777777" w:rsidR="00602FCB" w:rsidRPr="009709C5" w:rsidRDefault="00602FCB" w:rsidP="004012F3">
            <w:pPr>
              <w:pStyle w:val="TAC"/>
              <w:rPr>
                <w:lang w:eastAsia="ja-JP"/>
              </w:rPr>
            </w:pPr>
          </w:p>
        </w:tc>
        <w:tc>
          <w:tcPr>
            <w:tcW w:w="1036" w:type="pct"/>
            <w:tcBorders>
              <w:top w:val="nil"/>
              <w:bottom w:val="nil"/>
            </w:tcBorders>
          </w:tcPr>
          <w:p w14:paraId="1526D378" w14:textId="77777777" w:rsidR="00602FCB" w:rsidRPr="009709C5" w:rsidRDefault="00602FCB" w:rsidP="004012F3">
            <w:pPr>
              <w:pStyle w:val="TAC"/>
              <w:rPr>
                <w:lang w:eastAsia="ja-JP"/>
              </w:rPr>
            </w:pPr>
          </w:p>
        </w:tc>
        <w:tc>
          <w:tcPr>
            <w:tcW w:w="524" w:type="pct"/>
          </w:tcPr>
          <w:p w14:paraId="0D8B5D44" w14:textId="77777777" w:rsidR="00602FCB" w:rsidRPr="009709C5" w:rsidRDefault="00602FCB" w:rsidP="004012F3">
            <w:pPr>
              <w:pStyle w:val="TAC"/>
              <w:rPr>
                <w:lang w:eastAsia="ja-JP"/>
              </w:rPr>
            </w:pPr>
            <w:r w:rsidRPr="009709C5">
              <w:rPr>
                <w:lang w:eastAsia="ja-JP"/>
              </w:rPr>
              <w:t>5.38</w:t>
            </w:r>
          </w:p>
        </w:tc>
      </w:tr>
      <w:tr w:rsidR="00602FCB" w:rsidRPr="009709C5" w14:paraId="1E254434" w14:textId="77777777" w:rsidTr="004012F3">
        <w:trPr>
          <w:trHeight w:val="50"/>
          <w:jc w:val="center"/>
        </w:trPr>
        <w:tc>
          <w:tcPr>
            <w:tcW w:w="417" w:type="pct"/>
            <w:vMerge/>
          </w:tcPr>
          <w:p w14:paraId="429C2083" w14:textId="77777777" w:rsidR="00602FCB" w:rsidRPr="009709C5" w:rsidRDefault="00602FCB" w:rsidP="004012F3">
            <w:pPr>
              <w:pStyle w:val="TAC"/>
            </w:pPr>
          </w:p>
        </w:tc>
        <w:tc>
          <w:tcPr>
            <w:tcW w:w="746" w:type="pct"/>
            <w:vMerge/>
            <w:shd w:val="clear" w:color="auto" w:fill="auto"/>
          </w:tcPr>
          <w:p w14:paraId="7A980D6A" w14:textId="77777777" w:rsidR="00602FCB" w:rsidRPr="009709C5" w:rsidRDefault="00602FCB" w:rsidP="004012F3">
            <w:pPr>
              <w:pStyle w:val="TAC"/>
            </w:pPr>
          </w:p>
        </w:tc>
        <w:tc>
          <w:tcPr>
            <w:tcW w:w="736" w:type="pct"/>
          </w:tcPr>
          <w:p w14:paraId="364794D1" w14:textId="77777777" w:rsidR="00602FCB" w:rsidRPr="009709C5" w:rsidRDefault="00602FCB" w:rsidP="004012F3">
            <w:pPr>
              <w:pStyle w:val="TAC"/>
              <w:rPr>
                <w:lang w:eastAsia="ja-JP"/>
              </w:rPr>
            </w:pPr>
            <w:r w:rsidRPr="009709C5">
              <w:rPr>
                <w:lang w:eastAsia="ja-JP"/>
              </w:rPr>
              <w:t>40.8 GHz &lt;= f &lt;= 66 GHz</w:t>
            </w:r>
          </w:p>
        </w:tc>
        <w:tc>
          <w:tcPr>
            <w:tcW w:w="670" w:type="pct"/>
            <w:tcBorders>
              <w:top w:val="nil"/>
              <w:bottom w:val="nil"/>
            </w:tcBorders>
          </w:tcPr>
          <w:p w14:paraId="7324F2C2"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6B81FEB3" w14:textId="77777777" w:rsidR="00602FCB" w:rsidRPr="009709C5" w:rsidRDefault="00602FCB" w:rsidP="004012F3">
            <w:pPr>
              <w:pStyle w:val="TAC"/>
              <w:rPr>
                <w:lang w:eastAsia="ja-JP"/>
              </w:rPr>
            </w:pPr>
          </w:p>
        </w:tc>
        <w:tc>
          <w:tcPr>
            <w:tcW w:w="1036" w:type="pct"/>
            <w:tcBorders>
              <w:top w:val="nil"/>
              <w:bottom w:val="nil"/>
            </w:tcBorders>
          </w:tcPr>
          <w:p w14:paraId="75150D8A" w14:textId="77777777" w:rsidR="00602FCB" w:rsidRPr="009709C5" w:rsidRDefault="00602FCB" w:rsidP="004012F3">
            <w:pPr>
              <w:pStyle w:val="TAC"/>
              <w:rPr>
                <w:lang w:eastAsia="ja-JP"/>
              </w:rPr>
            </w:pPr>
          </w:p>
        </w:tc>
        <w:tc>
          <w:tcPr>
            <w:tcW w:w="524" w:type="pct"/>
          </w:tcPr>
          <w:p w14:paraId="43B5525B" w14:textId="77777777" w:rsidR="00602FCB" w:rsidRPr="009709C5" w:rsidRDefault="00602FCB" w:rsidP="004012F3">
            <w:pPr>
              <w:pStyle w:val="TAC"/>
              <w:rPr>
                <w:lang w:eastAsia="ja-JP"/>
              </w:rPr>
            </w:pPr>
            <w:r w:rsidRPr="009709C5">
              <w:rPr>
                <w:lang w:eastAsia="ja-JP"/>
              </w:rPr>
              <w:t>7.31</w:t>
            </w:r>
          </w:p>
        </w:tc>
      </w:tr>
      <w:tr w:rsidR="00602FCB" w:rsidRPr="009709C5" w14:paraId="6A341A59" w14:textId="77777777" w:rsidTr="004012F3">
        <w:trPr>
          <w:trHeight w:val="50"/>
          <w:jc w:val="center"/>
        </w:trPr>
        <w:tc>
          <w:tcPr>
            <w:tcW w:w="417" w:type="pct"/>
            <w:vMerge/>
          </w:tcPr>
          <w:p w14:paraId="16B63BE3" w14:textId="77777777" w:rsidR="00602FCB" w:rsidRPr="009709C5" w:rsidRDefault="00602FCB" w:rsidP="004012F3">
            <w:pPr>
              <w:pStyle w:val="TAC"/>
            </w:pPr>
          </w:p>
        </w:tc>
        <w:tc>
          <w:tcPr>
            <w:tcW w:w="746" w:type="pct"/>
            <w:vMerge/>
            <w:tcBorders>
              <w:bottom w:val="single" w:sz="4" w:space="0" w:color="auto"/>
            </w:tcBorders>
            <w:shd w:val="clear" w:color="auto" w:fill="auto"/>
          </w:tcPr>
          <w:p w14:paraId="68242165" w14:textId="77777777" w:rsidR="00602FCB" w:rsidRPr="009709C5" w:rsidRDefault="00602FCB" w:rsidP="004012F3">
            <w:pPr>
              <w:pStyle w:val="TAC"/>
            </w:pPr>
          </w:p>
        </w:tc>
        <w:tc>
          <w:tcPr>
            <w:tcW w:w="736" w:type="pct"/>
          </w:tcPr>
          <w:p w14:paraId="4D2206CB" w14:textId="77777777" w:rsidR="00602FCB" w:rsidRPr="009709C5" w:rsidRDefault="00602FCB" w:rsidP="004012F3">
            <w:pPr>
              <w:pStyle w:val="TAC"/>
              <w:rPr>
                <w:lang w:eastAsia="ja-JP"/>
              </w:rPr>
            </w:pPr>
            <w:r w:rsidRPr="009709C5">
              <w:rPr>
                <w:lang w:eastAsia="ja-JP"/>
              </w:rPr>
              <w:t>66 GHz &lt;= f &lt;= 80 GHz</w:t>
            </w:r>
          </w:p>
        </w:tc>
        <w:tc>
          <w:tcPr>
            <w:tcW w:w="670" w:type="pct"/>
            <w:tcBorders>
              <w:top w:val="nil"/>
              <w:bottom w:val="single" w:sz="4" w:space="0" w:color="auto"/>
            </w:tcBorders>
          </w:tcPr>
          <w:p w14:paraId="2D6B7130" w14:textId="77777777" w:rsidR="00602FCB" w:rsidRPr="009709C5" w:rsidRDefault="00602FCB" w:rsidP="004012F3">
            <w:pPr>
              <w:pStyle w:val="TAC"/>
              <w:rPr>
                <w:lang w:eastAsia="ja-JP"/>
              </w:rPr>
            </w:pPr>
          </w:p>
        </w:tc>
        <w:tc>
          <w:tcPr>
            <w:tcW w:w="871" w:type="pct"/>
            <w:tcBorders>
              <w:top w:val="nil"/>
              <w:bottom w:val="single" w:sz="4" w:space="0" w:color="auto"/>
            </w:tcBorders>
            <w:shd w:val="clear" w:color="auto" w:fill="auto"/>
          </w:tcPr>
          <w:p w14:paraId="0DE2174E" w14:textId="77777777" w:rsidR="00602FCB" w:rsidRPr="009709C5" w:rsidRDefault="00602FCB" w:rsidP="004012F3">
            <w:pPr>
              <w:pStyle w:val="TAC"/>
              <w:rPr>
                <w:lang w:eastAsia="ja-JP"/>
              </w:rPr>
            </w:pPr>
          </w:p>
        </w:tc>
        <w:tc>
          <w:tcPr>
            <w:tcW w:w="1036" w:type="pct"/>
            <w:tcBorders>
              <w:top w:val="nil"/>
              <w:bottom w:val="single" w:sz="4" w:space="0" w:color="auto"/>
            </w:tcBorders>
          </w:tcPr>
          <w:p w14:paraId="35A4CF26" w14:textId="77777777" w:rsidR="00602FCB" w:rsidRPr="009709C5" w:rsidRDefault="00602FCB" w:rsidP="004012F3">
            <w:pPr>
              <w:pStyle w:val="TAC"/>
              <w:rPr>
                <w:lang w:eastAsia="ja-JP"/>
              </w:rPr>
            </w:pPr>
          </w:p>
        </w:tc>
        <w:tc>
          <w:tcPr>
            <w:tcW w:w="524" w:type="pct"/>
          </w:tcPr>
          <w:p w14:paraId="0EABA70B" w14:textId="77777777" w:rsidR="00602FCB" w:rsidRPr="009709C5" w:rsidRDefault="00602FCB" w:rsidP="004012F3">
            <w:pPr>
              <w:pStyle w:val="TAC"/>
              <w:rPr>
                <w:lang w:eastAsia="ja-JP"/>
              </w:rPr>
            </w:pPr>
            <w:r w:rsidRPr="009709C5">
              <w:rPr>
                <w:lang w:eastAsia="ja-JP"/>
              </w:rPr>
              <w:t>7.61</w:t>
            </w:r>
          </w:p>
        </w:tc>
      </w:tr>
      <w:tr w:rsidR="00602FCB" w:rsidRPr="009709C5" w14:paraId="523B766F" w14:textId="77777777" w:rsidTr="004012F3">
        <w:trPr>
          <w:trHeight w:val="413"/>
          <w:jc w:val="center"/>
        </w:trPr>
        <w:tc>
          <w:tcPr>
            <w:tcW w:w="417" w:type="pct"/>
            <w:vMerge/>
          </w:tcPr>
          <w:p w14:paraId="6BE3C1DD" w14:textId="77777777" w:rsidR="00602FCB" w:rsidRPr="009709C5" w:rsidRDefault="00602FCB" w:rsidP="004012F3">
            <w:pPr>
              <w:pStyle w:val="TAC"/>
            </w:pPr>
          </w:p>
        </w:tc>
        <w:tc>
          <w:tcPr>
            <w:tcW w:w="746" w:type="pct"/>
            <w:vMerge w:val="restart"/>
            <w:shd w:val="clear" w:color="auto" w:fill="auto"/>
          </w:tcPr>
          <w:p w14:paraId="1B912CF4" w14:textId="77777777" w:rsidR="00602FCB" w:rsidRPr="009709C5" w:rsidRDefault="00602FCB" w:rsidP="004012F3">
            <w:pPr>
              <w:pStyle w:val="TAC"/>
            </w:pPr>
            <w:r w:rsidRPr="009709C5">
              <w:t>Constant step size grid</w:t>
            </w:r>
          </w:p>
        </w:tc>
        <w:tc>
          <w:tcPr>
            <w:tcW w:w="736" w:type="pct"/>
          </w:tcPr>
          <w:p w14:paraId="2B76553F" w14:textId="77777777" w:rsidR="00602FCB" w:rsidRPr="009709C5" w:rsidRDefault="00602FCB" w:rsidP="004012F3">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75B12C19" w14:textId="77777777" w:rsidR="00602FCB" w:rsidRPr="009709C5" w:rsidRDefault="00602FCB" w:rsidP="004012F3">
            <w:pPr>
              <w:pStyle w:val="TAC"/>
              <w:rPr>
                <w:lang w:eastAsia="ja-JP"/>
              </w:rPr>
            </w:pPr>
            <w:r w:rsidRPr="009709C5">
              <w:rPr>
                <w:lang w:eastAsia="ja-JP"/>
              </w:rPr>
              <w:t>62</w:t>
            </w:r>
          </w:p>
        </w:tc>
        <w:tc>
          <w:tcPr>
            <w:tcW w:w="871" w:type="pct"/>
            <w:tcBorders>
              <w:bottom w:val="nil"/>
            </w:tcBorders>
            <w:shd w:val="clear" w:color="auto" w:fill="auto"/>
          </w:tcPr>
          <w:p w14:paraId="28F5AF99" w14:textId="77777777" w:rsidR="00602FCB" w:rsidRPr="009709C5" w:rsidRDefault="00602FCB" w:rsidP="004012F3">
            <w:pPr>
              <w:pStyle w:val="TAC"/>
              <w:rPr>
                <w:lang w:eastAsia="ja-JP"/>
              </w:rPr>
            </w:pPr>
            <w:r w:rsidRPr="009709C5">
              <w:rPr>
                <w:lang w:eastAsia="ja-JP"/>
              </w:rPr>
              <w:t>0.97</w:t>
            </w:r>
          </w:p>
        </w:tc>
        <w:tc>
          <w:tcPr>
            <w:tcW w:w="1036" w:type="pct"/>
            <w:tcBorders>
              <w:bottom w:val="nil"/>
            </w:tcBorders>
          </w:tcPr>
          <w:p w14:paraId="745E4570" w14:textId="77777777" w:rsidR="00602FCB" w:rsidRPr="009709C5" w:rsidRDefault="00602FCB" w:rsidP="004012F3">
            <w:pPr>
              <w:pStyle w:val="TAC"/>
              <w:rPr>
                <w:lang w:eastAsia="ja-JP"/>
              </w:rPr>
            </w:pPr>
            <w:r w:rsidRPr="009709C5">
              <w:rPr>
                <w:lang w:eastAsia="ja-JP"/>
              </w:rPr>
              <w:t>0.2</w:t>
            </w:r>
          </w:p>
        </w:tc>
        <w:tc>
          <w:tcPr>
            <w:tcW w:w="524" w:type="pct"/>
          </w:tcPr>
          <w:p w14:paraId="5F9AD71E" w14:textId="1A84AA71" w:rsidR="00602FCB" w:rsidRPr="009709C5" w:rsidRDefault="00602FCB" w:rsidP="004012F3">
            <w:pPr>
              <w:pStyle w:val="TAC"/>
              <w:rPr>
                <w:lang w:eastAsia="ja-JP"/>
              </w:rPr>
            </w:pPr>
            <w:del w:id="36" w:author="R&amp;S" w:date="2023-02-16T15:17:00Z">
              <w:r w:rsidRPr="009709C5" w:rsidDel="005C271B">
                <w:rPr>
                  <w:lang w:eastAsia="ja-JP"/>
                </w:rPr>
                <w:delText>5.26</w:delText>
              </w:r>
            </w:del>
            <w:ins w:id="37" w:author="R&amp;S" w:date="2023-02-16T15:17:00Z">
              <w:r w:rsidR="005C271B">
                <w:rPr>
                  <w:lang w:eastAsia="ja-JP"/>
                </w:rPr>
                <w:t>5.40</w:t>
              </w:r>
            </w:ins>
          </w:p>
        </w:tc>
      </w:tr>
      <w:tr w:rsidR="00602FCB" w:rsidRPr="009709C5" w14:paraId="5BDE36E1" w14:textId="77777777" w:rsidTr="004012F3">
        <w:trPr>
          <w:trHeight w:val="413"/>
          <w:jc w:val="center"/>
        </w:trPr>
        <w:tc>
          <w:tcPr>
            <w:tcW w:w="417" w:type="pct"/>
            <w:vMerge/>
          </w:tcPr>
          <w:p w14:paraId="4E3B66AD" w14:textId="77777777" w:rsidR="00602FCB" w:rsidRPr="009709C5" w:rsidRDefault="00602FCB" w:rsidP="004012F3">
            <w:pPr>
              <w:pStyle w:val="TAC"/>
            </w:pPr>
          </w:p>
        </w:tc>
        <w:tc>
          <w:tcPr>
            <w:tcW w:w="746" w:type="pct"/>
            <w:vMerge/>
            <w:shd w:val="clear" w:color="auto" w:fill="auto"/>
          </w:tcPr>
          <w:p w14:paraId="57DED955" w14:textId="77777777" w:rsidR="00602FCB" w:rsidRPr="009709C5" w:rsidRDefault="00602FCB" w:rsidP="004012F3">
            <w:pPr>
              <w:pStyle w:val="TAC"/>
            </w:pPr>
          </w:p>
        </w:tc>
        <w:tc>
          <w:tcPr>
            <w:tcW w:w="736" w:type="pct"/>
          </w:tcPr>
          <w:p w14:paraId="1B446D98" w14:textId="77777777" w:rsidR="00602FCB" w:rsidRPr="009709C5" w:rsidRDefault="00602FCB" w:rsidP="004012F3">
            <w:pPr>
              <w:pStyle w:val="TAC"/>
              <w:rPr>
                <w:lang w:eastAsia="ja-JP"/>
              </w:rPr>
            </w:pPr>
            <w:r w:rsidRPr="009709C5">
              <w:rPr>
                <w:lang w:eastAsia="ja-JP"/>
              </w:rPr>
              <w:t>12.75 GHz &lt;= f &lt;= 23.45 GHz</w:t>
            </w:r>
          </w:p>
        </w:tc>
        <w:tc>
          <w:tcPr>
            <w:tcW w:w="670" w:type="pct"/>
            <w:tcBorders>
              <w:top w:val="nil"/>
              <w:bottom w:val="nil"/>
            </w:tcBorders>
          </w:tcPr>
          <w:p w14:paraId="2B2D2049"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7D3C4F9B" w14:textId="77777777" w:rsidR="00602FCB" w:rsidRPr="009709C5" w:rsidRDefault="00602FCB" w:rsidP="004012F3">
            <w:pPr>
              <w:pStyle w:val="TAC"/>
              <w:rPr>
                <w:lang w:eastAsia="ja-JP"/>
              </w:rPr>
            </w:pPr>
          </w:p>
        </w:tc>
        <w:tc>
          <w:tcPr>
            <w:tcW w:w="1036" w:type="pct"/>
            <w:tcBorders>
              <w:top w:val="nil"/>
              <w:bottom w:val="nil"/>
            </w:tcBorders>
          </w:tcPr>
          <w:p w14:paraId="0DC6EB44" w14:textId="77777777" w:rsidR="00602FCB" w:rsidRPr="009709C5" w:rsidRDefault="00602FCB" w:rsidP="004012F3">
            <w:pPr>
              <w:pStyle w:val="TAC"/>
              <w:rPr>
                <w:lang w:eastAsia="ja-JP"/>
              </w:rPr>
            </w:pPr>
          </w:p>
        </w:tc>
        <w:tc>
          <w:tcPr>
            <w:tcW w:w="524" w:type="pct"/>
          </w:tcPr>
          <w:p w14:paraId="233C5038" w14:textId="13503B01" w:rsidR="00602FCB" w:rsidRPr="009709C5" w:rsidRDefault="00602FCB" w:rsidP="004012F3">
            <w:pPr>
              <w:pStyle w:val="TAC"/>
              <w:rPr>
                <w:lang w:eastAsia="ja-JP"/>
              </w:rPr>
            </w:pPr>
            <w:del w:id="38" w:author="R&amp;S" w:date="2023-02-16T15:18:00Z">
              <w:r w:rsidRPr="009709C5" w:rsidDel="00DF407D">
                <w:rPr>
                  <w:lang w:eastAsia="ja-JP"/>
                </w:rPr>
                <w:delText>5.23</w:delText>
              </w:r>
            </w:del>
            <w:ins w:id="39" w:author="R&amp;S" w:date="2023-02-16T15:18:00Z">
              <w:r w:rsidR="00DF407D">
                <w:rPr>
                  <w:lang w:eastAsia="ja-JP"/>
                </w:rPr>
                <w:t>5.36</w:t>
              </w:r>
            </w:ins>
          </w:p>
        </w:tc>
      </w:tr>
      <w:tr w:rsidR="00602FCB" w:rsidRPr="009709C5" w14:paraId="24B29314" w14:textId="77777777" w:rsidTr="004012F3">
        <w:trPr>
          <w:trHeight w:val="413"/>
          <w:jc w:val="center"/>
        </w:trPr>
        <w:tc>
          <w:tcPr>
            <w:tcW w:w="417" w:type="pct"/>
            <w:vMerge/>
          </w:tcPr>
          <w:p w14:paraId="76EC3AF7" w14:textId="77777777" w:rsidR="00602FCB" w:rsidRPr="009709C5" w:rsidRDefault="00602FCB" w:rsidP="004012F3">
            <w:pPr>
              <w:pStyle w:val="TAC"/>
            </w:pPr>
          </w:p>
        </w:tc>
        <w:tc>
          <w:tcPr>
            <w:tcW w:w="746" w:type="pct"/>
            <w:vMerge/>
            <w:shd w:val="clear" w:color="auto" w:fill="auto"/>
          </w:tcPr>
          <w:p w14:paraId="5F9EFEC7" w14:textId="77777777" w:rsidR="00602FCB" w:rsidRPr="009709C5" w:rsidRDefault="00602FCB" w:rsidP="004012F3">
            <w:pPr>
              <w:pStyle w:val="TAC"/>
            </w:pPr>
          </w:p>
        </w:tc>
        <w:tc>
          <w:tcPr>
            <w:tcW w:w="736" w:type="pct"/>
          </w:tcPr>
          <w:p w14:paraId="71A10B9B" w14:textId="77777777" w:rsidR="00602FCB" w:rsidRPr="009709C5" w:rsidRDefault="00602FCB" w:rsidP="004012F3">
            <w:pPr>
              <w:pStyle w:val="TAC"/>
              <w:rPr>
                <w:lang w:eastAsia="ja-JP"/>
              </w:rPr>
            </w:pPr>
            <w:r w:rsidRPr="009709C5">
              <w:rPr>
                <w:lang w:eastAsia="ja-JP"/>
              </w:rPr>
              <w:t>23.45 GHz &lt;= f &lt;= 40.8 GHz</w:t>
            </w:r>
          </w:p>
        </w:tc>
        <w:tc>
          <w:tcPr>
            <w:tcW w:w="670" w:type="pct"/>
            <w:tcBorders>
              <w:top w:val="nil"/>
              <w:bottom w:val="nil"/>
            </w:tcBorders>
          </w:tcPr>
          <w:p w14:paraId="4A47280D"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26D8668C" w14:textId="77777777" w:rsidR="00602FCB" w:rsidRPr="009709C5" w:rsidRDefault="00602FCB" w:rsidP="004012F3">
            <w:pPr>
              <w:pStyle w:val="TAC"/>
              <w:rPr>
                <w:lang w:eastAsia="ja-JP"/>
              </w:rPr>
            </w:pPr>
          </w:p>
        </w:tc>
        <w:tc>
          <w:tcPr>
            <w:tcW w:w="1036" w:type="pct"/>
            <w:tcBorders>
              <w:top w:val="nil"/>
              <w:bottom w:val="nil"/>
            </w:tcBorders>
          </w:tcPr>
          <w:p w14:paraId="56E2CAF2" w14:textId="77777777" w:rsidR="00602FCB" w:rsidRPr="009709C5" w:rsidRDefault="00602FCB" w:rsidP="004012F3">
            <w:pPr>
              <w:pStyle w:val="TAC"/>
              <w:rPr>
                <w:lang w:eastAsia="ja-JP"/>
              </w:rPr>
            </w:pPr>
          </w:p>
        </w:tc>
        <w:tc>
          <w:tcPr>
            <w:tcW w:w="524" w:type="pct"/>
          </w:tcPr>
          <w:p w14:paraId="559087B2" w14:textId="77777777" w:rsidR="00602FCB" w:rsidRPr="009709C5" w:rsidRDefault="00602FCB" w:rsidP="004012F3">
            <w:pPr>
              <w:pStyle w:val="TAC"/>
              <w:rPr>
                <w:lang w:eastAsia="ja-JP"/>
              </w:rPr>
            </w:pPr>
            <w:r w:rsidRPr="009709C5">
              <w:rPr>
                <w:lang w:eastAsia="ja-JP"/>
              </w:rPr>
              <w:t>5.52</w:t>
            </w:r>
          </w:p>
        </w:tc>
      </w:tr>
      <w:tr w:rsidR="00602FCB" w:rsidRPr="009709C5" w14:paraId="75D6D649" w14:textId="77777777" w:rsidTr="004012F3">
        <w:trPr>
          <w:trHeight w:val="413"/>
          <w:jc w:val="center"/>
        </w:trPr>
        <w:tc>
          <w:tcPr>
            <w:tcW w:w="417" w:type="pct"/>
            <w:vMerge/>
          </w:tcPr>
          <w:p w14:paraId="71C130D1" w14:textId="77777777" w:rsidR="00602FCB" w:rsidRPr="009709C5" w:rsidRDefault="00602FCB" w:rsidP="004012F3">
            <w:pPr>
              <w:pStyle w:val="TAC"/>
            </w:pPr>
          </w:p>
        </w:tc>
        <w:tc>
          <w:tcPr>
            <w:tcW w:w="746" w:type="pct"/>
            <w:vMerge/>
            <w:shd w:val="clear" w:color="auto" w:fill="auto"/>
          </w:tcPr>
          <w:p w14:paraId="1B7AB7DE" w14:textId="77777777" w:rsidR="00602FCB" w:rsidRPr="009709C5" w:rsidRDefault="00602FCB" w:rsidP="004012F3">
            <w:pPr>
              <w:pStyle w:val="TAC"/>
            </w:pPr>
          </w:p>
        </w:tc>
        <w:tc>
          <w:tcPr>
            <w:tcW w:w="736" w:type="pct"/>
          </w:tcPr>
          <w:p w14:paraId="4DEC6F87" w14:textId="77777777" w:rsidR="00602FCB" w:rsidRPr="009709C5" w:rsidRDefault="00602FCB" w:rsidP="004012F3">
            <w:pPr>
              <w:pStyle w:val="TAC"/>
              <w:rPr>
                <w:lang w:eastAsia="ja-JP"/>
              </w:rPr>
            </w:pPr>
            <w:r w:rsidRPr="009709C5">
              <w:rPr>
                <w:lang w:eastAsia="ja-JP"/>
              </w:rPr>
              <w:t>40.8 GHz &lt;= f &lt;= 66 GHz</w:t>
            </w:r>
          </w:p>
        </w:tc>
        <w:tc>
          <w:tcPr>
            <w:tcW w:w="670" w:type="pct"/>
            <w:tcBorders>
              <w:top w:val="nil"/>
              <w:bottom w:val="nil"/>
            </w:tcBorders>
          </w:tcPr>
          <w:p w14:paraId="027F6A82"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6D25B63F" w14:textId="77777777" w:rsidR="00602FCB" w:rsidRPr="009709C5" w:rsidRDefault="00602FCB" w:rsidP="004012F3">
            <w:pPr>
              <w:pStyle w:val="TAC"/>
              <w:rPr>
                <w:lang w:eastAsia="ja-JP"/>
              </w:rPr>
            </w:pPr>
          </w:p>
        </w:tc>
        <w:tc>
          <w:tcPr>
            <w:tcW w:w="1036" w:type="pct"/>
            <w:tcBorders>
              <w:top w:val="nil"/>
              <w:bottom w:val="nil"/>
            </w:tcBorders>
          </w:tcPr>
          <w:p w14:paraId="5ACD717E" w14:textId="77777777" w:rsidR="00602FCB" w:rsidRPr="009709C5" w:rsidRDefault="00602FCB" w:rsidP="004012F3">
            <w:pPr>
              <w:pStyle w:val="TAC"/>
              <w:rPr>
                <w:lang w:eastAsia="ja-JP"/>
              </w:rPr>
            </w:pPr>
          </w:p>
        </w:tc>
        <w:tc>
          <w:tcPr>
            <w:tcW w:w="524" w:type="pct"/>
          </w:tcPr>
          <w:p w14:paraId="1687E131" w14:textId="77777777" w:rsidR="00602FCB" w:rsidRPr="009709C5" w:rsidRDefault="00602FCB" w:rsidP="004012F3">
            <w:pPr>
              <w:pStyle w:val="TAC"/>
              <w:rPr>
                <w:lang w:eastAsia="ja-JP"/>
              </w:rPr>
            </w:pPr>
            <w:r w:rsidRPr="009709C5">
              <w:rPr>
                <w:lang w:eastAsia="ja-JP"/>
              </w:rPr>
              <w:t>7.43</w:t>
            </w:r>
          </w:p>
        </w:tc>
      </w:tr>
      <w:tr w:rsidR="00602FCB" w:rsidRPr="009709C5" w14:paraId="43BA3D6D" w14:textId="77777777" w:rsidTr="004012F3">
        <w:trPr>
          <w:trHeight w:val="413"/>
          <w:jc w:val="center"/>
        </w:trPr>
        <w:tc>
          <w:tcPr>
            <w:tcW w:w="417" w:type="pct"/>
            <w:vMerge/>
            <w:tcBorders>
              <w:bottom w:val="single" w:sz="4" w:space="0" w:color="auto"/>
            </w:tcBorders>
          </w:tcPr>
          <w:p w14:paraId="4DE7A548" w14:textId="77777777" w:rsidR="00602FCB" w:rsidRPr="009709C5" w:rsidRDefault="00602FCB" w:rsidP="004012F3">
            <w:pPr>
              <w:pStyle w:val="TAC"/>
            </w:pPr>
          </w:p>
        </w:tc>
        <w:tc>
          <w:tcPr>
            <w:tcW w:w="746" w:type="pct"/>
            <w:vMerge/>
            <w:tcBorders>
              <w:bottom w:val="single" w:sz="4" w:space="0" w:color="auto"/>
            </w:tcBorders>
            <w:shd w:val="clear" w:color="auto" w:fill="auto"/>
          </w:tcPr>
          <w:p w14:paraId="4ABC9140" w14:textId="77777777" w:rsidR="00602FCB" w:rsidRPr="009709C5" w:rsidRDefault="00602FCB" w:rsidP="004012F3">
            <w:pPr>
              <w:pStyle w:val="TAC"/>
            </w:pPr>
          </w:p>
        </w:tc>
        <w:tc>
          <w:tcPr>
            <w:tcW w:w="736" w:type="pct"/>
            <w:tcBorders>
              <w:bottom w:val="single" w:sz="4" w:space="0" w:color="auto"/>
            </w:tcBorders>
          </w:tcPr>
          <w:p w14:paraId="3F1D12C6" w14:textId="77777777" w:rsidR="00602FCB" w:rsidRPr="009709C5" w:rsidRDefault="00602FCB" w:rsidP="004012F3">
            <w:pPr>
              <w:pStyle w:val="TAC"/>
              <w:rPr>
                <w:lang w:eastAsia="ja-JP"/>
              </w:rPr>
            </w:pPr>
            <w:r w:rsidRPr="009709C5">
              <w:rPr>
                <w:lang w:eastAsia="ja-JP"/>
              </w:rPr>
              <w:t>66 GHz &lt;= f &lt;= 80 GHz</w:t>
            </w:r>
          </w:p>
        </w:tc>
        <w:tc>
          <w:tcPr>
            <w:tcW w:w="670" w:type="pct"/>
            <w:tcBorders>
              <w:top w:val="nil"/>
              <w:bottom w:val="single" w:sz="4" w:space="0" w:color="auto"/>
            </w:tcBorders>
          </w:tcPr>
          <w:p w14:paraId="59661D8E" w14:textId="77777777" w:rsidR="00602FCB" w:rsidRPr="009709C5" w:rsidRDefault="00602FCB" w:rsidP="004012F3">
            <w:pPr>
              <w:pStyle w:val="TAC"/>
              <w:rPr>
                <w:lang w:eastAsia="ja-JP"/>
              </w:rPr>
            </w:pPr>
          </w:p>
        </w:tc>
        <w:tc>
          <w:tcPr>
            <w:tcW w:w="871" w:type="pct"/>
            <w:tcBorders>
              <w:top w:val="nil"/>
              <w:bottom w:val="single" w:sz="4" w:space="0" w:color="auto"/>
            </w:tcBorders>
            <w:shd w:val="clear" w:color="auto" w:fill="auto"/>
          </w:tcPr>
          <w:p w14:paraId="3D88B271" w14:textId="77777777" w:rsidR="00602FCB" w:rsidRPr="009709C5" w:rsidRDefault="00602FCB" w:rsidP="004012F3">
            <w:pPr>
              <w:pStyle w:val="TAC"/>
              <w:rPr>
                <w:lang w:eastAsia="ja-JP"/>
              </w:rPr>
            </w:pPr>
          </w:p>
        </w:tc>
        <w:tc>
          <w:tcPr>
            <w:tcW w:w="1036" w:type="pct"/>
            <w:tcBorders>
              <w:top w:val="nil"/>
              <w:bottom w:val="single" w:sz="4" w:space="0" w:color="auto"/>
            </w:tcBorders>
          </w:tcPr>
          <w:p w14:paraId="40327B6F" w14:textId="77777777" w:rsidR="00602FCB" w:rsidRPr="009709C5" w:rsidRDefault="00602FCB" w:rsidP="004012F3">
            <w:pPr>
              <w:pStyle w:val="TAC"/>
              <w:rPr>
                <w:lang w:eastAsia="ja-JP"/>
              </w:rPr>
            </w:pPr>
          </w:p>
        </w:tc>
        <w:tc>
          <w:tcPr>
            <w:tcW w:w="524" w:type="pct"/>
            <w:tcBorders>
              <w:bottom w:val="single" w:sz="4" w:space="0" w:color="auto"/>
            </w:tcBorders>
          </w:tcPr>
          <w:p w14:paraId="6BB617C1" w14:textId="77777777" w:rsidR="00602FCB" w:rsidRPr="009709C5" w:rsidRDefault="00602FCB" w:rsidP="004012F3">
            <w:pPr>
              <w:pStyle w:val="TAC"/>
              <w:rPr>
                <w:lang w:eastAsia="ja-JP"/>
              </w:rPr>
            </w:pPr>
            <w:r w:rsidRPr="009709C5">
              <w:rPr>
                <w:lang w:eastAsia="ja-JP"/>
              </w:rPr>
              <w:t>7.73</w:t>
            </w:r>
          </w:p>
        </w:tc>
      </w:tr>
      <w:tr w:rsidR="00602FCB" w:rsidRPr="009709C5" w14:paraId="5AB7B06A" w14:textId="77777777" w:rsidTr="004012F3">
        <w:trPr>
          <w:trHeight w:val="413"/>
          <w:jc w:val="center"/>
        </w:trPr>
        <w:tc>
          <w:tcPr>
            <w:tcW w:w="417" w:type="pct"/>
            <w:vMerge w:val="restart"/>
            <w:tcBorders>
              <w:top w:val="single" w:sz="4" w:space="0" w:color="auto"/>
            </w:tcBorders>
          </w:tcPr>
          <w:p w14:paraId="5AD3513E" w14:textId="77777777" w:rsidR="00602FCB" w:rsidRPr="009709C5" w:rsidRDefault="00602FCB" w:rsidP="004012F3">
            <w:pPr>
              <w:pStyle w:val="TAC"/>
            </w:pPr>
            <w:r w:rsidRPr="009709C5">
              <w:t>PC1</w:t>
            </w:r>
          </w:p>
        </w:tc>
        <w:tc>
          <w:tcPr>
            <w:tcW w:w="746" w:type="pct"/>
            <w:vMerge w:val="restart"/>
            <w:tcBorders>
              <w:top w:val="single" w:sz="4" w:space="0" w:color="auto"/>
            </w:tcBorders>
            <w:shd w:val="clear" w:color="auto" w:fill="auto"/>
          </w:tcPr>
          <w:p w14:paraId="77E09EC6" w14:textId="77777777" w:rsidR="00602FCB" w:rsidRPr="009709C5" w:rsidRDefault="00602FCB" w:rsidP="004012F3">
            <w:pPr>
              <w:pStyle w:val="TAC"/>
            </w:pPr>
            <w:r w:rsidRPr="009709C5">
              <w:t>Constant density grid</w:t>
            </w:r>
          </w:p>
          <w:p w14:paraId="7F37F74E" w14:textId="77777777" w:rsidR="00602FCB" w:rsidRPr="009709C5" w:rsidRDefault="00602FCB" w:rsidP="004012F3">
            <w:pPr>
              <w:pStyle w:val="TAC"/>
            </w:pPr>
            <w:r w:rsidRPr="009709C5">
              <w:t>(charged particle based)</w:t>
            </w:r>
          </w:p>
        </w:tc>
        <w:tc>
          <w:tcPr>
            <w:tcW w:w="736" w:type="pct"/>
            <w:tcBorders>
              <w:top w:val="single" w:sz="4" w:space="0" w:color="auto"/>
            </w:tcBorders>
          </w:tcPr>
          <w:p w14:paraId="21176266" w14:textId="77777777" w:rsidR="00602FCB" w:rsidRPr="009709C5" w:rsidRDefault="00602FCB" w:rsidP="004012F3">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bottom w:val="nil"/>
            </w:tcBorders>
          </w:tcPr>
          <w:p w14:paraId="1926AEA9" w14:textId="77777777" w:rsidR="00602FCB" w:rsidRPr="009709C5" w:rsidRDefault="00602FCB" w:rsidP="004012F3">
            <w:pPr>
              <w:pStyle w:val="TAC"/>
              <w:rPr>
                <w:lang w:eastAsia="ja-JP"/>
              </w:rPr>
            </w:pPr>
            <w:r w:rsidRPr="009709C5">
              <w:rPr>
                <w:lang w:eastAsia="ja-JP"/>
              </w:rPr>
              <w:t>FFS</w:t>
            </w:r>
          </w:p>
        </w:tc>
        <w:tc>
          <w:tcPr>
            <w:tcW w:w="871" w:type="pct"/>
            <w:tcBorders>
              <w:top w:val="single" w:sz="4" w:space="0" w:color="auto"/>
              <w:bottom w:val="nil"/>
            </w:tcBorders>
            <w:shd w:val="clear" w:color="auto" w:fill="auto"/>
          </w:tcPr>
          <w:p w14:paraId="7C07476F" w14:textId="77777777" w:rsidR="00602FCB" w:rsidRPr="009709C5" w:rsidRDefault="00602FCB" w:rsidP="004012F3">
            <w:pPr>
              <w:pStyle w:val="TAC"/>
              <w:rPr>
                <w:lang w:eastAsia="ja-JP"/>
              </w:rPr>
            </w:pPr>
            <w:r w:rsidRPr="009709C5">
              <w:rPr>
                <w:lang w:eastAsia="ja-JP"/>
              </w:rPr>
              <w:t>FFS</w:t>
            </w:r>
          </w:p>
        </w:tc>
        <w:tc>
          <w:tcPr>
            <w:tcW w:w="1036" w:type="pct"/>
            <w:tcBorders>
              <w:top w:val="single" w:sz="4" w:space="0" w:color="auto"/>
              <w:bottom w:val="nil"/>
            </w:tcBorders>
          </w:tcPr>
          <w:p w14:paraId="3E4C5673" w14:textId="77777777" w:rsidR="00602FCB" w:rsidRPr="009709C5" w:rsidRDefault="00602FCB" w:rsidP="004012F3">
            <w:pPr>
              <w:pStyle w:val="TAC"/>
              <w:rPr>
                <w:lang w:eastAsia="ja-JP"/>
              </w:rPr>
            </w:pPr>
            <w:r w:rsidRPr="009709C5">
              <w:rPr>
                <w:lang w:eastAsia="ja-JP"/>
              </w:rPr>
              <w:t>FFS</w:t>
            </w:r>
          </w:p>
        </w:tc>
        <w:tc>
          <w:tcPr>
            <w:tcW w:w="524" w:type="pct"/>
            <w:tcBorders>
              <w:top w:val="single" w:sz="4" w:space="0" w:color="auto"/>
            </w:tcBorders>
          </w:tcPr>
          <w:p w14:paraId="119D4DA0" w14:textId="77777777" w:rsidR="00602FCB" w:rsidRPr="009709C5" w:rsidRDefault="00602FCB" w:rsidP="004012F3">
            <w:pPr>
              <w:pStyle w:val="TAC"/>
              <w:rPr>
                <w:lang w:eastAsia="ja-JP"/>
              </w:rPr>
            </w:pPr>
            <w:r w:rsidRPr="009709C5">
              <w:rPr>
                <w:lang w:eastAsia="ja-JP"/>
              </w:rPr>
              <w:t>FFS</w:t>
            </w:r>
          </w:p>
        </w:tc>
      </w:tr>
      <w:tr w:rsidR="00602FCB" w:rsidRPr="009709C5" w14:paraId="793012CA" w14:textId="77777777" w:rsidTr="004012F3">
        <w:trPr>
          <w:trHeight w:val="413"/>
          <w:jc w:val="center"/>
        </w:trPr>
        <w:tc>
          <w:tcPr>
            <w:tcW w:w="417" w:type="pct"/>
            <w:vMerge/>
          </w:tcPr>
          <w:p w14:paraId="53F7C2AD" w14:textId="77777777" w:rsidR="00602FCB" w:rsidRPr="009709C5" w:rsidRDefault="00602FCB" w:rsidP="004012F3">
            <w:pPr>
              <w:pStyle w:val="TAC"/>
            </w:pPr>
          </w:p>
        </w:tc>
        <w:tc>
          <w:tcPr>
            <w:tcW w:w="746" w:type="pct"/>
            <w:vMerge/>
            <w:shd w:val="clear" w:color="auto" w:fill="auto"/>
          </w:tcPr>
          <w:p w14:paraId="62F43D77" w14:textId="77777777" w:rsidR="00602FCB" w:rsidRPr="009709C5" w:rsidRDefault="00602FCB" w:rsidP="004012F3">
            <w:pPr>
              <w:pStyle w:val="TAC"/>
            </w:pPr>
          </w:p>
        </w:tc>
        <w:tc>
          <w:tcPr>
            <w:tcW w:w="736" w:type="pct"/>
          </w:tcPr>
          <w:p w14:paraId="4EE6D72B" w14:textId="77777777" w:rsidR="00602FCB" w:rsidRPr="009709C5" w:rsidRDefault="00602FCB" w:rsidP="004012F3">
            <w:pPr>
              <w:pStyle w:val="TAC"/>
              <w:rPr>
                <w:lang w:eastAsia="ja-JP"/>
              </w:rPr>
            </w:pPr>
            <w:r w:rsidRPr="009709C5">
              <w:rPr>
                <w:lang w:eastAsia="ja-JP"/>
              </w:rPr>
              <w:t>12.75 GHz &lt;= f &lt;= 23.45 GHz</w:t>
            </w:r>
          </w:p>
        </w:tc>
        <w:tc>
          <w:tcPr>
            <w:tcW w:w="670" w:type="pct"/>
            <w:tcBorders>
              <w:top w:val="nil"/>
              <w:bottom w:val="nil"/>
            </w:tcBorders>
          </w:tcPr>
          <w:p w14:paraId="08D97DC4"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1ABA8652" w14:textId="77777777" w:rsidR="00602FCB" w:rsidRPr="009709C5" w:rsidRDefault="00602FCB" w:rsidP="004012F3">
            <w:pPr>
              <w:pStyle w:val="TAC"/>
              <w:rPr>
                <w:lang w:eastAsia="ja-JP"/>
              </w:rPr>
            </w:pPr>
          </w:p>
        </w:tc>
        <w:tc>
          <w:tcPr>
            <w:tcW w:w="1036" w:type="pct"/>
            <w:tcBorders>
              <w:top w:val="nil"/>
              <w:bottom w:val="nil"/>
            </w:tcBorders>
          </w:tcPr>
          <w:p w14:paraId="00BFC186" w14:textId="77777777" w:rsidR="00602FCB" w:rsidRPr="009709C5" w:rsidRDefault="00602FCB" w:rsidP="004012F3">
            <w:pPr>
              <w:pStyle w:val="TAC"/>
              <w:rPr>
                <w:lang w:eastAsia="ja-JP"/>
              </w:rPr>
            </w:pPr>
          </w:p>
        </w:tc>
        <w:tc>
          <w:tcPr>
            <w:tcW w:w="524" w:type="pct"/>
          </w:tcPr>
          <w:p w14:paraId="576FDAF7" w14:textId="77777777" w:rsidR="00602FCB" w:rsidRPr="009709C5" w:rsidRDefault="00602FCB" w:rsidP="004012F3">
            <w:pPr>
              <w:pStyle w:val="TAC"/>
              <w:rPr>
                <w:lang w:eastAsia="ja-JP"/>
              </w:rPr>
            </w:pPr>
            <w:r w:rsidRPr="009709C5">
              <w:rPr>
                <w:lang w:eastAsia="ja-JP"/>
              </w:rPr>
              <w:t>FFS</w:t>
            </w:r>
          </w:p>
        </w:tc>
      </w:tr>
      <w:tr w:rsidR="00602FCB" w:rsidRPr="009709C5" w14:paraId="418DE0D5" w14:textId="77777777" w:rsidTr="004012F3">
        <w:trPr>
          <w:trHeight w:val="413"/>
          <w:jc w:val="center"/>
        </w:trPr>
        <w:tc>
          <w:tcPr>
            <w:tcW w:w="417" w:type="pct"/>
            <w:vMerge/>
          </w:tcPr>
          <w:p w14:paraId="444DCB9D" w14:textId="77777777" w:rsidR="00602FCB" w:rsidRPr="009709C5" w:rsidRDefault="00602FCB" w:rsidP="004012F3">
            <w:pPr>
              <w:pStyle w:val="TAC"/>
            </w:pPr>
          </w:p>
        </w:tc>
        <w:tc>
          <w:tcPr>
            <w:tcW w:w="746" w:type="pct"/>
            <w:vMerge/>
            <w:shd w:val="clear" w:color="auto" w:fill="auto"/>
          </w:tcPr>
          <w:p w14:paraId="7789262A" w14:textId="77777777" w:rsidR="00602FCB" w:rsidRPr="009709C5" w:rsidRDefault="00602FCB" w:rsidP="004012F3">
            <w:pPr>
              <w:pStyle w:val="TAC"/>
            </w:pPr>
          </w:p>
        </w:tc>
        <w:tc>
          <w:tcPr>
            <w:tcW w:w="736" w:type="pct"/>
          </w:tcPr>
          <w:p w14:paraId="638A1B2E" w14:textId="77777777" w:rsidR="00602FCB" w:rsidRPr="009709C5" w:rsidRDefault="00602FCB" w:rsidP="004012F3">
            <w:pPr>
              <w:pStyle w:val="TAC"/>
              <w:rPr>
                <w:lang w:eastAsia="ja-JP"/>
              </w:rPr>
            </w:pPr>
            <w:r w:rsidRPr="009709C5">
              <w:rPr>
                <w:lang w:eastAsia="ja-JP"/>
              </w:rPr>
              <w:t>23.45 GHz &lt;= f &lt;= 40.8 GHz</w:t>
            </w:r>
          </w:p>
        </w:tc>
        <w:tc>
          <w:tcPr>
            <w:tcW w:w="670" w:type="pct"/>
            <w:tcBorders>
              <w:top w:val="nil"/>
              <w:bottom w:val="nil"/>
            </w:tcBorders>
          </w:tcPr>
          <w:p w14:paraId="4441B2B7"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2771EBC0" w14:textId="77777777" w:rsidR="00602FCB" w:rsidRPr="009709C5" w:rsidRDefault="00602FCB" w:rsidP="004012F3">
            <w:pPr>
              <w:pStyle w:val="TAC"/>
              <w:rPr>
                <w:lang w:eastAsia="ja-JP"/>
              </w:rPr>
            </w:pPr>
          </w:p>
        </w:tc>
        <w:tc>
          <w:tcPr>
            <w:tcW w:w="1036" w:type="pct"/>
            <w:tcBorders>
              <w:top w:val="nil"/>
              <w:bottom w:val="nil"/>
            </w:tcBorders>
          </w:tcPr>
          <w:p w14:paraId="586DF359" w14:textId="77777777" w:rsidR="00602FCB" w:rsidRPr="009709C5" w:rsidRDefault="00602FCB" w:rsidP="004012F3">
            <w:pPr>
              <w:pStyle w:val="TAC"/>
              <w:rPr>
                <w:lang w:eastAsia="ja-JP"/>
              </w:rPr>
            </w:pPr>
          </w:p>
        </w:tc>
        <w:tc>
          <w:tcPr>
            <w:tcW w:w="524" w:type="pct"/>
          </w:tcPr>
          <w:p w14:paraId="0D1D8BEE" w14:textId="77777777" w:rsidR="00602FCB" w:rsidRPr="009709C5" w:rsidRDefault="00602FCB" w:rsidP="004012F3">
            <w:pPr>
              <w:pStyle w:val="TAC"/>
              <w:rPr>
                <w:lang w:eastAsia="ja-JP"/>
              </w:rPr>
            </w:pPr>
            <w:r w:rsidRPr="009709C5">
              <w:rPr>
                <w:lang w:eastAsia="ja-JP"/>
              </w:rPr>
              <w:t>FFS</w:t>
            </w:r>
          </w:p>
        </w:tc>
      </w:tr>
      <w:tr w:rsidR="00602FCB" w:rsidRPr="009709C5" w14:paraId="7F4F4F53" w14:textId="77777777" w:rsidTr="004012F3">
        <w:trPr>
          <w:trHeight w:val="413"/>
          <w:jc w:val="center"/>
        </w:trPr>
        <w:tc>
          <w:tcPr>
            <w:tcW w:w="417" w:type="pct"/>
            <w:vMerge/>
          </w:tcPr>
          <w:p w14:paraId="7AF72E22" w14:textId="77777777" w:rsidR="00602FCB" w:rsidRPr="009709C5" w:rsidRDefault="00602FCB" w:rsidP="004012F3">
            <w:pPr>
              <w:pStyle w:val="TAC"/>
            </w:pPr>
          </w:p>
        </w:tc>
        <w:tc>
          <w:tcPr>
            <w:tcW w:w="746" w:type="pct"/>
            <w:vMerge/>
            <w:shd w:val="clear" w:color="auto" w:fill="auto"/>
          </w:tcPr>
          <w:p w14:paraId="77B1B79F" w14:textId="77777777" w:rsidR="00602FCB" w:rsidRPr="009709C5" w:rsidRDefault="00602FCB" w:rsidP="004012F3">
            <w:pPr>
              <w:pStyle w:val="TAC"/>
            </w:pPr>
          </w:p>
        </w:tc>
        <w:tc>
          <w:tcPr>
            <w:tcW w:w="736" w:type="pct"/>
          </w:tcPr>
          <w:p w14:paraId="77DE56E7" w14:textId="77777777" w:rsidR="00602FCB" w:rsidRPr="009709C5" w:rsidRDefault="00602FCB" w:rsidP="004012F3">
            <w:pPr>
              <w:pStyle w:val="TAC"/>
              <w:rPr>
                <w:lang w:eastAsia="ja-JP"/>
              </w:rPr>
            </w:pPr>
            <w:r w:rsidRPr="009709C5">
              <w:rPr>
                <w:lang w:eastAsia="ja-JP"/>
              </w:rPr>
              <w:t>40.8 GHz &lt;= f &lt;= 66 GHz</w:t>
            </w:r>
          </w:p>
        </w:tc>
        <w:tc>
          <w:tcPr>
            <w:tcW w:w="670" w:type="pct"/>
            <w:tcBorders>
              <w:top w:val="nil"/>
              <w:bottom w:val="nil"/>
            </w:tcBorders>
          </w:tcPr>
          <w:p w14:paraId="27B8DDC5"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7A20A029" w14:textId="77777777" w:rsidR="00602FCB" w:rsidRPr="009709C5" w:rsidRDefault="00602FCB" w:rsidP="004012F3">
            <w:pPr>
              <w:pStyle w:val="TAC"/>
              <w:rPr>
                <w:lang w:eastAsia="ja-JP"/>
              </w:rPr>
            </w:pPr>
          </w:p>
        </w:tc>
        <w:tc>
          <w:tcPr>
            <w:tcW w:w="1036" w:type="pct"/>
            <w:tcBorders>
              <w:top w:val="nil"/>
              <w:bottom w:val="nil"/>
            </w:tcBorders>
          </w:tcPr>
          <w:p w14:paraId="50AD3DAE" w14:textId="77777777" w:rsidR="00602FCB" w:rsidRPr="009709C5" w:rsidRDefault="00602FCB" w:rsidP="004012F3">
            <w:pPr>
              <w:pStyle w:val="TAC"/>
              <w:rPr>
                <w:lang w:eastAsia="ja-JP"/>
              </w:rPr>
            </w:pPr>
          </w:p>
        </w:tc>
        <w:tc>
          <w:tcPr>
            <w:tcW w:w="524" w:type="pct"/>
          </w:tcPr>
          <w:p w14:paraId="21240E8F" w14:textId="77777777" w:rsidR="00602FCB" w:rsidRPr="009709C5" w:rsidRDefault="00602FCB" w:rsidP="004012F3">
            <w:pPr>
              <w:pStyle w:val="TAC"/>
              <w:rPr>
                <w:lang w:eastAsia="ja-JP"/>
              </w:rPr>
            </w:pPr>
            <w:r w:rsidRPr="009709C5">
              <w:rPr>
                <w:lang w:eastAsia="ja-JP"/>
              </w:rPr>
              <w:t>FFS</w:t>
            </w:r>
          </w:p>
        </w:tc>
      </w:tr>
      <w:tr w:rsidR="00602FCB" w:rsidRPr="009709C5" w14:paraId="00EC654B" w14:textId="77777777" w:rsidTr="004012F3">
        <w:trPr>
          <w:trHeight w:val="413"/>
          <w:jc w:val="center"/>
        </w:trPr>
        <w:tc>
          <w:tcPr>
            <w:tcW w:w="417" w:type="pct"/>
            <w:vMerge/>
          </w:tcPr>
          <w:p w14:paraId="20A31904" w14:textId="77777777" w:rsidR="00602FCB" w:rsidRPr="009709C5" w:rsidRDefault="00602FCB" w:rsidP="004012F3">
            <w:pPr>
              <w:pStyle w:val="TAC"/>
            </w:pPr>
          </w:p>
        </w:tc>
        <w:tc>
          <w:tcPr>
            <w:tcW w:w="746" w:type="pct"/>
            <w:vMerge/>
            <w:tcBorders>
              <w:bottom w:val="nil"/>
            </w:tcBorders>
            <w:shd w:val="clear" w:color="auto" w:fill="auto"/>
          </w:tcPr>
          <w:p w14:paraId="2C037DA7" w14:textId="77777777" w:rsidR="00602FCB" w:rsidRPr="009709C5" w:rsidRDefault="00602FCB" w:rsidP="004012F3">
            <w:pPr>
              <w:pStyle w:val="TAC"/>
            </w:pPr>
          </w:p>
        </w:tc>
        <w:tc>
          <w:tcPr>
            <w:tcW w:w="736" w:type="pct"/>
          </w:tcPr>
          <w:p w14:paraId="1CF84949" w14:textId="77777777" w:rsidR="00602FCB" w:rsidRPr="009709C5" w:rsidRDefault="00602FCB" w:rsidP="004012F3">
            <w:pPr>
              <w:pStyle w:val="TAC"/>
              <w:rPr>
                <w:lang w:eastAsia="ja-JP"/>
              </w:rPr>
            </w:pPr>
            <w:r w:rsidRPr="009709C5">
              <w:rPr>
                <w:lang w:eastAsia="ja-JP"/>
              </w:rPr>
              <w:t>66 GHz &lt;= f &lt;= 80 GHz</w:t>
            </w:r>
          </w:p>
        </w:tc>
        <w:tc>
          <w:tcPr>
            <w:tcW w:w="670" w:type="pct"/>
            <w:tcBorders>
              <w:top w:val="nil"/>
              <w:bottom w:val="nil"/>
            </w:tcBorders>
          </w:tcPr>
          <w:p w14:paraId="7C203248"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7A360045" w14:textId="77777777" w:rsidR="00602FCB" w:rsidRPr="009709C5" w:rsidRDefault="00602FCB" w:rsidP="004012F3">
            <w:pPr>
              <w:pStyle w:val="TAC"/>
              <w:rPr>
                <w:lang w:eastAsia="ja-JP"/>
              </w:rPr>
            </w:pPr>
          </w:p>
        </w:tc>
        <w:tc>
          <w:tcPr>
            <w:tcW w:w="1036" w:type="pct"/>
            <w:tcBorders>
              <w:top w:val="nil"/>
              <w:bottom w:val="nil"/>
            </w:tcBorders>
          </w:tcPr>
          <w:p w14:paraId="04B54AAF" w14:textId="77777777" w:rsidR="00602FCB" w:rsidRPr="009709C5" w:rsidRDefault="00602FCB" w:rsidP="004012F3">
            <w:pPr>
              <w:pStyle w:val="TAC"/>
              <w:rPr>
                <w:lang w:eastAsia="ja-JP"/>
              </w:rPr>
            </w:pPr>
          </w:p>
        </w:tc>
        <w:tc>
          <w:tcPr>
            <w:tcW w:w="524" w:type="pct"/>
          </w:tcPr>
          <w:p w14:paraId="39FED98A" w14:textId="77777777" w:rsidR="00602FCB" w:rsidRPr="009709C5" w:rsidRDefault="00602FCB" w:rsidP="004012F3">
            <w:pPr>
              <w:pStyle w:val="TAC"/>
              <w:rPr>
                <w:lang w:eastAsia="ja-JP"/>
              </w:rPr>
            </w:pPr>
            <w:r w:rsidRPr="009709C5">
              <w:rPr>
                <w:lang w:eastAsia="ja-JP"/>
              </w:rPr>
              <w:t>FFS</w:t>
            </w:r>
          </w:p>
        </w:tc>
      </w:tr>
      <w:tr w:rsidR="00602FCB" w:rsidRPr="009709C5" w14:paraId="22A6EE9F" w14:textId="77777777" w:rsidTr="004012F3">
        <w:trPr>
          <w:trHeight w:val="413"/>
          <w:jc w:val="center"/>
        </w:trPr>
        <w:tc>
          <w:tcPr>
            <w:tcW w:w="417" w:type="pct"/>
            <w:vMerge/>
          </w:tcPr>
          <w:p w14:paraId="07F69FC7" w14:textId="77777777" w:rsidR="00602FCB" w:rsidRPr="009709C5" w:rsidRDefault="00602FCB" w:rsidP="004012F3">
            <w:pPr>
              <w:pStyle w:val="TAC"/>
            </w:pPr>
          </w:p>
        </w:tc>
        <w:tc>
          <w:tcPr>
            <w:tcW w:w="746" w:type="pct"/>
            <w:vMerge w:val="restart"/>
            <w:tcBorders>
              <w:top w:val="nil"/>
            </w:tcBorders>
            <w:shd w:val="clear" w:color="auto" w:fill="auto"/>
          </w:tcPr>
          <w:p w14:paraId="1B5C4B3F" w14:textId="77777777" w:rsidR="00602FCB" w:rsidRPr="009709C5" w:rsidRDefault="00602FCB" w:rsidP="004012F3">
            <w:pPr>
              <w:pStyle w:val="TAC"/>
            </w:pPr>
            <w:r w:rsidRPr="009709C5">
              <w:t>Constant step size grid</w:t>
            </w:r>
          </w:p>
        </w:tc>
        <w:tc>
          <w:tcPr>
            <w:tcW w:w="736" w:type="pct"/>
          </w:tcPr>
          <w:p w14:paraId="3EBF6679" w14:textId="77777777" w:rsidR="00602FCB" w:rsidRPr="009709C5" w:rsidRDefault="00602FCB" w:rsidP="004012F3">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bottom w:val="nil"/>
            </w:tcBorders>
          </w:tcPr>
          <w:p w14:paraId="4FCB0317" w14:textId="77777777" w:rsidR="00602FCB" w:rsidRPr="009709C5" w:rsidRDefault="00602FCB" w:rsidP="004012F3">
            <w:pPr>
              <w:pStyle w:val="TAC"/>
              <w:rPr>
                <w:lang w:eastAsia="ja-JP"/>
              </w:rPr>
            </w:pPr>
            <w:r w:rsidRPr="009709C5">
              <w:rPr>
                <w:lang w:eastAsia="ja-JP"/>
              </w:rPr>
              <w:t>FFS</w:t>
            </w:r>
          </w:p>
        </w:tc>
        <w:tc>
          <w:tcPr>
            <w:tcW w:w="871" w:type="pct"/>
            <w:tcBorders>
              <w:top w:val="nil"/>
              <w:bottom w:val="nil"/>
            </w:tcBorders>
            <w:shd w:val="clear" w:color="auto" w:fill="auto"/>
          </w:tcPr>
          <w:p w14:paraId="3A426452" w14:textId="77777777" w:rsidR="00602FCB" w:rsidRPr="009709C5" w:rsidRDefault="00602FCB" w:rsidP="004012F3">
            <w:pPr>
              <w:pStyle w:val="TAC"/>
              <w:rPr>
                <w:lang w:eastAsia="ja-JP"/>
              </w:rPr>
            </w:pPr>
            <w:r w:rsidRPr="009709C5">
              <w:rPr>
                <w:lang w:eastAsia="ja-JP"/>
              </w:rPr>
              <w:t>FFS</w:t>
            </w:r>
          </w:p>
        </w:tc>
        <w:tc>
          <w:tcPr>
            <w:tcW w:w="1036" w:type="pct"/>
            <w:tcBorders>
              <w:top w:val="nil"/>
              <w:bottom w:val="nil"/>
            </w:tcBorders>
          </w:tcPr>
          <w:p w14:paraId="200F64E6" w14:textId="77777777" w:rsidR="00602FCB" w:rsidRPr="009709C5" w:rsidRDefault="00602FCB" w:rsidP="004012F3">
            <w:pPr>
              <w:pStyle w:val="TAC"/>
              <w:rPr>
                <w:lang w:eastAsia="ja-JP"/>
              </w:rPr>
            </w:pPr>
            <w:r w:rsidRPr="009709C5">
              <w:rPr>
                <w:lang w:eastAsia="ja-JP"/>
              </w:rPr>
              <w:t>FFS</w:t>
            </w:r>
          </w:p>
        </w:tc>
        <w:tc>
          <w:tcPr>
            <w:tcW w:w="524" w:type="pct"/>
          </w:tcPr>
          <w:p w14:paraId="099E8D7F" w14:textId="77777777" w:rsidR="00602FCB" w:rsidRPr="009709C5" w:rsidRDefault="00602FCB" w:rsidP="004012F3">
            <w:pPr>
              <w:pStyle w:val="TAC"/>
              <w:rPr>
                <w:lang w:eastAsia="ja-JP"/>
              </w:rPr>
            </w:pPr>
            <w:r w:rsidRPr="009709C5">
              <w:rPr>
                <w:lang w:eastAsia="ja-JP"/>
              </w:rPr>
              <w:t>FFS</w:t>
            </w:r>
          </w:p>
        </w:tc>
      </w:tr>
      <w:tr w:rsidR="00602FCB" w:rsidRPr="009709C5" w14:paraId="5068460F" w14:textId="77777777" w:rsidTr="004012F3">
        <w:trPr>
          <w:trHeight w:val="413"/>
          <w:jc w:val="center"/>
        </w:trPr>
        <w:tc>
          <w:tcPr>
            <w:tcW w:w="417" w:type="pct"/>
            <w:vMerge/>
          </w:tcPr>
          <w:p w14:paraId="791D070D" w14:textId="77777777" w:rsidR="00602FCB" w:rsidRPr="009709C5" w:rsidRDefault="00602FCB" w:rsidP="004012F3">
            <w:pPr>
              <w:pStyle w:val="TAC"/>
            </w:pPr>
          </w:p>
        </w:tc>
        <w:tc>
          <w:tcPr>
            <w:tcW w:w="746" w:type="pct"/>
            <w:vMerge/>
            <w:shd w:val="clear" w:color="auto" w:fill="auto"/>
          </w:tcPr>
          <w:p w14:paraId="69A46DE3" w14:textId="77777777" w:rsidR="00602FCB" w:rsidRPr="009709C5" w:rsidRDefault="00602FCB" w:rsidP="004012F3">
            <w:pPr>
              <w:pStyle w:val="TAC"/>
            </w:pPr>
          </w:p>
        </w:tc>
        <w:tc>
          <w:tcPr>
            <w:tcW w:w="736" w:type="pct"/>
          </w:tcPr>
          <w:p w14:paraId="64189A85" w14:textId="77777777" w:rsidR="00602FCB" w:rsidRPr="009709C5" w:rsidRDefault="00602FCB" w:rsidP="004012F3">
            <w:pPr>
              <w:pStyle w:val="TAC"/>
              <w:rPr>
                <w:lang w:eastAsia="ja-JP"/>
              </w:rPr>
            </w:pPr>
            <w:r w:rsidRPr="009709C5">
              <w:rPr>
                <w:lang w:eastAsia="ja-JP"/>
              </w:rPr>
              <w:t>12.75 GHz &lt;= f &lt;= 23.45 GHz</w:t>
            </w:r>
          </w:p>
        </w:tc>
        <w:tc>
          <w:tcPr>
            <w:tcW w:w="670" w:type="pct"/>
            <w:tcBorders>
              <w:top w:val="nil"/>
              <w:bottom w:val="nil"/>
            </w:tcBorders>
          </w:tcPr>
          <w:p w14:paraId="1EECC03A"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7B9737B9" w14:textId="77777777" w:rsidR="00602FCB" w:rsidRPr="009709C5" w:rsidRDefault="00602FCB" w:rsidP="004012F3">
            <w:pPr>
              <w:pStyle w:val="TAC"/>
              <w:rPr>
                <w:lang w:eastAsia="ja-JP"/>
              </w:rPr>
            </w:pPr>
          </w:p>
        </w:tc>
        <w:tc>
          <w:tcPr>
            <w:tcW w:w="1036" w:type="pct"/>
            <w:tcBorders>
              <w:top w:val="nil"/>
              <w:bottom w:val="nil"/>
            </w:tcBorders>
          </w:tcPr>
          <w:p w14:paraId="7341BF6C" w14:textId="77777777" w:rsidR="00602FCB" w:rsidRPr="009709C5" w:rsidRDefault="00602FCB" w:rsidP="004012F3">
            <w:pPr>
              <w:pStyle w:val="TAC"/>
              <w:rPr>
                <w:lang w:eastAsia="ja-JP"/>
              </w:rPr>
            </w:pPr>
          </w:p>
        </w:tc>
        <w:tc>
          <w:tcPr>
            <w:tcW w:w="524" w:type="pct"/>
          </w:tcPr>
          <w:p w14:paraId="3C597EF5" w14:textId="77777777" w:rsidR="00602FCB" w:rsidRPr="009709C5" w:rsidRDefault="00602FCB" w:rsidP="004012F3">
            <w:pPr>
              <w:pStyle w:val="TAC"/>
              <w:rPr>
                <w:lang w:eastAsia="ja-JP"/>
              </w:rPr>
            </w:pPr>
            <w:r w:rsidRPr="009709C5">
              <w:rPr>
                <w:lang w:eastAsia="ja-JP"/>
              </w:rPr>
              <w:t>FFS</w:t>
            </w:r>
          </w:p>
        </w:tc>
      </w:tr>
      <w:tr w:rsidR="00602FCB" w:rsidRPr="009709C5" w14:paraId="6D4E4334" w14:textId="77777777" w:rsidTr="004012F3">
        <w:trPr>
          <w:trHeight w:val="413"/>
          <w:jc w:val="center"/>
        </w:trPr>
        <w:tc>
          <w:tcPr>
            <w:tcW w:w="417" w:type="pct"/>
            <w:vMerge/>
          </w:tcPr>
          <w:p w14:paraId="4B548B1C" w14:textId="77777777" w:rsidR="00602FCB" w:rsidRPr="009709C5" w:rsidRDefault="00602FCB" w:rsidP="004012F3">
            <w:pPr>
              <w:pStyle w:val="TAC"/>
            </w:pPr>
          </w:p>
        </w:tc>
        <w:tc>
          <w:tcPr>
            <w:tcW w:w="746" w:type="pct"/>
            <w:vMerge/>
            <w:shd w:val="clear" w:color="auto" w:fill="auto"/>
          </w:tcPr>
          <w:p w14:paraId="05698CF7" w14:textId="77777777" w:rsidR="00602FCB" w:rsidRPr="009709C5" w:rsidRDefault="00602FCB" w:rsidP="004012F3">
            <w:pPr>
              <w:pStyle w:val="TAC"/>
            </w:pPr>
          </w:p>
        </w:tc>
        <w:tc>
          <w:tcPr>
            <w:tcW w:w="736" w:type="pct"/>
          </w:tcPr>
          <w:p w14:paraId="3D518066" w14:textId="77777777" w:rsidR="00602FCB" w:rsidRPr="009709C5" w:rsidRDefault="00602FCB" w:rsidP="004012F3">
            <w:pPr>
              <w:pStyle w:val="TAC"/>
              <w:rPr>
                <w:lang w:eastAsia="ja-JP"/>
              </w:rPr>
            </w:pPr>
            <w:r w:rsidRPr="009709C5">
              <w:rPr>
                <w:lang w:eastAsia="ja-JP"/>
              </w:rPr>
              <w:t>23.45 GHz &lt;= f &lt;= 40.8 GHz</w:t>
            </w:r>
          </w:p>
        </w:tc>
        <w:tc>
          <w:tcPr>
            <w:tcW w:w="670" w:type="pct"/>
            <w:tcBorders>
              <w:top w:val="nil"/>
              <w:bottom w:val="nil"/>
            </w:tcBorders>
          </w:tcPr>
          <w:p w14:paraId="7AB7AA62"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73106FEE" w14:textId="77777777" w:rsidR="00602FCB" w:rsidRPr="009709C5" w:rsidRDefault="00602FCB" w:rsidP="004012F3">
            <w:pPr>
              <w:pStyle w:val="TAC"/>
              <w:rPr>
                <w:lang w:eastAsia="ja-JP"/>
              </w:rPr>
            </w:pPr>
          </w:p>
        </w:tc>
        <w:tc>
          <w:tcPr>
            <w:tcW w:w="1036" w:type="pct"/>
            <w:tcBorders>
              <w:top w:val="nil"/>
              <w:bottom w:val="nil"/>
            </w:tcBorders>
          </w:tcPr>
          <w:p w14:paraId="58A2E0E4" w14:textId="77777777" w:rsidR="00602FCB" w:rsidRPr="009709C5" w:rsidRDefault="00602FCB" w:rsidP="004012F3">
            <w:pPr>
              <w:pStyle w:val="TAC"/>
              <w:rPr>
                <w:lang w:eastAsia="ja-JP"/>
              </w:rPr>
            </w:pPr>
          </w:p>
        </w:tc>
        <w:tc>
          <w:tcPr>
            <w:tcW w:w="524" w:type="pct"/>
          </w:tcPr>
          <w:p w14:paraId="7B9A662A" w14:textId="77777777" w:rsidR="00602FCB" w:rsidRPr="009709C5" w:rsidRDefault="00602FCB" w:rsidP="004012F3">
            <w:pPr>
              <w:pStyle w:val="TAC"/>
              <w:rPr>
                <w:lang w:eastAsia="ja-JP"/>
              </w:rPr>
            </w:pPr>
            <w:r w:rsidRPr="009709C5">
              <w:rPr>
                <w:lang w:eastAsia="ja-JP"/>
              </w:rPr>
              <w:t>FFS</w:t>
            </w:r>
          </w:p>
        </w:tc>
      </w:tr>
      <w:tr w:rsidR="00602FCB" w:rsidRPr="009709C5" w14:paraId="483EFAFE" w14:textId="77777777" w:rsidTr="004012F3">
        <w:trPr>
          <w:trHeight w:val="413"/>
          <w:jc w:val="center"/>
        </w:trPr>
        <w:tc>
          <w:tcPr>
            <w:tcW w:w="417" w:type="pct"/>
            <w:vMerge/>
          </w:tcPr>
          <w:p w14:paraId="6E751C19" w14:textId="77777777" w:rsidR="00602FCB" w:rsidRPr="009709C5" w:rsidRDefault="00602FCB" w:rsidP="004012F3">
            <w:pPr>
              <w:pStyle w:val="TAC"/>
            </w:pPr>
          </w:p>
        </w:tc>
        <w:tc>
          <w:tcPr>
            <w:tcW w:w="746" w:type="pct"/>
            <w:vMerge/>
            <w:shd w:val="clear" w:color="auto" w:fill="auto"/>
          </w:tcPr>
          <w:p w14:paraId="1DC3CED0" w14:textId="77777777" w:rsidR="00602FCB" w:rsidRPr="009709C5" w:rsidRDefault="00602FCB" w:rsidP="004012F3">
            <w:pPr>
              <w:pStyle w:val="TAC"/>
            </w:pPr>
          </w:p>
        </w:tc>
        <w:tc>
          <w:tcPr>
            <w:tcW w:w="736" w:type="pct"/>
          </w:tcPr>
          <w:p w14:paraId="7BE1D268" w14:textId="77777777" w:rsidR="00602FCB" w:rsidRPr="009709C5" w:rsidRDefault="00602FCB" w:rsidP="004012F3">
            <w:pPr>
              <w:pStyle w:val="TAC"/>
              <w:rPr>
                <w:lang w:eastAsia="ja-JP"/>
              </w:rPr>
            </w:pPr>
            <w:r w:rsidRPr="009709C5">
              <w:rPr>
                <w:lang w:eastAsia="ja-JP"/>
              </w:rPr>
              <w:t>40.8 GHz &lt;= f &lt;= 66 GHz</w:t>
            </w:r>
          </w:p>
        </w:tc>
        <w:tc>
          <w:tcPr>
            <w:tcW w:w="670" w:type="pct"/>
            <w:tcBorders>
              <w:top w:val="nil"/>
              <w:bottom w:val="nil"/>
            </w:tcBorders>
          </w:tcPr>
          <w:p w14:paraId="2151DF9C"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5CFC3904" w14:textId="77777777" w:rsidR="00602FCB" w:rsidRPr="009709C5" w:rsidRDefault="00602FCB" w:rsidP="004012F3">
            <w:pPr>
              <w:pStyle w:val="TAC"/>
              <w:rPr>
                <w:lang w:eastAsia="ja-JP"/>
              </w:rPr>
            </w:pPr>
          </w:p>
        </w:tc>
        <w:tc>
          <w:tcPr>
            <w:tcW w:w="1036" w:type="pct"/>
            <w:tcBorders>
              <w:top w:val="nil"/>
              <w:bottom w:val="nil"/>
            </w:tcBorders>
          </w:tcPr>
          <w:p w14:paraId="53242405" w14:textId="77777777" w:rsidR="00602FCB" w:rsidRPr="009709C5" w:rsidRDefault="00602FCB" w:rsidP="004012F3">
            <w:pPr>
              <w:pStyle w:val="TAC"/>
              <w:rPr>
                <w:lang w:eastAsia="ja-JP"/>
              </w:rPr>
            </w:pPr>
          </w:p>
        </w:tc>
        <w:tc>
          <w:tcPr>
            <w:tcW w:w="524" w:type="pct"/>
          </w:tcPr>
          <w:p w14:paraId="2C86BE4B" w14:textId="77777777" w:rsidR="00602FCB" w:rsidRPr="009709C5" w:rsidRDefault="00602FCB" w:rsidP="004012F3">
            <w:pPr>
              <w:pStyle w:val="TAC"/>
              <w:rPr>
                <w:lang w:eastAsia="ja-JP"/>
              </w:rPr>
            </w:pPr>
            <w:r w:rsidRPr="009709C5">
              <w:rPr>
                <w:lang w:eastAsia="ja-JP"/>
              </w:rPr>
              <w:t>FFS</w:t>
            </w:r>
          </w:p>
        </w:tc>
      </w:tr>
      <w:tr w:rsidR="00602FCB" w:rsidRPr="009709C5" w14:paraId="06169B25" w14:textId="77777777" w:rsidTr="004012F3">
        <w:trPr>
          <w:trHeight w:val="413"/>
          <w:jc w:val="center"/>
        </w:trPr>
        <w:tc>
          <w:tcPr>
            <w:tcW w:w="417" w:type="pct"/>
            <w:vMerge/>
            <w:tcBorders>
              <w:bottom w:val="nil"/>
            </w:tcBorders>
          </w:tcPr>
          <w:p w14:paraId="332FC182" w14:textId="77777777" w:rsidR="00602FCB" w:rsidRPr="009709C5" w:rsidRDefault="00602FCB" w:rsidP="004012F3">
            <w:pPr>
              <w:pStyle w:val="TAC"/>
            </w:pPr>
          </w:p>
        </w:tc>
        <w:tc>
          <w:tcPr>
            <w:tcW w:w="746" w:type="pct"/>
            <w:vMerge/>
            <w:tcBorders>
              <w:bottom w:val="nil"/>
            </w:tcBorders>
            <w:shd w:val="clear" w:color="auto" w:fill="auto"/>
          </w:tcPr>
          <w:p w14:paraId="4A1F6CE5" w14:textId="77777777" w:rsidR="00602FCB" w:rsidRPr="009709C5" w:rsidRDefault="00602FCB" w:rsidP="004012F3">
            <w:pPr>
              <w:pStyle w:val="TAC"/>
            </w:pPr>
          </w:p>
        </w:tc>
        <w:tc>
          <w:tcPr>
            <w:tcW w:w="736" w:type="pct"/>
          </w:tcPr>
          <w:p w14:paraId="32A170C6" w14:textId="77777777" w:rsidR="00602FCB" w:rsidRPr="009709C5" w:rsidRDefault="00602FCB" w:rsidP="004012F3">
            <w:pPr>
              <w:pStyle w:val="TAC"/>
              <w:rPr>
                <w:lang w:eastAsia="ja-JP"/>
              </w:rPr>
            </w:pPr>
            <w:r w:rsidRPr="009709C5">
              <w:rPr>
                <w:lang w:eastAsia="ja-JP"/>
              </w:rPr>
              <w:t>66 GHz &lt;= f &lt;= 80 GHz</w:t>
            </w:r>
          </w:p>
        </w:tc>
        <w:tc>
          <w:tcPr>
            <w:tcW w:w="670" w:type="pct"/>
            <w:tcBorders>
              <w:top w:val="nil"/>
              <w:bottom w:val="nil"/>
            </w:tcBorders>
          </w:tcPr>
          <w:p w14:paraId="76701EC3" w14:textId="77777777" w:rsidR="00602FCB" w:rsidRPr="009709C5" w:rsidRDefault="00602FCB" w:rsidP="004012F3">
            <w:pPr>
              <w:pStyle w:val="TAC"/>
              <w:rPr>
                <w:lang w:eastAsia="ja-JP"/>
              </w:rPr>
            </w:pPr>
          </w:p>
        </w:tc>
        <w:tc>
          <w:tcPr>
            <w:tcW w:w="871" w:type="pct"/>
            <w:tcBorders>
              <w:top w:val="nil"/>
              <w:bottom w:val="nil"/>
            </w:tcBorders>
            <w:shd w:val="clear" w:color="auto" w:fill="auto"/>
          </w:tcPr>
          <w:p w14:paraId="46591FF1" w14:textId="77777777" w:rsidR="00602FCB" w:rsidRPr="009709C5" w:rsidRDefault="00602FCB" w:rsidP="004012F3">
            <w:pPr>
              <w:pStyle w:val="TAC"/>
              <w:rPr>
                <w:lang w:eastAsia="ja-JP"/>
              </w:rPr>
            </w:pPr>
          </w:p>
        </w:tc>
        <w:tc>
          <w:tcPr>
            <w:tcW w:w="1036" w:type="pct"/>
            <w:tcBorders>
              <w:top w:val="nil"/>
              <w:bottom w:val="nil"/>
            </w:tcBorders>
          </w:tcPr>
          <w:p w14:paraId="642B3930" w14:textId="77777777" w:rsidR="00602FCB" w:rsidRPr="009709C5" w:rsidRDefault="00602FCB" w:rsidP="004012F3">
            <w:pPr>
              <w:pStyle w:val="TAC"/>
              <w:rPr>
                <w:lang w:eastAsia="ja-JP"/>
              </w:rPr>
            </w:pPr>
          </w:p>
        </w:tc>
        <w:tc>
          <w:tcPr>
            <w:tcW w:w="524" w:type="pct"/>
          </w:tcPr>
          <w:p w14:paraId="693DE211" w14:textId="77777777" w:rsidR="00602FCB" w:rsidRPr="009709C5" w:rsidRDefault="00602FCB" w:rsidP="004012F3">
            <w:pPr>
              <w:pStyle w:val="TAC"/>
              <w:rPr>
                <w:lang w:eastAsia="ja-JP"/>
              </w:rPr>
            </w:pPr>
            <w:r w:rsidRPr="009709C5">
              <w:rPr>
                <w:lang w:eastAsia="ja-JP"/>
              </w:rPr>
              <w:t>FFS</w:t>
            </w:r>
          </w:p>
        </w:tc>
      </w:tr>
      <w:tr w:rsidR="00602FCB" w:rsidRPr="009709C5" w14:paraId="65D64514" w14:textId="77777777" w:rsidTr="004012F3">
        <w:trPr>
          <w:trHeight w:val="413"/>
          <w:jc w:val="center"/>
        </w:trPr>
        <w:tc>
          <w:tcPr>
            <w:tcW w:w="5000" w:type="pct"/>
            <w:gridSpan w:val="7"/>
            <w:tcBorders>
              <w:top w:val="single" w:sz="4" w:space="0" w:color="auto"/>
            </w:tcBorders>
          </w:tcPr>
          <w:p w14:paraId="2C4A7C4F" w14:textId="77777777" w:rsidR="00602FCB" w:rsidRPr="009709C5" w:rsidRDefault="00602FCB" w:rsidP="004012F3">
            <w:pPr>
              <w:pStyle w:val="TAN"/>
              <w:tabs>
                <w:tab w:val="left" w:pos="4607"/>
              </w:tabs>
            </w:pPr>
            <w:r w:rsidRPr="009709C5">
              <w:t>NOTE 1:</w:t>
            </w:r>
            <w:r w:rsidRPr="009709C5">
              <w:tab/>
            </w:r>
            <w:r w:rsidRPr="009709C5">
              <w:rPr>
                <w:lang w:eastAsia="ja-JP"/>
              </w:rPr>
              <w:t xml:space="preserve">Based on </w:t>
            </w:r>
            <w:r w:rsidRPr="009709C5">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 replacing “Influence of TRP measurement grid” and “Systematic error due to TRP calculation/quadrature” by the values for coarse TRP grid, and excluding “Influence of noise”.</w:t>
            </w:r>
          </w:p>
          <w:p w14:paraId="408FC06F" w14:textId="77777777" w:rsidR="00602FCB" w:rsidRPr="009709C5" w:rsidRDefault="00602FCB" w:rsidP="004012F3">
            <w:pPr>
              <w:pStyle w:val="TAC"/>
              <w:jc w:val="left"/>
              <w:rPr>
                <w:lang w:eastAsia="ja-JP"/>
              </w:rPr>
            </w:pPr>
            <w:r w:rsidRPr="009709C5">
              <w:t>NOTE 2:</w:t>
            </w:r>
            <w:r w:rsidRPr="009709C5">
              <w:tab/>
              <w:t>Max output power level for device with corresponding power class.</w:t>
            </w:r>
          </w:p>
        </w:tc>
      </w:tr>
    </w:tbl>
    <w:p w14:paraId="6824F98A" w14:textId="77777777" w:rsidR="00602FCB" w:rsidRPr="009709C5" w:rsidRDefault="00602FCB" w:rsidP="00602FCB">
      <w:pPr>
        <w:rPr>
          <w:rFonts w:eastAsia="??"/>
        </w:rPr>
      </w:pPr>
    </w:p>
    <w:p w14:paraId="74844DFA" w14:textId="21705682" w:rsidR="00602FCB" w:rsidRPr="00253E93" w:rsidRDefault="00602FCB" w:rsidP="004012F3">
      <w:pPr>
        <w:rPr>
          <w:rFonts w:ascii="Arial" w:hAnsi="Arial" w:cs="Arial"/>
          <w:color w:val="0000FF"/>
          <w:sz w:val="28"/>
        </w:rPr>
      </w:pPr>
      <w:r w:rsidRPr="00253E93">
        <w:rPr>
          <w:rFonts w:ascii="Arial" w:hAnsi="Arial" w:cs="Arial"/>
          <w:color w:val="0000FF"/>
          <w:sz w:val="28"/>
        </w:rPr>
        <w:t>&lt; Unchanged sections omitted &gt;</w:t>
      </w:r>
    </w:p>
    <w:p w14:paraId="19DF3706" w14:textId="77777777" w:rsidR="00AB6E89" w:rsidRPr="009709C5" w:rsidRDefault="00AB6E89" w:rsidP="00AB6E89">
      <w:pPr>
        <w:pStyle w:val="berschrift2"/>
      </w:pPr>
      <w:bookmarkStart w:id="40" w:name="_Toc21004871"/>
      <w:bookmarkStart w:id="41" w:name="_Toc36041644"/>
      <w:bookmarkStart w:id="42" w:name="_Toc36548868"/>
      <w:bookmarkStart w:id="43" w:name="_Toc43901343"/>
      <w:bookmarkStart w:id="44" w:name="_Toc52372086"/>
      <w:bookmarkStart w:id="45" w:name="_Toc58253545"/>
      <w:bookmarkStart w:id="46" w:name="_Toc75371687"/>
      <w:bookmarkStart w:id="47" w:name="_Toc83730856"/>
      <w:bookmarkStart w:id="48" w:name="_Toc90489360"/>
      <w:bookmarkStart w:id="49" w:name="_Toc100005435"/>
      <w:bookmarkStart w:id="50" w:name="_Toc114990262"/>
      <w:bookmarkStart w:id="51" w:name="_Toc123843550"/>
      <w:r w:rsidRPr="009709C5">
        <w:t>B.</w:t>
      </w:r>
      <w:r w:rsidRPr="009709C5">
        <w:rPr>
          <w:lang w:eastAsia="ja-JP"/>
        </w:rPr>
        <w:t>18</w:t>
      </w:r>
      <w:r w:rsidRPr="009709C5">
        <w:t>.2</w:t>
      </w:r>
      <w:r w:rsidRPr="009709C5">
        <w:tab/>
        <w:t>Uncertainty budget format and assessment for IFF</w:t>
      </w:r>
      <w:bookmarkEnd w:id="40"/>
      <w:bookmarkEnd w:id="41"/>
      <w:bookmarkEnd w:id="42"/>
      <w:bookmarkEnd w:id="43"/>
      <w:bookmarkEnd w:id="44"/>
      <w:bookmarkEnd w:id="45"/>
      <w:bookmarkEnd w:id="46"/>
      <w:bookmarkEnd w:id="47"/>
      <w:bookmarkEnd w:id="48"/>
      <w:bookmarkEnd w:id="49"/>
      <w:bookmarkEnd w:id="50"/>
      <w:bookmarkEnd w:id="51"/>
    </w:p>
    <w:p w14:paraId="234EA6DD" w14:textId="77777777" w:rsidR="00AB6E89" w:rsidRPr="009709C5" w:rsidRDefault="00AB6E89" w:rsidP="00AB6E89">
      <w:r w:rsidRPr="009709C5">
        <w:rPr>
          <w:lang w:eastAsia="zh-CN"/>
        </w:rPr>
        <w:t>The uncertainty contributions that may impact the overall MU value are listed in Table B.</w:t>
      </w:r>
      <w:r w:rsidRPr="009709C5">
        <w:rPr>
          <w:lang w:eastAsia="ja-JP"/>
        </w:rPr>
        <w:t>18</w:t>
      </w:r>
      <w:r w:rsidRPr="009709C5">
        <w:rPr>
          <w:lang w:eastAsia="zh-CN"/>
        </w:rPr>
        <w:t>.2-1.</w:t>
      </w:r>
    </w:p>
    <w:p w14:paraId="1B644348" w14:textId="77777777" w:rsidR="00AB6E89" w:rsidRPr="009709C5" w:rsidRDefault="00AB6E89" w:rsidP="00AB6E89">
      <w:pPr>
        <w:pStyle w:val="TH"/>
      </w:pPr>
      <w:r w:rsidRPr="009709C5">
        <w:lastRenderedPageBreak/>
        <w:t xml:space="preserve">Table </w:t>
      </w:r>
      <w:r w:rsidRPr="009709C5">
        <w:rPr>
          <w:lang w:eastAsia="ja-JP"/>
        </w:rPr>
        <w:t>B.18.2-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AB6E89" w:rsidRPr="009709C5" w14:paraId="2D8B56BF"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75D035" w14:textId="77777777" w:rsidR="00AB6E89" w:rsidRPr="009709C5" w:rsidRDefault="00AB6E89" w:rsidP="00AB6E89">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C18427" w14:textId="77777777" w:rsidR="00AB6E89" w:rsidRPr="009709C5" w:rsidRDefault="00AB6E89" w:rsidP="00AB6E89">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4F7B299" w14:textId="77777777" w:rsidR="00AB6E89" w:rsidRPr="009709C5" w:rsidRDefault="00AB6E89" w:rsidP="00AB6E89">
            <w:pPr>
              <w:pStyle w:val="TAH"/>
            </w:pPr>
            <w:r w:rsidRPr="009709C5">
              <w:t>Details in clause</w:t>
            </w:r>
          </w:p>
        </w:tc>
      </w:tr>
      <w:tr w:rsidR="00AB6E89" w:rsidRPr="009709C5" w14:paraId="6CB61598" w14:textId="77777777" w:rsidTr="00AB6E8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58BBBF2" w14:textId="77777777" w:rsidR="00AB6E89" w:rsidRPr="009709C5" w:rsidRDefault="00AB6E89" w:rsidP="00AB6E89">
            <w:pPr>
              <w:pStyle w:val="TAH"/>
            </w:pPr>
            <w:r w:rsidRPr="009709C5">
              <w:t>Stage 2: DUT measurement</w:t>
            </w:r>
          </w:p>
        </w:tc>
      </w:tr>
      <w:tr w:rsidR="00AB6E89" w:rsidRPr="009709C5" w14:paraId="3ED9A4CE"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674A87" w14:textId="77777777" w:rsidR="00AB6E89" w:rsidRPr="009709C5" w:rsidRDefault="00AB6E89" w:rsidP="00AB6E89">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A2DC82" w14:textId="77777777" w:rsidR="00AB6E89" w:rsidRPr="009709C5" w:rsidRDefault="00AB6E89" w:rsidP="00AB6E89">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3F23B4C" w14:textId="77777777" w:rsidR="00AB6E89" w:rsidRPr="009709C5" w:rsidRDefault="00AB6E89" w:rsidP="00AB6E89">
            <w:pPr>
              <w:pStyle w:val="TAC"/>
              <w:outlineLvl w:val="0"/>
              <w:rPr>
                <w:lang w:eastAsia="ja-JP"/>
              </w:rPr>
            </w:pPr>
            <w:r w:rsidRPr="009709C5">
              <w:t>B.2.2.1</w:t>
            </w:r>
          </w:p>
        </w:tc>
      </w:tr>
      <w:tr w:rsidR="00AB6E89" w:rsidRPr="009709C5" w14:paraId="70368DF2"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9456A4" w14:textId="77777777" w:rsidR="00AB6E89" w:rsidRPr="009709C5" w:rsidRDefault="00AB6E89" w:rsidP="00AB6E89">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CCA951" w14:textId="77777777" w:rsidR="00AB6E89" w:rsidRPr="009709C5" w:rsidRDefault="00AB6E89" w:rsidP="00AB6E89">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5887D2A" w14:textId="77777777" w:rsidR="00AB6E89" w:rsidRPr="009709C5" w:rsidRDefault="00AB6E89" w:rsidP="00AB6E89">
            <w:pPr>
              <w:pStyle w:val="TAC"/>
              <w:rPr>
                <w:lang w:eastAsia="zh-CN"/>
              </w:rPr>
            </w:pPr>
            <w:r w:rsidRPr="009709C5">
              <w:t>B.2.2.2</w:t>
            </w:r>
          </w:p>
        </w:tc>
      </w:tr>
      <w:tr w:rsidR="00AB6E89" w:rsidRPr="009709C5" w14:paraId="4A6B913E"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F06702" w14:textId="77777777" w:rsidR="00AB6E89" w:rsidRPr="009709C5" w:rsidRDefault="00AB6E89" w:rsidP="00AB6E89">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5CACBFB8" w14:textId="77777777" w:rsidR="00AB6E89" w:rsidRPr="009709C5" w:rsidRDefault="00AB6E89" w:rsidP="00AB6E89">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A43E9C1" w14:textId="77777777" w:rsidR="00AB6E89" w:rsidRPr="009709C5" w:rsidRDefault="00AB6E89" w:rsidP="00AB6E89">
            <w:pPr>
              <w:pStyle w:val="TAC"/>
            </w:pPr>
            <w:r w:rsidRPr="009709C5">
              <w:t>B.2.2.3</w:t>
            </w:r>
          </w:p>
        </w:tc>
      </w:tr>
      <w:tr w:rsidR="00AB6E89" w:rsidRPr="009709C5" w14:paraId="0D9CB176"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AFC23B" w14:textId="77777777" w:rsidR="00AB6E89" w:rsidRPr="009709C5" w:rsidRDefault="00AB6E89" w:rsidP="00AB6E89">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40BB0895" w14:textId="77777777" w:rsidR="00AB6E89" w:rsidRPr="009709C5" w:rsidRDefault="00AB6E89" w:rsidP="00AB6E89">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24509FA" w14:textId="77777777" w:rsidR="00AB6E89" w:rsidRPr="009709C5" w:rsidRDefault="00AB6E89" w:rsidP="00AB6E89">
            <w:pPr>
              <w:pStyle w:val="TAC"/>
              <w:rPr>
                <w:lang w:eastAsia="ja-JP"/>
              </w:rPr>
            </w:pPr>
            <w:r w:rsidRPr="009709C5">
              <w:t>B.2.2.4</w:t>
            </w:r>
          </w:p>
        </w:tc>
      </w:tr>
      <w:tr w:rsidR="00AB6E89" w:rsidRPr="009709C5" w14:paraId="3A199A92"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50B616" w14:textId="77777777" w:rsidR="00AB6E89" w:rsidRPr="009709C5" w:rsidRDefault="00AB6E89" w:rsidP="00AB6E89">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66664900" w14:textId="77777777" w:rsidR="00AB6E89" w:rsidRPr="009709C5" w:rsidRDefault="00AB6E89" w:rsidP="00AB6E89">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D0B6B20" w14:textId="77777777" w:rsidR="00AB6E89" w:rsidRPr="009709C5" w:rsidRDefault="00AB6E89" w:rsidP="00AB6E89">
            <w:pPr>
              <w:pStyle w:val="TAC"/>
            </w:pPr>
            <w:r w:rsidRPr="009709C5">
              <w:t>B.2.2.5</w:t>
            </w:r>
          </w:p>
        </w:tc>
      </w:tr>
      <w:tr w:rsidR="00AB6E89" w:rsidRPr="009709C5" w14:paraId="6FC63A1A"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4B94E8" w14:textId="77777777" w:rsidR="00AB6E89" w:rsidRPr="009709C5" w:rsidRDefault="00AB6E89" w:rsidP="00AB6E89">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059C2ECC" w14:textId="77777777" w:rsidR="00AB6E89" w:rsidRPr="009709C5" w:rsidRDefault="00AB6E89" w:rsidP="00AB6E89">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3BC0986" w14:textId="77777777" w:rsidR="00AB6E89" w:rsidRPr="009709C5" w:rsidRDefault="00AB6E89" w:rsidP="00AB6E89">
            <w:pPr>
              <w:pStyle w:val="TAC"/>
              <w:rPr>
                <w:lang w:eastAsia="ja-JP"/>
              </w:rPr>
            </w:pPr>
            <w:r w:rsidRPr="009709C5">
              <w:t>B.2.2.6</w:t>
            </w:r>
          </w:p>
        </w:tc>
      </w:tr>
      <w:tr w:rsidR="00AB6E89" w:rsidRPr="009709C5" w14:paraId="1CC5048A"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AFDF99" w14:textId="77777777" w:rsidR="00AB6E89" w:rsidRPr="009709C5" w:rsidRDefault="00AB6E89" w:rsidP="00AB6E89">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021B6A4" w14:textId="77777777" w:rsidR="00AB6E89" w:rsidRPr="009709C5" w:rsidRDefault="00AB6E89" w:rsidP="00AB6E89">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3868850D" w14:textId="77777777" w:rsidR="00AB6E89" w:rsidRPr="009709C5" w:rsidRDefault="00AB6E89" w:rsidP="00AB6E89">
            <w:pPr>
              <w:pStyle w:val="TAC"/>
              <w:rPr>
                <w:lang w:eastAsia="ja-JP"/>
              </w:rPr>
            </w:pPr>
            <w:r w:rsidRPr="009709C5">
              <w:t>B.2.2.7</w:t>
            </w:r>
          </w:p>
        </w:tc>
      </w:tr>
      <w:tr w:rsidR="00AB6E89" w:rsidRPr="009709C5" w14:paraId="404D642A"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4BDA2E" w14:textId="77777777" w:rsidR="00AB6E89" w:rsidRPr="009709C5" w:rsidRDefault="00AB6E89" w:rsidP="00AB6E89">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1FDEB74" w14:textId="77777777" w:rsidR="00AB6E89" w:rsidRPr="009709C5" w:rsidRDefault="00AB6E89" w:rsidP="00AB6E89">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53EABB1" w14:textId="77777777" w:rsidR="00AB6E89" w:rsidRPr="009709C5" w:rsidRDefault="00AB6E89" w:rsidP="00AB6E89">
            <w:pPr>
              <w:pStyle w:val="TAC"/>
              <w:rPr>
                <w:lang w:eastAsia="ja-JP"/>
              </w:rPr>
            </w:pPr>
            <w:r w:rsidRPr="009709C5">
              <w:t>B.2.2.8</w:t>
            </w:r>
          </w:p>
        </w:tc>
      </w:tr>
      <w:tr w:rsidR="00AB6E89" w:rsidRPr="009709C5" w14:paraId="52149A1F"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08884E" w14:textId="77777777" w:rsidR="00AB6E89" w:rsidRPr="009709C5" w:rsidRDefault="00AB6E89" w:rsidP="00AB6E89">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6620B81" w14:textId="77777777" w:rsidR="00AB6E89" w:rsidRPr="009709C5" w:rsidRDefault="00AB6E89" w:rsidP="00AB6E89">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A600E61" w14:textId="77777777" w:rsidR="00AB6E89" w:rsidRPr="009709C5" w:rsidRDefault="00AB6E89" w:rsidP="00AB6E89">
            <w:pPr>
              <w:pStyle w:val="TAC"/>
              <w:rPr>
                <w:lang w:eastAsia="ja-JP"/>
              </w:rPr>
            </w:pPr>
            <w:r w:rsidRPr="009709C5">
              <w:t>B.2.2.9</w:t>
            </w:r>
          </w:p>
        </w:tc>
      </w:tr>
      <w:tr w:rsidR="00AB6E89" w:rsidRPr="009709C5" w14:paraId="575AF57E"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696CE7" w14:textId="77777777" w:rsidR="00AB6E89" w:rsidRPr="009709C5" w:rsidRDefault="00AB6E89" w:rsidP="00AB6E89">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683CB5D" w14:textId="77777777" w:rsidR="00AB6E89" w:rsidRPr="009709C5" w:rsidRDefault="00AB6E89" w:rsidP="00AB6E89">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91D628F" w14:textId="77777777" w:rsidR="00AB6E89" w:rsidRPr="009709C5" w:rsidRDefault="00AB6E89" w:rsidP="00AB6E89">
            <w:pPr>
              <w:pStyle w:val="TAC"/>
              <w:rPr>
                <w:lang w:eastAsia="ja-JP"/>
              </w:rPr>
            </w:pPr>
            <w:r w:rsidRPr="009709C5">
              <w:t>B.2.2.10</w:t>
            </w:r>
          </w:p>
        </w:tc>
      </w:tr>
      <w:tr w:rsidR="00AB6E89" w:rsidRPr="009709C5" w14:paraId="5FDC2CA8"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88D20A" w14:textId="77777777" w:rsidR="00AB6E89" w:rsidRPr="009709C5" w:rsidRDefault="00AB6E89" w:rsidP="00AB6E89">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6EEBFB8" w14:textId="77777777" w:rsidR="00AB6E89" w:rsidRPr="009709C5" w:rsidRDefault="00AB6E89" w:rsidP="00AB6E89">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03DD9E1" w14:textId="77777777" w:rsidR="00AB6E89" w:rsidRPr="009709C5" w:rsidRDefault="00AB6E89" w:rsidP="00AB6E89">
            <w:pPr>
              <w:pStyle w:val="TAC"/>
            </w:pPr>
            <w:r w:rsidRPr="009709C5">
              <w:t>B.2.2.11</w:t>
            </w:r>
          </w:p>
        </w:tc>
      </w:tr>
      <w:tr w:rsidR="00AB6E89" w:rsidRPr="009709C5" w14:paraId="3E2EB44D"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AA1169" w14:textId="77777777" w:rsidR="00AB6E89" w:rsidRPr="009709C5" w:rsidRDefault="00AB6E89" w:rsidP="00AB6E89">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36AABFB" w14:textId="77777777" w:rsidR="00AB6E89" w:rsidRPr="009709C5" w:rsidRDefault="00AB6E89" w:rsidP="00AB6E89">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E5496EB" w14:textId="77777777" w:rsidR="00AB6E89" w:rsidRPr="009709C5" w:rsidRDefault="00AB6E89" w:rsidP="00AB6E89">
            <w:pPr>
              <w:pStyle w:val="TAC"/>
            </w:pPr>
            <w:r w:rsidRPr="009709C5">
              <w:t>B.2.2.12</w:t>
            </w:r>
          </w:p>
        </w:tc>
      </w:tr>
      <w:tr w:rsidR="00AB6E89" w:rsidRPr="009709C5" w14:paraId="094F03D9"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C7BC6D" w14:textId="77777777" w:rsidR="00AB6E89" w:rsidRPr="009709C5" w:rsidRDefault="00AB6E89" w:rsidP="00AB6E89">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9945BE5" w14:textId="77777777" w:rsidR="00AB6E89" w:rsidRPr="009709C5" w:rsidRDefault="00AB6E89" w:rsidP="00AB6E89">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B961FCE" w14:textId="77777777" w:rsidR="00AB6E89" w:rsidRPr="009709C5" w:rsidRDefault="00AB6E89" w:rsidP="00AB6E89">
            <w:pPr>
              <w:pStyle w:val="TAC"/>
            </w:pPr>
            <w:r w:rsidRPr="009709C5">
              <w:t>B.2.2.22</w:t>
            </w:r>
          </w:p>
        </w:tc>
      </w:tr>
      <w:tr w:rsidR="00AB6E89" w:rsidRPr="009709C5" w14:paraId="57AE1528"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533F6D" w14:textId="77777777" w:rsidR="00AB6E89" w:rsidRPr="009709C5" w:rsidRDefault="00AB6E89" w:rsidP="00AB6E89">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FB4F6CB" w14:textId="77777777" w:rsidR="00AB6E89" w:rsidRPr="009709C5" w:rsidRDefault="00AB6E89" w:rsidP="00AB6E89">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C6C7415" w14:textId="77777777" w:rsidR="00AB6E89" w:rsidRPr="009709C5" w:rsidRDefault="00AB6E89" w:rsidP="00AB6E89">
            <w:pPr>
              <w:pStyle w:val="TAC"/>
            </w:pPr>
            <w:r w:rsidRPr="009709C5">
              <w:t>B.2.2.23</w:t>
            </w:r>
          </w:p>
        </w:tc>
      </w:tr>
      <w:tr w:rsidR="00AB6E89" w:rsidRPr="009709C5" w14:paraId="3EC3DC30"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6E7CF7" w14:textId="77777777" w:rsidR="00AB6E89" w:rsidRPr="009709C5" w:rsidRDefault="00AB6E89" w:rsidP="00AB6E89">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5BCFCFA" w14:textId="77777777" w:rsidR="00AB6E89" w:rsidRPr="009709C5" w:rsidRDefault="00AB6E89" w:rsidP="00AB6E89">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E41D636" w14:textId="77777777" w:rsidR="00AB6E89" w:rsidRPr="009709C5" w:rsidRDefault="00AB6E89" w:rsidP="00AB6E89">
            <w:pPr>
              <w:pStyle w:val="TAC"/>
              <w:rPr>
                <w:lang w:eastAsia="ja-JP"/>
              </w:rPr>
            </w:pPr>
            <w:r w:rsidRPr="009709C5">
              <w:rPr>
                <w:lang w:eastAsia="ja-JP"/>
              </w:rPr>
              <w:t>B.2.2.25</w:t>
            </w:r>
          </w:p>
        </w:tc>
      </w:tr>
      <w:tr w:rsidR="00AB6E89" w:rsidRPr="009709C5" w14:paraId="2FEA9F53"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E2FFF7" w14:textId="77777777" w:rsidR="00AB6E89" w:rsidRPr="009709C5" w:rsidRDefault="00AB6E89" w:rsidP="00AB6E89">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182A176" w14:textId="77777777" w:rsidR="00AB6E89" w:rsidRPr="009709C5" w:rsidRDefault="00AB6E89" w:rsidP="00AB6E89">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B791A16" w14:textId="77777777" w:rsidR="00AB6E89" w:rsidRPr="009709C5" w:rsidRDefault="00AB6E89" w:rsidP="00AB6E89">
            <w:pPr>
              <w:pStyle w:val="TAC"/>
              <w:rPr>
                <w:lang w:eastAsia="ja-JP"/>
              </w:rPr>
            </w:pPr>
            <w:r w:rsidRPr="009709C5">
              <w:rPr>
                <w:lang w:eastAsia="ja-JP"/>
              </w:rPr>
              <w:t>B.2.2.26</w:t>
            </w:r>
          </w:p>
        </w:tc>
      </w:tr>
      <w:tr w:rsidR="00AB6E89" w:rsidRPr="009709C5" w14:paraId="15E5177F"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EF0B1E" w14:textId="77777777" w:rsidR="00AB6E89" w:rsidRPr="009709C5" w:rsidRDefault="00AB6E89" w:rsidP="00AB6E89">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2B8A612E" w14:textId="77777777" w:rsidR="00AB6E89" w:rsidRPr="009709C5" w:rsidRDefault="00AB6E89" w:rsidP="00AB6E89">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76BEEF09" w14:textId="77777777" w:rsidR="00AB6E89" w:rsidRPr="009709C5" w:rsidRDefault="00AB6E89" w:rsidP="00AB6E89">
            <w:pPr>
              <w:pStyle w:val="TAC"/>
              <w:rPr>
                <w:lang w:eastAsia="ja-JP"/>
              </w:rPr>
            </w:pPr>
            <w:r w:rsidRPr="009709C5">
              <w:rPr>
                <w:lang w:eastAsia="ja-JP"/>
              </w:rPr>
              <w:t>B.2.2.31</w:t>
            </w:r>
          </w:p>
        </w:tc>
      </w:tr>
      <w:tr w:rsidR="00AB6E89" w:rsidRPr="009709C5" w14:paraId="26DFDB5D" w14:textId="77777777" w:rsidTr="00AB6E8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0C313EB" w14:textId="77777777" w:rsidR="00AB6E89" w:rsidRPr="009709C5" w:rsidRDefault="00AB6E89" w:rsidP="00AB6E89">
            <w:pPr>
              <w:pStyle w:val="TAH"/>
            </w:pPr>
            <w:r w:rsidRPr="009709C5">
              <w:t>Stage 1: Calibration measurement</w:t>
            </w:r>
          </w:p>
        </w:tc>
      </w:tr>
      <w:tr w:rsidR="00AB6E89" w:rsidRPr="009709C5" w14:paraId="33E7C7B9"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EF5314" w14:textId="77777777" w:rsidR="00AB6E89" w:rsidRPr="009709C5" w:rsidRDefault="00AB6E89" w:rsidP="00AB6E89">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C530D5F" w14:textId="77777777" w:rsidR="00AB6E89" w:rsidRPr="009709C5" w:rsidRDefault="00AB6E89" w:rsidP="00AB6E89">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934A697" w14:textId="77777777" w:rsidR="00AB6E89" w:rsidRPr="009709C5" w:rsidRDefault="00AB6E89" w:rsidP="00AB6E89">
            <w:pPr>
              <w:pStyle w:val="TAC"/>
            </w:pPr>
            <w:r w:rsidRPr="009709C5">
              <w:t>B.2.2.4</w:t>
            </w:r>
          </w:p>
        </w:tc>
      </w:tr>
      <w:tr w:rsidR="00AB6E89" w:rsidRPr="009709C5" w14:paraId="0B63D63A"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E5C804" w14:textId="77777777" w:rsidR="00AB6E89" w:rsidRPr="009709C5" w:rsidRDefault="00AB6E89" w:rsidP="00AB6E89">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53372A0D" w14:textId="77777777" w:rsidR="00AB6E89" w:rsidRPr="009709C5" w:rsidRDefault="00AB6E89" w:rsidP="00AB6E89">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6552472" w14:textId="77777777" w:rsidR="00AB6E89" w:rsidRPr="009709C5" w:rsidRDefault="00AB6E89" w:rsidP="00AB6E89">
            <w:pPr>
              <w:pStyle w:val="TAC"/>
            </w:pPr>
            <w:r w:rsidRPr="009709C5">
              <w:t>B.2.2.8</w:t>
            </w:r>
          </w:p>
        </w:tc>
      </w:tr>
      <w:tr w:rsidR="00AB6E89" w:rsidRPr="009709C5" w14:paraId="3B508113"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1E1403" w14:textId="77777777" w:rsidR="00AB6E89" w:rsidRPr="009709C5" w:rsidRDefault="00AB6E89" w:rsidP="00AB6E89">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CF27F9E" w14:textId="77777777" w:rsidR="00AB6E89" w:rsidRPr="009709C5" w:rsidRDefault="00AB6E89" w:rsidP="00AB6E89">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E16CA02" w14:textId="77777777" w:rsidR="00AB6E89" w:rsidRPr="009709C5" w:rsidRDefault="00AB6E89" w:rsidP="00AB6E89">
            <w:pPr>
              <w:pStyle w:val="TAC"/>
            </w:pPr>
            <w:r w:rsidRPr="009709C5">
              <w:t>B.2.2.13</w:t>
            </w:r>
          </w:p>
        </w:tc>
      </w:tr>
      <w:tr w:rsidR="00AB6E89" w:rsidRPr="009709C5" w14:paraId="4FD2032E"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748148" w14:textId="77777777" w:rsidR="00AB6E89" w:rsidRPr="009709C5" w:rsidRDefault="00AB6E89" w:rsidP="00AB6E89">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29076A9" w14:textId="77777777" w:rsidR="00AB6E89" w:rsidRPr="009709C5" w:rsidRDefault="00AB6E89" w:rsidP="00AB6E89">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B24DA27" w14:textId="77777777" w:rsidR="00AB6E89" w:rsidRPr="009709C5" w:rsidRDefault="00AB6E89" w:rsidP="00AB6E89">
            <w:pPr>
              <w:pStyle w:val="TAC"/>
            </w:pPr>
            <w:r w:rsidRPr="009709C5">
              <w:t>B.2.2.14</w:t>
            </w:r>
          </w:p>
        </w:tc>
      </w:tr>
      <w:tr w:rsidR="00AB6E89" w:rsidRPr="009709C5" w14:paraId="288E6A15"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D0D39A" w14:textId="77777777" w:rsidR="00AB6E89" w:rsidRPr="009709C5" w:rsidRDefault="00AB6E89" w:rsidP="00AB6E89">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4529742" w14:textId="77777777" w:rsidR="00AB6E89" w:rsidRPr="009709C5" w:rsidRDefault="00AB6E89" w:rsidP="00AB6E89">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F81906C" w14:textId="77777777" w:rsidR="00AB6E89" w:rsidRPr="009709C5" w:rsidRDefault="00AB6E89" w:rsidP="00AB6E89">
            <w:pPr>
              <w:pStyle w:val="TAC"/>
            </w:pPr>
            <w:r w:rsidRPr="009709C5">
              <w:t>B.2.2.15</w:t>
            </w:r>
          </w:p>
        </w:tc>
      </w:tr>
      <w:tr w:rsidR="00AB6E89" w:rsidRPr="009709C5" w14:paraId="5D7F051E"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88825D" w14:textId="77777777" w:rsidR="00AB6E89" w:rsidRPr="009709C5" w:rsidRDefault="00AB6E89" w:rsidP="00AB6E89">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1FE28B6" w14:textId="77777777" w:rsidR="00AB6E89" w:rsidRPr="009709C5" w:rsidRDefault="00AB6E89" w:rsidP="00AB6E89">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E6CC2EE" w14:textId="77777777" w:rsidR="00AB6E89" w:rsidRPr="009709C5" w:rsidRDefault="00AB6E89" w:rsidP="00AB6E89">
            <w:pPr>
              <w:pStyle w:val="TAC"/>
            </w:pPr>
            <w:r w:rsidRPr="009709C5">
              <w:t>B.2.2.16</w:t>
            </w:r>
          </w:p>
        </w:tc>
      </w:tr>
      <w:tr w:rsidR="00AB6E89" w:rsidRPr="009709C5" w14:paraId="173DD55D"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F43606" w14:textId="77777777" w:rsidR="00AB6E89" w:rsidRPr="009709C5" w:rsidRDefault="00AB6E89" w:rsidP="00AB6E89">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FC9741F" w14:textId="77777777" w:rsidR="00AB6E89" w:rsidRPr="009709C5" w:rsidRDefault="00AB6E89" w:rsidP="00AB6E89">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E78B17D" w14:textId="77777777" w:rsidR="00AB6E89" w:rsidRPr="009709C5" w:rsidRDefault="00AB6E89" w:rsidP="00AB6E89">
            <w:pPr>
              <w:pStyle w:val="TAC"/>
            </w:pPr>
            <w:r w:rsidRPr="009709C5">
              <w:t>B.2.2.18</w:t>
            </w:r>
          </w:p>
        </w:tc>
      </w:tr>
      <w:tr w:rsidR="00AB6E89" w:rsidRPr="009709C5" w14:paraId="73D1117A"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2F192B" w14:textId="77777777" w:rsidR="00AB6E89" w:rsidRPr="009709C5" w:rsidDel="00842179" w:rsidRDefault="00AB6E89" w:rsidP="00AB6E89">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BE54BEE" w14:textId="77777777" w:rsidR="00AB6E89" w:rsidRPr="009709C5" w:rsidRDefault="00AB6E89" w:rsidP="00AB6E89">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69EC3F9" w14:textId="77777777" w:rsidR="00AB6E89" w:rsidRPr="009709C5" w:rsidRDefault="00AB6E89" w:rsidP="00AB6E89">
            <w:pPr>
              <w:pStyle w:val="TAC"/>
            </w:pPr>
            <w:r w:rsidRPr="009709C5">
              <w:t>B.2.2.19</w:t>
            </w:r>
          </w:p>
        </w:tc>
      </w:tr>
      <w:tr w:rsidR="00AB6E89" w:rsidRPr="009709C5" w14:paraId="293E7D3B"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987659" w14:textId="77777777" w:rsidR="00AB6E89" w:rsidRPr="009709C5" w:rsidRDefault="00AB6E89" w:rsidP="00AB6E89">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2010615" w14:textId="77777777" w:rsidR="00AB6E89" w:rsidRPr="009709C5" w:rsidRDefault="00AB6E89" w:rsidP="00AB6E89">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C530D9F" w14:textId="77777777" w:rsidR="00AB6E89" w:rsidRPr="009709C5" w:rsidRDefault="00AB6E89" w:rsidP="00AB6E89">
            <w:pPr>
              <w:pStyle w:val="TAC"/>
            </w:pPr>
            <w:r w:rsidRPr="009709C5">
              <w:t>B.2.2.20</w:t>
            </w:r>
          </w:p>
        </w:tc>
      </w:tr>
      <w:tr w:rsidR="00AB6E89" w:rsidRPr="009709C5" w14:paraId="498C1A03"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570C8F" w14:textId="77777777" w:rsidR="00AB6E89" w:rsidRPr="009709C5" w:rsidRDefault="00AB6E89" w:rsidP="00AB6E89">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F89B8C4" w14:textId="77777777" w:rsidR="00AB6E89" w:rsidRPr="009709C5" w:rsidRDefault="00AB6E89" w:rsidP="00AB6E89">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118229D9" w14:textId="77777777" w:rsidR="00AB6E89" w:rsidRPr="009709C5" w:rsidRDefault="00AB6E89" w:rsidP="00AB6E89">
            <w:pPr>
              <w:pStyle w:val="TAC"/>
            </w:pPr>
            <w:r w:rsidRPr="009709C5">
              <w:t>B.2.2.21</w:t>
            </w:r>
          </w:p>
        </w:tc>
      </w:tr>
      <w:tr w:rsidR="00AB6E89" w:rsidRPr="009709C5" w14:paraId="213E00F6"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CEB710" w14:textId="77777777" w:rsidR="00AB6E89" w:rsidRPr="009709C5" w:rsidRDefault="00AB6E89" w:rsidP="00AB6E89">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B51AFB5" w14:textId="77777777" w:rsidR="00AB6E89" w:rsidRPr="009709C5" w:rsidRDefault="00AB6E89" w:rsidP="00AB6E89">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7CEBD3A" w14:textId="77777777" w:rsidR="00AB6E89" w:rsidRPr="009709C5" w:rsidRDefault="00AB6E89" w:rsidP="00AB6E89">
            <w:pPr>
              <w:pStyle w:val="TAC"/>
            </w:pPr>
            <w:r w:rsidRPr="009709C5">
              <w:t>B.2.2.11</w:t>
            </w:r>
          </w:p>
        </w:tc>
      </w:tr>
      <w:tr w:rsidR="00AB6E89" w:rsidRPr="009709C5" w14:paraId="38CC0E2A" w14:textId="77777777" w:rsidTr="00AB6E8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2B79B42" w14:textId="77777777" w:rsidR="00AB6E89" w:rsidRPr="009709C5" w:rsidRDefault="00AB6E89" w:rsidP="00AB6E89">
            <w:pPr>
              <w:pStyle w:val="TAH"/>
            </w:pPr>
            <w:r w:rsidRPr="009709C5">
              <w:t>Systematic uncertainties</w:t>
            </w:r>
          </w:p>
        </w:tc>
      </w:tr>
      <w:tr w:rsidR="00AB6E89" w:rsidRPr="009709C5" w14:paraId="2A02011F"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483D46" w14:textId="77777777" w:rsidR="00AB6E89" w:rsidRPr="009709C5" w:rsidRDefault="00AB6E89" w:rsidP="00AB6E89">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9635C00" w14:textId="77777777" w:rsidR="00AB6E89" w:rsidRPr="009709C5" w:rsidRDefault="00AB6E89" w:rsidP="00AB6E89">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3CD6754" w14:textId="77777777" w:rsidR="00AB6E89" w:rsidRPr="009709C5" w:rsidRDefault="00AB6E89" w:rsidP="00AB6E89">
            <w:pPr>
              <w:pStyle w:val="TAC"/>
            </w:pPr>
            <w:r w:rsidRPr="009709C5">
              <w:t>B.2.2.24</w:t>
            </w:r>
          </w:p>
        </w:tc>
      </w:tr>
      <w:tr w:rsidR="00AB6E89" w:rsidRPr="009709C5" w14:paraId="5BEE532A"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F1C2A0" w14:textId="77777777" w:rsidR="00AB6E89" w:rsidRPr="009709C5" w:rsidRDefault="00AB6E89" w:rsidP="00AB6E89">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3AC44F17" w14:textId="77777777" w:rsidR="00AB6E89" w:rsidRPr="009709C5" w:rsidRDefault="00AB6E89" w:rsidP="00AB6E89">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81AEC77" w14:textId="77777777" w:rsidR="00AB6E89" w:rsidRPr="009709C5" w:rsidRDefault="00AB6E89" w:rsidP="00AB6E89">
            <w:pPr>
              <w:pStyle w:val="TAC"/>
              <w:rPr>
                <w:lang w:eastAsia="ja-JP"/>
              </w:rPr>
            </w:pPr>
            <w:r w:rsidRPr="009709C5">
              <w:rPr>
                <w:lang w:eastAsia="ja-JP"/>
              </w:rPr>
              <w:t>B.2.2.27</w:t>
            </w:r>
          </w:p>
        </w:tc>
      </w:tr>
    </w:tbl>
    <w:p w14:paraId="60F96C77" w14:textId="77777777" w:rsidR="00AB6E89" w:rsidRPr="009709C5" w:rsidRDefault="00AB6E89" w:rsidP="00AB6E89">
      <w:pPr>
        <w:rPr>
          <w:lang w:eastAsia="zh-CN"/>
        </w:rPr>
      </w:pPr>
    </w:p>
    <w:p w14:paraId="5BC2F4E2" w14:textId="77777777" w:rsidR="00AB6E89" w:rsidRPr="009709C5" w:rsidRDefault="00AB6E89" w:rsidP="00AB6E89">
      <w:r w:rsidRPr="009709C5">
        <w:t>The uncertainty assessment tables are organized as follows:</w:t>
      </w:r>
    </w:p>
    <w:p w14:paraId="61397244" w14:textId="77777777" w:rsidR="00AB6E89" w:rsidRPr="009709C5" w:rsidRDefault="00AB6E89" w:rsidP="00AB6E89">
      <w:pPr>
        <w:pStyle w:val="B1"/>
      </w:pPr>
      <w:r w:rsidRPr="009709C5">
        <w:t>-</w:t>
      </w:r>
      <w:r w:rsidRPr="009709C5">
        <w:tab/>
        <w:t>For the purpose of uncertainty assessment, the radiating antenna aperture of the DUT is denoted as D</w:t>
      </w:r>
    </w:p>
    <w:p w14:paraId="73E197AE" w14:textId="77777777" w:rsidR="00AB6E89" w:rsidRPr="009709C5" w:rsidRDefault="00AB6E89" w:rsidP="00AB6E89">
      <w:pPr>
        <w:pStyle w:val="B1"/>
      </w:pPr>
      <w:r w:rsidRPr="009709C5">
        <w:t>-</w:t>
      </w:r>
      <w:r w:rsidRPr="009709C5">
        <w:tab/>
        <w:t>The uncertainty assessment has been derived for the case of Quiet zone size ≤ 30 cm, f = {</w:t>
      </w:r>
      <w:r w:rsidRPr="009709C5">
        <w:rPr>
          <w:lang w:eastAsia="ja-JP"/>
        </w:rPr>
        <w:t xml:space="preserve">6 </w:t>
      </w:r>
      <w:r w:rsidRPr="009709C5">
        <w:t>GHz</w:t>
      </w:r>
      <w:r w:rsidRPr="009709C5">
        <w:rPr>
          <w:lang w:eastAsia="ja-JP"/>
        </w:rPr>
        <w:t xml:space="preserve"> to 80 GHz</w:t>
      </w:r>
      <w:r w:rsidRPr="009709C5">
        <w:t xml:space="preserve">}, P = </w:t>
      </w:r>
      <w:r w:rsidRPr="009709C5">
        <w:rPr>
          <w:lang w:eastAsia="ja-JP"/>
        </w:rPr>
        <w:t>Maximum output power</w:t>
      </w:r>
      <w:r w:rsidRPr="009709C5">
        <w:t>.</w:t>
      </w:r>
    </w:p>
    <w:p w14:paraId="3084ED84" w14:textId="77777777" w:rsidR="00AB6E89" w:rsidRPr="009709C5" w:rsidRDefault="00AB6E89" w:rsidP="00AB6E89">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18</w:t>
      </w:r>
      <w:r w:rsidRPr="009709C5">
        <w:t xml:space="preserve">.2-2 </w:t>
      </w:r>
      <w:r w:rsidRPr="009709C5">
        <w:rPr>
          <w:lang w:eastAsia="ja-JP"/>
        </w:rPr>
        <w:t>to</w:t>
      </w:r>
      <w:r w:rsidRPr="009709C5">
        <w:t xml:space="preserve"> Table B.</w:t>
      </w:r>
      <w:r w:rsidRPr="009709C5">
        <w:rPr>
          <w:lang w:eastAsia="ja-JP"/>
        </w:rPr>
        <w:t>18</w:t>
      </w:r>
      <w:r w:rsidRPr="009709C5">
        <w:t>.2-</w:t>
      </w:r>
      <w:r w:rsidRPr="009709C5">
        <w:rPr>
          <w:lang w:eastAsia="ja-JP"/>
        </w:rPr>
        <w:t>11 for PC3 UEs and from Table B.18.2</w:t>
      </w:r>
      <w:r>
        <w:rPr>
          <w:lang w:eastAsia="ja-JP"/>
        </w:rPr>
        <w:t>-</w:t>
      </w:r>
      <w:r w:rsidRPr="009709C5">
        <w:rPr>
          <w:lang w:eastAsia="ja-JP"/>
        </w:rPr>
        <w:t>12 to Table B.18.2</w:t>
      </w:r>
      <w:r>
        <w:rPr>
          <w:lang w:eastAsia="ja-JP"/>
        </w:rPr>
        <w:t>-</w:t>
      </w:r>
      <w:r w:rsidRPr="009709C5">
        <w:rPr>
          <w:lang w:eastAsia="ja-JP"/>
        </w:rPr>
        <w:t>16 for PC1 UEs</w:t>
      </w:r>
      <w:r w:rsidRPr="009709C5">
        <w:t>.</w:t>
      </w:r>
    </w:p>
    <w:p w14:paraId="7698ABCE" w14:textId="77777777" w:rsidR="00AB6E89" w:rsidRPr="009709C5" w:rsidRDefault="00AB6E89" w:rsidP="00AB6E89">
      <w:pPr>
        <w:pStyle w:val="TH"/>
      </w:pPr>
      <w:r w:rsidRPr="009709C5">
        <w:t xml:space="preserve">Table </w:t>
      </w:r>
      <w:r w:rsidRPr="009709C5">
        <w:rPr>
          <w:lang w:eastAsia="ja-JP"/>
        </w:rPr>
        <w:t>B.18.2-2</w:t>
      </w:r>
      <w:r w:rsidRPr="009709C5">
        <w:t>: Void</w:t>
      </w:r>
    </w:p>
    <w:p w14:paraId="5A03E948" w14:textId="77777777" w:rsidR="00AB6E89" w:rsidRPr="009709C5" w:rsidRDefault="00AB6E89" w:rsidP="00AB6E89"/>
    <w:p w14:paraId="63195B47" w14:textId="77777777" w:rsidR="00AB6E89" w:rsidRPr="009709C5" w:rsidRDefault="00AB6E89" w:rsidP="00AB6E89">
      <w:pPr>
        <w:pStyle w:val="TH"/>
      </w:pPr>
      <w:r w:rsidRPr="009709C5">
        <w:lastRenderedPageBreak/>
        <w:t xml:space="preserve">Table </w:t>
      </w:r>
      <w:r w:rsidRPr="009709C5">
        <w:rPr>
          <w:lang w:eastAsia="ja-JP"/>
        </w:rPr>
        <w:t>B.18.2-3</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B6E89" w:rsidRPr="009709C5" w14:paraId="29FAAC90"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CF90C0" w14:textId="77777777" w:rsidR="00AB6E89" w:rsidRPr="009709C5" w:rsidRDefault="00AB6E89" w:rsidP="00AB6E89">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BF10D69" w14:textId="77777777" w:rsidR="00AB6E89" w:rsidRPr="009709C5" w:rsidRDefault="00AB6E89" w:rsidP="00AB6E89">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99C520E" w14:textId="77777777" w:rsidR="00AB6E89" w:rsidRPr="009709C5" w:rsidRDefault="00AB6E89" w:rsidP="00AB6E89">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D04C5EB" w14:textId="77777777" w:rsidR="00AB6E89" w:rsidRPr="009709C5" w:rsidRDefault="00AB6E89" w:rsidP="00AB6E89">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B299241" w14:textId="77777777" w:rsidR="00AB6E89" w:rsidRPr="009709C5" w:rsidRDefault="00AB6E89" w:rsidP="00AB6E89">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54DC7ED6" w14:textId="77777777" w:rsidR="00AB6E89" w:rsidRPr="009709C5" w:rsidRDefault="00AB6E89" w:rsidP="00AB6E89">
            <w:pPr>
              <w:pStyle w:val="TAH"/>
              <w:spacing w:before="120" w:after="120"/>
            </w:pPr>
            <w:r w:rsidRPr="009709C5">
              <w:t>Standard uncertainty (σ) [dB]</w:t>
            </w:r>
          </w:p>
        </w:tc>
      </w:tr>
      <w:tr w:rsidR="00AB6E89" w:rsidRPr="009709C5" w14:paraId="6B82452F" w14:textId="77777777" w:rsidTr="00AB6E89">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0BADB78" w14:textId="77777777" w:rsidR="00AB6E89" w:rsidRPr="009709C5" w:rsidRDefault="00AB6E89" w:rsidP="00AB6E89">
            <w:pPr>
              <w:pStyle w:val="TAH"/>
              <w:spacing w:before="120" w:after="120"/>
            </w:pPr>
            <w:r w:rsidRPr="009709C5">
              <w:t>Stage 2: DUT measurement</w:t>
            </w:r>
          </w:p>
        </w:tc>
      </w:tr>
      <w:tr w:rsidR="00AB6E89" w:rsidRPr="009709C5" w14:paraId="74EB690D"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A51DEC" w14:textId="77777777" w:rsidR="00AB6E89" w:rsidRPr="009709C5" w:rsidRDefault="00AB6E89" w:rsidP="00AB6E89">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79DEB1" w14:textId="77777777" w:rsidR="00AB6E89" w:rsidRPr="009709C5" w:rsidRDefault="00AB6E89" w:rsidP="00AB6E89">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6A612528"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DB6F49"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4911BF"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A3A9824" w14:textId="77777777" w:rsidR="00AB6E89" w:rsidRPr="009709C5" w:rsidRDefault="00AB6E89" w:rsidP="00AB6E89">
            <w:pPr>
              <w:pStyle w:val="TAC"/>
            </w:pPr>
            <w:r w:rsidRPr="009709C5">
              <w:t>0.00</w:t>
            </w:r>
          </w:p>
        </w:tc>
      </w:tr>
      <w:tr w:rsidR="00AB6E89" w:rsidRPr="009709C5" w14:paraId="3D85BFD1"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2A1EF9" w14:textId="77777777" w:rsidR="00AB6E89" w:rsidRPr="009709C5" w:rsidRDefault="00AB6E89" w:rsidP="00AB6E89">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F2E4B1" w14:textId="77777777" w:rsidR="00AB6E89" w:rsidRPr="009709C5" w:rsidRDefault="00AB6E89" w:rsidP="00AB6E89">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93C108D"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053B82E"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6CD9713"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8298FFE" w14:textId="77777777" w:rsidR="00AB6E89" w:rsidRPr="009709C5" w:rsidRDefault="00AB6E89" w:rsidP="00AB6E89">
            <w:pPr>
              <w:pStyle w:val="TAC"/>
            </w:pPr>
            <w:r w:rsidRPr="009709C5">
              <w:t>0.00</w:t>
            </w:r>
          </w:p>
        </w:tc>
      </w:tr>
      <w:tr w:rsidR="00AB6E89" w:rsidRPr="009709C5" w14:paraId="43B6325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1C85C6" w14:textId="77777777" w:rsidR="00AB6E89" w:rsidRPr="009709C5" w:rsidRDefault="00AB6E89" w:rsidP="00AB6E89">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44D666" w14:textId="77777777" w:rsidR="00AB6E89" w:rsidRPr="009709C5" w:rsidRDefault="00AB6E89" w:rsidP="00AB6E89">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FE1B5E3" w14:textId="77777777" w:rsidR="00AB6E89" w:rsidRPr="009709C5" w:rsidRDefault="00AB6E89" w:rsidP="00AB6E89">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010B8D1A"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330C46F"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0ECB3AF" w14:textId="77777777" w:rsidR="00AB6E89" w:rsidRPr="009709C5" w:rsidRDefault="00AB6E89" w:rsidP="00AB6E89">
            <w:pPr>
              <w:pStyle w:val="TAC"/>
            </w:pPr>
            <w:r w:rsidRPr="009709C5">
              <w:rPr>
                <w:lang w:eastAsia="ja-JP"/>
              </w:rPr>
              <w:t>0.70</w:t>
            </w:r>
          </w:p>
        </w:tc>
      </w:tr>
      <w:tr w:rsidR="00AB6E89" w:rsidRPr="009709C5" w14:paraId="6FB67F43"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B68CF9" w14:textId="77777777" w:rsidR="00AB6E89" w:rsidRPr="009709C5" w:rsidRDefault="00AB6E89" w:rsidP="00AB6E89">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4B03F9" w14:textId="77777777" w:rsidR="00AB6E89" w:rsidRPr="009709C5" w:rsidRDefault="00AB6E89" w:rsidP="00AB6E89">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DE4474B" w14:textId="77777777" w:rsidR="00AB6E89" w:rsidRPr="009709C5" w:rsidRDefault="00AB6E89" w:rsidP="00AB6E89">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298FC7F0"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BF604CD"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822F24D" w14:textId="77777777" w:rsidR="00AB6E89" w:rsidRPr="009709C5" w:rsidRDefault="00AB6E89" w:rsidP="00AB6E89">
            <w:pPr>
              <w:pStyle w:val="TAC"/>
              <w:rPr>
                <w:lang w:eastAsia="ja-JP"/>
              </w:rPr>
            </w:pPr>
            <w:r w:rsidRPr="009709C5">
              <w:t>1.5</w:t>
            </w:r>
            <w:r w:rsidRPr="009709C5">
              <w:rPr>
                <w:lang w:eastAsia="ja-JP"/>
              </w:rPr>
              <w:t>0</w:t>
            </w:r>
          </w:p>
        </w:tc>
      </w:tr>
      <w:tr w:rsidR="00AB6E89" w:rsidRPr="009709C5" w14:paraId="45CC93C7"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3D20F4" w14:textId="77777777" w:rsidR="00AB6E89" w:rsidRPr="009709C5" w:rsidRDefault="00AB6E89" w:rsidP="00AB6E89">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2614F9" w14:textId="77777777" w:rsidR="00AB6E89" w:rsidRPr="009709C5" w:rsidRDefault="00AB6E89" w:rsidP="00AB6E89">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2FF5040"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B67F24"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F386465"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17021C8" w14:textId="77777777" w:rsidR="00AB6E89" w:rsidRPr="009709C5" w:rsidRDefault="00AB6E89" w:rsidP="00AB6E89">
            <w:pPr>
              <w:pStyle w:val="TAC"/>
            </w:pPr>
            <w:r w:rsidRPr="009709C5">
              <w:t>0.00</w:t>
            </w:r>
          </w:p>
        </w:tc>
      </w:tr>
      <w:tr w:rsidR="00AB6E89" w:rsidRPr="009709C5" w14:paraId="61DC6EAF" w14:textId="77777777" w:rsidTr="00AB6E89">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544E13E2" w14:textId="77777777" w:rsidR="00AB6E89" w:rsidRPr="009709C5" w:rsidRDefault="00AB6E89" w:rsidP="00AB6E89">
            <w:pPr>
              <w:pStyle w:val="TAC"/>
            </w:pPr>
            <w:r w:rsidRPr="009709C5">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525D9B32" w14:textId="77777777" w:rsidR="00AB6E89" w:rsidRPr="009709C5" w:rsidRDefault="00AB6E89" w:rsidP="00AB6E89">
            <w:pPr>
              <w:pStyle w:val="TAC"/>
            </w:pPr>
            <w:r w:rsidRPr="009709C5">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6C179BB0" w14:textId="77777777" w:rsidR="00AB6E89" w:rsidRPr="009709C5" w:rsidRDefault="00AB6E89" w:rsidP="00AB6E89">
            <w:pPr>
              <w:pStyle w:val="TAC"/>
            </w:pPr>
            <w:r w:rsidRPr="009709C5">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60BC9690"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4" w:space="0" w:color="auto"/>
              <w:right w:val="single" w:sz="6" w:space="0" w:color="auto"/>
            </w:tcBorders>
            <w:hideMark/>
          </w:tcPr>
          <w:p w14:paraId="3DE8F43F"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4" w:space="0" w:color="auto"/>
              <w:right w:val="single" w:sz="6" w:space="0" w:color="auto"/>
            </w:tcBorders>
          </w:tcPr>
          <w:p w14:paraId="2CEED7E0" w14:textId="77777777" w:rsidR="00AB6E89" w:rsidRPr="009709C5" w:rsidRDefault="00AB6E89" w:rsidP="00AB6E89">
            <w:pPr>
              <w:pStyle w:val="TAC"/>
            </w:pPr>
            <w:r w:rsidRPr="009709C5">
              <w:rPr>
                <w:lang w:eastAsia="ja-JP"/>
              </w:rPr>
              <w:t>1.00</w:t>
            </w:r>
          </w:p>
        </w:tc>
      </w:tr>
      <w:tr w:rsidR="00AB6E89" w:rsidRPr="009709C5" w14:paraId="4E50AF78" w14:textId="77777777" w:rsidTr="00AB6E89">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8F2642" w14:textId="77777777" w:rsidR="00AB6E89" w:rsidRPr="009709C5" w:rsidRDefault="00AB6E89" w:rsidP="00AB6E89">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6EBBA763" w14:textId="77777777" w:rsidR="00AB6E89" w:rsidRPr="009709C5" w:rsidRDefault="00AB6E89" w:rsidP="00AB6E89">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0117302" w14:textId="77777777" w:rsidR="00AB6E89" w:rsidRPr="009709C5" w:rsidRDefault="00AB6E89" w:rsidP="00AB6E8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875D8E3" w14:textId="77777777" w:rsidR="00AB6E89" w:rsidRPr="009709C5" w:rsidRDefault="00AB6E89" w:rsidP="00AB6E8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C0E490B" w14:textId="77777777" w:rsidR="00AB6E89" w:rsidRPr="009709C5" w:rsidRDefault="00AB6E89" w:rsidP="00AB6E8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B14F6E6" w14:textId="77777777" w:rsidR="00AB6E89" w:rsidRPr="009709C5" w:rsidRDefault="00AB6E89" w:rsidP="00AB6E89">
            <w:pPr>
              <w:pStyle w:val="TAC"/>
            </w:pPr>
            <w:r w:rsidRPr="009709C5">
              <w:t>0.00</w:t>
            </w:r>
          </w:p>
        </w:tc>
      </w:tr>
      <w:tr w:rsidR="00AB6E89" w:rsidRPr="009709C5" w14:paraId="573E689D" w14:textId="77777777" w:rsidTr="00AB6E89">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68673D" w14:textId="77777777" w:rsidR="00AB6E89" w:rsidRPr="009709C5" w:rsidRDefault="00AB6E89" w:rsidP="00AB6E89">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284D3E11" w14:textId="77777777" w:rsidR="00AB6E89" w:rsidRPr="009709C5" w:rsidRDefault="00AB6E89" w:rsidP="00AB6E89">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652E0C7" w14:textId="77777777" w:rsidR="00AB6E89" w:rsidRPr="009709C5" w:rsidRDefault="00AB6E89" w:rsidP="00AB6E89">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2485FA87" w14:textId="77777777" w:rsidR="00AB6E89" w:rsidRPr="009709C5" w:rsidRDefault="00AB6E89" w:rsidP="00AB6E8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2E8C46A" w14:textId="77777777" w:rsidR="00AB6E89" w:rsidRPr="009709C5" w:rsidRDefault="00AB6E89" w:rsidP="00AB6E8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6C3F943" w14:textId="77777777" w:rsidR="00AB6E89" w:rsidRPr="009709C5" w:rsidRDefault="00AB6E89" w:rsidP="00AB6E89">
            <w:pPr>
              <w:pStyle w:val="TAC"/>
            </w:pPr>
            <w:r w:rsidRPr="009709C5">
              <w:rPr>
                <w:lang w:eastAsia="ja-JP"/>
              </w:rPr>
              <w:t>1.05</w:t>
            </w:r>
          </w:p>
        </w:tc>
      </w:tr>
      <w:tr w:rsidR="00AB6E89" w:rsidRPr="009709C5" w14:paraId="72D16A6C" w14:textId="77777777" w:rsidTr="00AB6E89">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4030D2" w14:textId="77777777" w:rsidR="00AB6E89" w:rsidRPr="009709C5" w:rsidRDefault="00AB6E89" w:rsidP="00AB6E89">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99D9D58" w14:textId="77777777" w:rsidR="00AB6E89" w:rsidRPr="009709C5" w:rsidRDefault="00AB6E89" w:rsidP="00AB6E89">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EA9DD28" w14:textId="77777777" w:rsidR="00AB6E89" w:rsidRPr="009709C5" w:rsidRDefault="00AB6E89" w:rsidP="00AB6E89">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5963D78" w14:textId="77777777" w:rsidR="00AB6E89" w:rsidRPr="009709C5" w:rsidRDefault="00AB6E89" w:rsidP="00AB6E8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FC0FAD5" w14:textId="77777777" w:rsidR="00AB6E89" w:rsidRPr="009709C5" w:rsidRDefault="00AB6E89" w:rsidP="00AB6E8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963C035" w14:textId="77777777" w:rsidR="00AB6E89" w:rsidRPr="009709C5" w:rsidRDefault="00AB6E89" w:rsidP="00AB6E89">
            <w:pPr>
              <w:pStyle w:val="TAC"/>
            </w:pPr>
            <w:r w:rsidRPr="009709C5">
              <w:rPr>
                <w:lang w:eastAsia="ja-JP"/>
              </w:rPr>
              <w:t>0.25</w:t>
            </w:r>
          </w:p>
        </w:tc>
      </w:tr>
      <w:tr w:rsidR="00AB6E89" w:rsidRPr="009709C5" w14:paraId="7B704B79" w14:textId="77777777" w:rsidTr="00AB6E89">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ECA1C6" w14:textId="77777777" w:rsidR="00AB6E89" w:rsidRPr="009709C5" w:rsidRDefault="00AB6E89" w:rsidP="00AB6E89">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F07228A" w14:textId="77777777" w:rsidR="00AB6E89" w:rsidRPr="009709C5" w:rsidRDefault="00AB6E89" w:rsidP="00AB6E89">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FC4DA67" w14:textId="77777777" w:rsidR="00AB6E89" w:rsidRPr="009709C5" w:rsidRDefault="00AB6E89" w:rsidP="00AB6E89">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6DFB8C30" w14:textId="77777777" w:rsidR="00AB6E89" w:rsidRPr="009709C5" w:rsidRDefault="00AB6E89" w:rsidP="00AB6E8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63E077E" w14:textId="77777777" w:rsidR="00AB6E89" w:rsidRPr="009709C5" w:rsidRDefault="00AB6E89" w:rsidP="00AB6E8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74B268ED" w14:textId="77777777" w:rsidR="00AB6E89" w:rsidRPr="009709C5" w:rsidRDefault="00AB6E89" w:rsidP="00AB6E89">
            <w:pPr>
              <w:pStyle w:val="TAC"/>
              <w:rPr>
                <w:lang w:eastAsia="ja-JP"/>
              </w:rPr>
            </w:pPr>
            <w:r w:rsidRPr="009709C5">
              <w:rPr>
                <w:lang w:eastAsia="ja-JP"/>
              </w:rPr>
              <w:t>0.064</w:t>
            </w:r>
          </w:p>
        </w:tc>
      </w:tr>
      <w:tr w:rsidR="00AB6E89" w:rsidRPr="009709C5" w14:paraId="2BEC078D" w14:textId="77777777" w:rsidTr="00AB6E89">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0C5912" w14:textId="77777777" w:rsidR="00AB6E89" w:rsidRPr="009709C5" w:rsidRDefault="00AB6E89" w:rsidP="00AB6E89">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AC1C19B" w14:textId="77777777" w:rsidR="00AB6E89" w:rsidRPr="009709C5" w:rsidRDefault="00AB6E89" w:rsidP="00AB6E89">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62D4EBE" w14:textId="77777777" w:rsidR="00AB6E89" w:rsidRPr="009709C5" w:rsidRDefault="00AB6E89" w:rsidP="00AB6E8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332BD65" w14:textId="77777777" w:rsidR="00AB6E89" w:rsidRPr="009709C5" w:rsidRDefault="00AB6E89" w:rsidP="00AB6E8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C989485" w14:textId="77777777" w:rsidR="00AB6E89" w:rsidRPr="009709C5" w:rsidRDefault="00AB6E89" w:rsidP="00AB6E8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486A170" w14:textId="77777777" w:rsidR="00AB6E89" w:rsidRPr="009709C5" w:rsidRDefault="00AB6E89" w:rsidP="00AB6E89">
            <w:pPr>
              <w:pStyle w:val="TAC"/>
            </w:pPr>
            <w:r w:rsidRPr="009709C5">
              <w:t>0.00</w:t>
            </w:r>
          </w:p>
        </w:tc>
      </w:tr>
      <w:tr w:rsidR="00AB6E89" w:rsidRPr="009709C5" w14:paraId="60F14516" w14:textId="77777777" w:rsidTr="00AB6E89">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18EA791A" w14:textId="77777777" w:rsidR="00AB6E89" w:rsidRPr="009709C5" w:rsidRDefault="00AB6E89" w:rsidP="00AB6E89">
            <w:pPr>
              <w:pStyle w:val="TAC"/>
            </w:pPr>
            <w:r w:rsidRPr="009709C5">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76349BDB" w14:textId="77777777" w:rsidR="00AB6E89" w:rsidRPr="009709C5" w:rsidRDefault="00AB6E89" w:rsidP="00AB6E89">
            <w:pPr>
              <w:pStyle w:val="TAC"/>
            </w:pPr>
            <w:r w:rsidRPr="009709C5">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5B4C105A" w14:textId="77777777" w:rsidR="00AB6E89" w:rsidRPr="009709C5" w:rsidRDefault="00AB6E89" w:rsidP="00AB6E89">
            <w:pPr>
              <w:pStyle w:val="TAC"/>
            </w:pPr>
            <w:r w:rsidRPr="009709C5">
              <w:t>0.00</w:t>
            </w:r>
          </w:p>
        </w:tc>
        <w:tc>
          <w:tcPr>
            <w:tcW w:w="1686" w:type="dxa"/>
            <w:tcBorders>
              <w:top w:val="single" w:sz="4" w:space="0" w:color="auto"/>
              <w:left w:val="single" w:sz="6" w:space="0" w:color="auto"/>
              <w:bottom w:val="single" w:sz="6" w:space="0" w:color="auto"/>
              <w:right w:val="single" w:sz="6" w:space="0" w:color="auto"/>
            </w:tcBorders>
            <w:hideMark/>
          </w:tcPr>
          <w:p w14:paraId="101C26D6" w14:textId="77777777" w:rsidR="00AB6E89" w:rsidRPr="009709C5" w:rsidRDefault="00AB6E89" w:rsidP="00AB6E89">
            <w:pPr>
              <w:pStyle w:val="TAC"/>
            </w:pPr>
            <w:r w:rsidRPr="009709C5">
              <w:t>Actual</w:t>
            </w:r>
          </w:p>
        </w:tc>
        <w:tc>
          <w:tcPr>
            <w:tcW w:w="992" w:type="dxa"/>
            <w:tcBorders>
              <w:top w:val="single" w:sz="4" w:space="0" w:color="auto"/>
              <w:left w:val="single" w:sz="6" w:space="0" w:color="auto"/>
              <w:bottom w:val="single" w:sz="6" w:space="0" w:color="auto"/>
              <w:right w:val="single" w:sz="6" w:space="0" w:color="auto"/>
            </w:tcBorders>
            <w:hideMark/>
          </w:tcPr>
          <w:p w14:paraId="230AA6ED" w14:textId="77777777" w:rsidR="00AB6E89" w:rsidRPr="009709C5" w:rsidRDefault="00AB6E89" w:rsidP="00AB6E89">
            <w:pPr>
              <w:pStyle w:val="TAC"/>
            </w:pPr>
            <w:r w:rsidRPr="009709C5">
              <w:t>1.00</w:t>
            </w:r>
          </w:p>
        </w:tc>
        <w:tc>
          <w:tcPr>
            <w:tcW w:w="1327" w:type="dxa"/>
            <w:tcBorders>
              <w:top w:val="single" w:sz="4" w:space="0" w:color="auto"/>
              <w:left w:val="single" w:sz="6" w:space="0" w:color="auto"/>
              <w:bottom w:val="single" w:sz="6" w:space="0" w:color="auto"/>
              <w:right w:val="single" w:sz="6" w:space="0" w:color="auto"/>
            </w:tcBorders>
          </w:tcPr>
          <w:p w14:paraId="6AB29B00" w14:textId="77777777" w:rsidR="00AB6E89" w:rsidRPr="009709C5" w:rsidRDefault="00AB6E89" w:rsidP="00AB6E89">
            <w:pPr>
              <w:pStyle w:val="TAC"/>
            </w:pPr>
            <w:r w:rsidRPr="009709C5">
              <w:t>0.00</w:t>
            </w:r>
          </w:p>
        </w:tc>
      </w:tr>
      <w:tr w:rsidR="00AB6E89" w:rsidRPr="009709C5" w14:paraId="1DE8880E"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F44106" w14:textId="77777777" w:rsidR="00AB6E89" w:rsidRPr="009709C5" w:rsidRDefault="00AB6E89" w:rsidP="00AB6E89">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6F4977" w14:textId="77777777" w:rsidR="00AB6E89" w:rsidRPr="009709C5" w:rsidRDefault="00AB6E89" w:rsidP="00AB6E89">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B621C3E" w14:textId="77777777" w:rsidR="00AB6E89" w:rsidRPr="009709C5" w:rsidRDefault="00AB6E89" w:rsidP="00AB6E89">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DE25156"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E572FC7"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1D0AF78" w14:textId="77777777" w:rsidR="00AB6E89" w:rsidRPr="009709C5" w:rsidRDefault="00AB6E89" w:rsidP="00AB6E89">
            <w:pPr>
              <w:pStyle w:val="TAC"/>
            </w:pPr>
            <w:r w:rsidRPr="009709C5">
              <w:rPr>
                <w:lang w:eastAsia="ja-JP"/>
              </w:rPr>
              <w:t>0.32</w:t>
            </w:r>
          </w:p>
        </w:tc>
      </w:tr>
      <w:tr w:rsidR="00AB6E89" w:rsidRPr="009709C5" w14:paraId="4732E46E"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B8456B" w14:textId="77777777" w:rsidR="00AB6E89" w:rsidRPr="009709C5" w:rsidRDefault="00AB6E89" w:rsidP="00AB6E89">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4C0CE3" w14:textId="77777777" w:rsidR="00AB6E89" w:rsidRPr="009709C5" w:rsidRDefault="00AB6E89" w:rsidP="00AB6E89">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4973369" w14:textId="77777777" w:rsidR="00AB6E89" w:rsidRPr="009709C5" w:rsidRDefault="00AB6E89" w:rsidP="00AB6E89">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279C1FE8"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B80DC2D"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98B7C79" w14:textId="77777777" w:rsidR="00AB6E89" w:rsidRPr="009709C5" w:rsidRDefault="00AB6E89" w:rsidP="00AB6E89">
            <w:pPr>
              <w:pStyle w:val="TAC"/>
            </w:pPr>
            <w:r w:rsidRPr="009709C5">
              <w:t>N/A</w:t>
            </w:r>
          </w:p>
        </w:tc>
      </w:tr>
      <w:tr w:rsidR="00AB6E89" w:rsidRPr="009709C5" w14:paraId="1F5A2DA0"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722BD4" w14:textId="77777777" w:rsidR="00AB6E89" w:rsidRPr="009709C5" w:rsidRDefault="00AB6E89" w:rsidP="00AB6E89">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080BA7" w14:textId="77777777" w:rsidR="00AB6E89" w:rsidRPr="009709C5" w:rsidRDefault="00AB6E89" w:rsidP="00AB6E89">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0B3E2E2" w14:textId="77777777" w:rsidR="00AB6E89" w:rsidRPr="009709C5" w:rsidRDefault="00AB6E89" w:rsidP="00AB6E89">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1013AA15"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D70A106"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4DE4DC4" w14:textId="77777777" w:rsidR="00AB6E89" w:rsidRPr="009709C5" w:rsidRDefault="00AB6E89" w:rsidP="00AB6E89">
            <w:pPr>
              <w:pStyle w:val="TAC"/>
            </w:pPr>
            <w:r w:rsidRPr="009709C5">
              <w:t>0.15</w:t>
            </w:r>
          </w:p>
        </w:tc>
      </w:tr>
      <w:tr w:rsidR="00AB6E89" w:rsidRPr="009709C5" w14:paraId="3DAAD2D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95094C" w14:textId="77777777" w:rsidR="00AB6E89" w:rsidRPr="009709C5" w:rsidRDefault="00AB6E89" w:rsidP="00AB6E89">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928EF6" w14:textId="77777777" w:rsidR="00AB6E89" w:rsidRPr="009709C5" w:rsidRDefault="00AB6E89" w:rsidP="00AB6E89">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A8351D9" w14:textId="77777777" w:rsidR="00AB6E89" w:rsidRPr="009709C5" w:rsidRDefault="00AB6E89" w:rsidP="00AB6E89">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AE7F3E8"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F84F1B5"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A399234" w14:textId="77777777" w:rsidR="00AB6E89" w:rsidRPr="009709C5" w:rsidRDefault="00AB6E89" w:rsidP="00AB6E89">
            <w:pPr>
              <w:pStyle w:val="TAC"/>
            </w:pPr>
            <w:r w:rsidRPr="009709C5">
              <w:rPr>
                <w:lang w:eastAsia="ja-JP"/>
              </w:rPr>
              <w:t>0.00</w:t>
            </w:r>
          </w:p>
        </w:tc>
      </w:tr>
      <w:tr w:rsidR="00AB6E89" w:rsidRPr="009709C5" w14:paraId="38DFCCA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678F45" w14:textId="77777777" w:rsidR="00AB6E89" w:rsidRPr="009709C5" w:rsidRDefault="00AB6E89" w:rsidP="00AB6E89">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8F02BFF" w14:textId="77777777" w:rsidR="00AB6E89" w:rsidRPr="009709C5" w:rsidRDefault="00AB6E89" w:rsidP="00AB6E89">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0D4BEFC" w14:textId="77777777" w:rsidR="00AB6E89" w:rsidRPr="009709C5" w:rsidDel="009C5D78" w:rsidRDefault="00AB6E89" w:rsidP="00AB6E89">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CAFB238" w14:textId="77777777" w:rsidR="00AB6E89" w:rsidRPr="009709C5" w:rsidRDefault="00AB6E89" w:rsidP="00AB6E89">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B550507" w14:textId="77777777" w:rsidR="00AB6E89" w:rsidRPr="009709C5" w:rsidRDefault="00AB6E89" w:rsidP="00AB6E89">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67AED2F4" w14:textId="77777777" w:rsidR="00AB6E89" w:rsidRPr="009709C5" w:rsidRDefault="00AB6E89" w:rsidP="00AB6E89">
            <w:pPr>
              <w:pStyle w:val="TAC"/>
              <w:rPr>
                <w:lang w:eastAsia="ja-JP"/>
              </w:rPr>
            </w:pPr>
            <w:r w:rsidRPr="009709C5">
              <w:rPr>
                <w:lang w:eastAsia="ja-JP"/>
              </w:rPr>
              <w:t>0.10</w:t>
            </w:r>
          </w:p>
        </w:tc>
      </w:tr>
      <w:tr w:rsidR="00AB6E89" w:rsidRPr="009709C5" w14:paraId="5754AB22" w14:textId="77777777" w:rsidTr="00AB6E89">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CBC1A94" w14:textId="77777777" w:rsidR="00AB6E89" w:rsidRPr="009709C5" w:rsidRDefault="00AB6E89" w:rsidP="00AB6E89">
            <w:pPr>
              <w:pStyle w:val="TAH"/>
              <w:spacing w:before="120" w:after="120"/>
            </w:pPr>
            <w:r w:rsidRPr="009709C5">
              <w:t>Stage 1: Calibration measurement</w:t>
            </w:r>
          </w:p>
        </w:tc>
      </w:tr>
      <w:tr w:rsidR="00AB6E89" w:rsidRPr="009709C5" w14:paraId="055E7A4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360B7E" w14:textId="77777777" w:rsidR="00AB6E89" w:rsidRPr="009709C5" w:rsidRDefault="00AB6E89" w:rsidP="00AB6E89">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63E04D" w14:textId="77777777" w:rsidR="00AB6E89" w:rsidRPr="009709C5" w:rsidRDefault="00AB6E89" w:rsidP="00AB6E89">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CA0C9A9"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F650A26"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2431EA9"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3FBFE7A" w14:textId="77777777" w:rsidR="00AB6E89" w:rsidRPr="009709C5" w:rsidRDefault="00AB6E89" w:rsidP="00AB6E89">
            <w:pPr>
              <w:pStyle w:val="TAC"/>
            </w:pPr>
            <w:r w:rsidRPr="009709C5">
              <w:t>0.00</w:t>
            </w:r>
          </w:p>
        </w:tc>
      </w:tr>
      <w:tr w:rsidR="00AB6E89" w:rsidRPr="009709C5" w14:paraId="4595D39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865F46" w14:textId="77777777" w:rsidR="00AB6E89" w:rsidRPr="009709C5" w:rsidRDefault="00AB6E89" w:rsidP="00AB6E89">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01B39C" w14:textId="77777777" w:rsidR="00AB6E89" w:rsidRPr="009709C5" w:rsidRDefault="00AB6E89" w:rsidP="00AB6E89">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6541D79"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FB6E79"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FC9D553"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D09A1EE" w14:textId="77777777" w:rsidR="00AB6E89" w:rsidRPr="009709C5" w:rsidRDefault="00AB6E89" w:rsidP="00AB6E89">
            <w:pPr>
              <w:pStyle w:val="TAC"/>
            </w:pPr>
            <w:r w:rsidRPr="009709C5">
              <w:t>0.00</w:t>
            </w:r>
          </w:p>
        </w:tc>
      </w:tr>
      <w:tr w:rsidR="00AB6E89" w:rsidRPr="009709C5" w14:paraId="0063A10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E34789" w14:textId="77777777" w:rsidR="00AB6E89" w:rsidRPr="009709C5" w:rsidRDefault="00AB6E89" w:rsidP="00AB6E89">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3C1A06" w14:textId="77777777" w:rsidR="00AB6E89" w:rsidRPr="009709C5" w:rsidRDefault="00AB6E89" w:rsidP="00AB6E89">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35BF4E6B" w14:textId="77777777" w:rsidR="00AB6E89" w:rsidRPr="009709C5" w:rsidRDefault="00AB6E89" w:rsidP="00AB6E89">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7302AA1"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E0081A"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6A3AE53" w14:textId="77777777" w:rsidR="00AB6E89" w:rsidRPr="009709C5" w:rsidRDefault="00AB6E89" w:rsidP="00AB6E89">
            <w:pPr>
              <w:pStyle w:val="TAC"/>
              <w:rPr>
                <w:lang w:eastAsia="ja-JP"/>
              </w:rPr>
            </w:pPr>
            <w:r w:rsidRPr="009709C5">
              <w:rPr>
                <w:lang w:eastAsia="ja-JP"/>
              </w:rPr>
              <w:t>0.00</w:t>
            </w:r>
          </w:p>
        </w:tc>
      </w:tr>
      <w:tr w:rsidR="00AB6E89" w:rsidRPr="009709C5" w14:paraId="37302B7E"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25ABEB" w14:textId="77777777" w:rsidR="00AB6E89" w:rsidRPr="009709C5" w:rsidRDefault="00AB6E89" w:rsidP="00AB6E89">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40FB17" w14:textId="77777777" w:rsidR="00AB6E89" w:rsidRPr="009709C5" w:rsidRDefault="00AB6E89" w:rsidP="00AB6E89">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28ED635C" w14:textId="5A6C40D4" w:rsidR="00AB6E89" w:rsidRPr="009709C5" w:rsidRDefault="00AB6E89" w:rsidP="00AB6E89">
            <w:pPr>
              <w:pStyle w:val="TAC"/>
              <w:rPr>
                <w:lang w:eastAsia="ja-JP"/>
              </w:rPr>
            </w:pPr>
            <w:del w:id="52" w:author="R&amp;S" w:date="2023-02-15T19:27:00Z">
              <w:r w:rsidRPr="009709C5" w:rsidDel="00AB6E89">
                <w:rPr>
                  <w:lang w:eastAsia="ja-JP"/>
                </w:rPr>
                <w:delText>0.90</w:delText>
              </w:r>
            </w:del>
            <w:ins w:id="53" w:author="R&amp;S" w:date="2023-02-15T19:27:00Z">
              <w:r>
                <w:rPr>
                  <w:lang w:eastAsia="ja-JP"/>
                </w:rPr>
                <w:t>1.50</w:t>
              </w:r>
            </w:ins>
          </w:p>
        </w:tc>
        <w:tc>
          <w:tcPr>
            <w:tcW w:w="1686" w:type="dxa"/>
            <w:tcBorders>
              <w:top w:val="single" w:sz="6" w:space="0" w:color="auto"/>
              <w:left w:val="single" w:sz="6" w:space="0" w:color="auto"/>
              <w:bottom w:val="single" w:sz="6" w:space="0" w:color="auto"/>
              <w:right w:val="single" w:sz="6" w:space="0" w:color="auto"/>
            </w:tcBorders>
            <w:hideMark/>
          </w:tcPr>
          <w:p w14:paraId="36098BFB"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4BDAAD"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410E50F" w14:textId="743137A5" w:rsidR="00AB6E89" w:rsidRPr="009709C5" w:rsidRDefault="00AB6E89" w:rsidP="00AB6E89">
            <w:pPr>
              <w:pStyle w:val="TAC"/>
              <w:rPr>
                <w:lang w:eastAsia="ja-JP"/>
              </w:rPr>
            </w:pPr>
            <w:del w:id="54" w:author="R&amp;S" w:date="2023-02-15T19:27:00Z">
              <w:r w:rsidRPr="009709C5" w:rsidDel="00AB6E89">
                <w:rPr>
                  <w:lang w:eastAsia="ja-JP"/>
                </w:rPr>
                <w:delText>0.45</w:delText>
              </w:r>
            </w:del>
            <w:ins w:id="55" w:author="R&amp;S" w:date="2023-02-15T19:27:00Z">
              <w:r>
                <w:rPr>
                  <w:lang w:eastAsia="ja-JP"/>
                </w:rPr>
                <w:t>0.75</w:t>
              </w:r>
            </w:ins>
          </w:p>
        </w:tc>
      </w:tr>
      <w:tr w:rsidR="00AB6E89" w:rsidRPr="009709C5" w14:paraId="44A87C3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015FB5" w14:textId="77777777" w:rsidR="00AB6E89" w:rsidRPr="009709C5" w:rsidRDefault="00AB6E89" w:rsidP="00AB6E89">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C181EA" w14:textId="77777777" w:rsidR="00AB6E89" w:rsidRPr="009709C5" w:rsidRDefault="00AB6E89" w:rsidP="00AB6E89">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BA1BBB6" w14:textId="77777777" w:rsidR="00AB6E89" w:rsidRPr="009709C5" w:rsidRDefault="00AB6E89" w:rsidP="00AB6E89">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6AAF674"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7BDA8F6"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207E9FE" w14:textId="77777777" w:rsidR="00AB6E89" w:rsidRPr="009709C5" w:rsidRDefault="00AB6E89" w:rsidP="00AB6E89">
            <w:pPr>
              <w:pStyle w:val="TAC"/>
            </w:pPr>
            <w:r w:rsidRPr="009709C5">
              <w:rPr>
                <w:lang w:eastAsia="ja-JP"/>
              </w:rPr>
              <w:t>0.30</w:t>
            </w:r>
          </w:p>
        </w:tc>
      </w:tr>
      <w:tr w:rsidR="00AB6E89" w:rsidRPr="009709C5" w14:paraId="3E460F0E"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2BDCD" w14:textId="77777777" w:rsidR="00AB6E89" w:rsidRPr="009709C5" w:rsidRDefault="00AB6E89" w:rsidP="00AB6E89">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281731" w14:textId="77777777" w:rsidR="00AB6E89" w:rsidRPr="009709C5" w:rsidRDefault="00AB6E89" w:rsidP="00AB6E89">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6F0EBC11" w14:textId="77777777" w:rsidR="00AB6E89" w:rsidRPr="009709C5" w:rsidRDefault="00AB6E89" w:rsidP="00AB6E89">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351CF64"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48DE282"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2374B07" w14:textId="77777777" w:rsidR="00AB6E89" w:rsidRPr="009709C5" w:rsidRDefault="00AB6E89" w:rsidP="00AB6E89">
            <w:pPr>
              <w:pStyle w:val="TAC"/>
            </w:pPr>
            <w:r w:rsidRPr="009709C5">
              <w:rPr>
                <w:lang w:eastAsia="ja-JP"/>
              </w:rPr>
              <w:t>0.03</w:t>
            </w:r>
          </w:p>
        </w:tc>
      </w:tr>
      <w:tr w:rsidR="00AB6E89" w:rsidRPr="009709C5" w14:paraId="12DA3BA9"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BC58D1" w14:textId="77777777" w:rsidR="00AB6E89" w:rsidRPr="009709C5" w:rsidRDefault="00AB6E89" w:rsidP="00AB6E89">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A7FD66" w14:textId="77777777" w:rsidR="00AB6E89" w:rsidRPr="009709C5" w:rsidRDefault="00AB6E89" w:rsidP="00AB6E89">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BB12A16"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6A88DE6"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B58666F"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95E5470" w14:textId="77777777" w:rsidR="00AB6E89" w:rsidRPr="009709C5" w:rsidRDefault="00AB6E89" w:rsidP="00AB6E89">
            <w:pPr>
              <w:pStyle w:val="TAC"/>
            </w:pPr>
            <w:r w:rsidRPr="009709C5">
              <w:t>0.00</w:t>
            </w:r>
          </w:p>
        </w:tc>
      </w:tr>
      <w:tr w:rsidR="00AB6E89" w:rsidRPr="009709C5" w14:paraId="497D7BC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2F763E" w14:textId="77777777" w:rsidR="00AB6E89" w:rsidRPr="009709C5" w:rsidRDefault="00AB6E89" w:rsidP="00AB6E89">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D81D0A" w14:textId="77777777" w:rsidR="00AB6E89" w:rsidRPr="009709C5" w:rsidRDefault="00AB6E89" w:rsidP="00AB6E89">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59DECD6A" w14:textId="77777777" w:rsidR="00AB6E89" w:rsidRPr="009709C5" w:rsidRDefault="00AB6E89" w:rsidP="00AB6E89">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37B51F8"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D04779A"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F6D26FC" w14:textId="77777777" w:rsidR="00AB6E89" w:rsidRPr="009709C5" w:rsidRDefault="00AB6E89" w:rsidP="00AB6E89">
            <w:pPr>
              <w:pStyle w:val="TAC"/>
            </w:pPr>
            <w:r w:rsidRPr="009709C5">
              <w:rPr>
                <w:lang w:eastAsia="ja-JP"/>
              </w:rPr>
              <w:t>0.70</w:t>
            </w:r>
          </w:p>
        </w:tc>
      </w:tr>
      <w:tr w:rsidR="00AB6E89" w:rsidRPr="009709C5" w14:paraId="5BB1A6B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030A76" w14:textId="77777777" w:rsidR="00AB6E89" w:rsidRPr="009709C5" w:rsidRDefault="00AB6E89" w:rsidP="00AB6E89">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B54A68" w14:textId="77777777" w:rsidR="00AB6E89" w:rsidRPr="009709C5" w:rsidRDefault="00AB6E89" w:rsidP="00AB6E89">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16F41CE0"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E046D7B"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AE8D2AF"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0E77CF5" w14:textId="77777777" w:rsidR="00AB6E89" w:rsidRPr="009709C5" w:rsidRDefault="00AB6E89" w:rsidP="00AB6E89">
            <w:pPr>
              <w:pStyle w:val="TAC"/>
            </w:pPr>
            <w:r w:rsidRPr="009709C5">
              <w:t>0.00</w:t>
            </w:r>
          </w:p>
        </w:tc>
      </w:tr>
      <w:tr w:rsidR="00AB6E89" w:rsidRPr="009709C5" w14:paraId="55444704"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564B12" w14:textId="77777777" w:rsidR="00AB6E89" w:rsidRPr="009709C5" w:rsidRDefault="00AB6E89" w:rsidP="00AB6E89">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8AC40A" w14:textId="77777777" w:rsidR="00AB6E89" w:rsidRPr="009709C5" w:rsidRDefault="00AB6E89" w:rsidP="00AB6E89">
            <w:pPr>
              <w:pStyle w:val="TAC"/>
              <w:rPr>
                <w:lang w:eastAsia="ja-JP"/>
              </w:rPr>
            </w:pPr>
            <w:r w:rsidRPr="009709C5">
              <w:t>Influence of the calibration antenna feed cable</w:t>
            </w:r>
            <w:r w:rsidRPr="009709C5">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7C8F6695" w14:textId="77777777" w:rsidR="00AB6E89" w:rsidRPr="009709C5" w:rsidRDefault="00AB6E89" w:rsidP="00AB6E89">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245F4FC0"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78348B2"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288CD9A" w14:textId="77777777" w:rsidR="00AB6E89" w:rsidRPr="009709C5" w:rsidRDefault="00AB6E89" w:rsidP="00AB6E89">
            <w:pPr>
              <w:pStyle w:val="TAC"/>
              <w:rPr>
                <w:lang w:eastAsia="ja-JP"/>
              </w:rPr>
            </w:pPr>
            <w:r w:rsidRPr="009709C5">
              <w:t>0.07</w:t>
            </w:r>
          </w:p>
        </w:tc>
      </w:tr>
      <w:tr w:rsidR="00AB6E89" w:rsidRPr="009709C5" w14:paraId="0A7077C7"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653587" w14:textId="77777777" w:rsidR="00AB6E89" w:rsidRPr="009709C5" w:rsidRDefault="00AB6E89" w:rsidP="00AB6E89">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0C35B0D" w14:textId="77777777" w:rsidR="00AB6E89" w:rsidRPr="009709C5" w:rsidRDefault="00AB6E89" w:rsidP="00AB6E89">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188E7DA"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C335FC7"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EE1700"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DF566AB" w14:textId="77777777" w:rsidR="00AB6E89" w:rsidRPr="009709C5" w:rsidRDefault="00AB6E89" w:rsidP="00AB6E89">
            <w:pPr>
              <w:pStyle w:val="TAC"/>
            </w:pPr>
            <w:r w:rsidRPr="009709C5">
              <w:t>0.00</w:t>
            </w:r>
          </w:p>
        </w:tc>
      </w:tr>
      <w:tr w:rsidR="00AB6E89" w:rsidRPr="009709C5" w14:paraId="5EF190D4"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AFD5FA" w14:textId="77777777" w:rsidR="00AB6E89" w:rsidRPr="009709C5" w:rsidRDefault="00AB6E89" w:rsidP="00AB6E89">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FB092A3" w14:textId="77777777" w:rsidR="00AB6E89" w:rsidRPr="009709C5" w:rsidRDefault="00AB6E89" w:rsidP="00AB6E89">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3F6679B" w14:textId="77777777" w:rsidR="00AB6E89" w:rsidRPr="009709C5" w:rsidRDefault="00AB6E89" w:rsidP="00AB6E89">
            <w:pPr>
              <w:pStyle w:val="TAH"/>
              <w:spacing w:before="120" w:after="120"/>
            </w:pPr>
            <w:r w:rsidRPr="009709C5">
              <w:t>Value</w:t>
            </w:r>
          </w:p>
        </w:tc>
      </w:tr>
      <w:tr w:rsidR="00AB6E89" w:rsidRPr="009709C5" w14:paraId="71AED1B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4E07F4" w14:textId="77777777" w:rsidR="00AB6E89" w:rsidRPr="009709C5" w:rsidRDefault="00AB6E89" w:rsidP="00AB6E89">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0940DE7" w14:textId="77777777" w:rsidR="00AB6E89" w:rsidRPr="009709C5" w:rsidRDefault="00AB6E89" w:rsidP="00AB6E89">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AE65744" w14:textId="180C45B2" w:rsidR="00AB6E89" w:rsidRPr="009709C5" w:rsidRDefault="00AB6E89" w:rsidP="00AB6E89">
            <w:pPr>
              <w:pStyle w:val="TAC"/>
              <w:spacing w:before="120" w:after="120"/>
              <w:rPr>
                <w:lang w:eastAsia="ja-JP"/>
              </w:rPr>
            </w:pPr>
            <w:del w:id="56" w:author="R&amp;S" w:date="2023-02-15T19:31:00Z">
              <w:r w:rsidRPr="009709C5" w:rsidDel="00AB6E89">
                <w:rPr>
                  <w:lang w:eastAsia="ja-JP"/>
                </w:rPr>
                <w:delText>4.73</w:delText>
              </w:r>
            </w:del>
            <w:ins w:id="57" w:author="R&amp;S" w:date="2023-02-15T19:31:00Z">
              <w:r>
                <w:rPr>
                  <w:lang w:eastAsia="ja-JP"/>
                </w:rPr>
                <w:t>4.88</w:t>
              </w:r>
            </w:ins>
          </w:p>
        </w:tc>
      </w:tr>
      <w:tr w:rsidR="00AB6E89" w:rsidRPr="009709C5" w14:paraId="6BA777F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18AF0" w14:textId="77777777" w:rsidR="00AB6E89" w:rsidRPr="009709C5" w:rsidRDefault="00AB6E89" w:rsidP="00AB6E89">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82C1172" w14:textId="77777777" w:rsidR="00AB6E89" w:rsidRPr="009709C5" w:rsidRDefault="00AB6E89" w:rsidP="00AB6E89">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DA630B4" w14:textId="77777777" w:rsidR="00AB6E89" w:rsidRPr="009709C5" w:rsidRDefault="00AB6E89" w:rsidP="00AB6E89">
            <w:pPr>
              <w:pStyle w:val="TAH"/>
              <w:spacing w:before="120" w:after="120"/>
            </w:pPr>
            <w:r w:rsidRPr="009709C5">
              <w:t>Value</w:t>
            </w:r>
          </w:p>
        </w:tc>
      </w:tr>
      <w:tr w:rsidR="00AB6E89" w:rsidRPr="009709C5" w14:paraId="08B1ECB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B2A523" w14:textId="77777777" w:rsidR="00AB6E89" w:rsidRPr="009709C5" w:rsidRDefault="00AB6E89" w:rsidP="00AB6E89">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A75F82B" w14:textId="77777777" w:rsidR="00AB6E89" w:rsidRPr="009709C5" w:rsidRDefault="00AB6E89" w:rsidP="00AB6E89">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4ABE7C43" w14:textId="77777777" w:rsidR="00AB6E89" w:rsidRPr="009709C5" w:rsidRDefault="00AB6E89" w:rsidP="00AB6E89">
            <w:pPr>
              <w:pStyle w:val="TAC"/>
              <w:spacing w:before="120" w:after="120"/>
              <w:rPr>
                <w:lang w:eastAsia="ja-JP"/>
              </w:rPr>
            </w:pPr>
            <w:r w:rsidRPr="009709C5">
              <w:rPr>
                <w:lang w:eastAsia="ja-JP"/>
              </w:rPr>
              <w:t>0.0</w:t>
            </w:r>
          </w:p>
        </w:tc>
      </w:tr>
      <w:tr w:rsidR="00AB6E89" w:rsidRPr="009709C5" w14:paraId="015D11E6"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D3AC55" w14:textId="77777777" w:rsidR="00AB6E89" w:rsidRPr="009709C5" w:rsidRDefault="00AB6E89" w:rsidP="00AB6E89">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F871005" w14:textId="77777777" w:rsidR="00AB6E89" w:rsidRPr="009709C5" w:rsidRDefault="00AB6E89" w:rsidP="00AB6E89">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0B7E732D" w14:textId="77777777" w:rsidR="00AB6E89" w:rsidRPr="009709C5" w:rsidRDefault="00AB6E89" w:rsidP="00AB6E89">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0D153348" w14:textId="77777777" w:rsidR="00AB6E89" w:rsidRPr="009709C5" w:rsidRDefault="00AB6E89" w:rsidP="00AB6E89">
            <w:pPr>
              <w:pStyle w:val="TAC"/>
              <w:spacing w:before="120" w:after="120"/>
              <w:rPr>
                <w:lang w:eastAsia="ja-JP"/>
              </w:rPr>
            </w:pPr>
            <w:r w:rsidRPr="009709C5">
              <w:rPr>
                <w:lang w:eastAsia="ja-JP"/>
              </w:rPr>
              <w:t>0.41</w:t>
            </w:r>
          </w:p>
        </w:tc>
      </w:tr>
      <w:tr w:rsidR="00AB6E89" w:rsidRPr="009709C5" w14:paraId="2ECB826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8455A1" w14:textId="77777777" w:rsidR="00AB6E89" w:rsidRPr="009709C5" w:rsidRDefault="00AB6E89" w:rsidP="00AB6E89">
            <w:pPr>
              <w:pStyle w:val="TAL"/>
              <w:spacing w:before="120" w:after="120"/>
              <w:rPr>
                <w:lang w:eastAsia="ja-JP"/>
              </w:rPr>
            </w:pPr>
            <w:r w:rsidRPr="009709C5">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1D600B7" w14:textId="77777777" w:rsidR="00AB6E89" w:rsidRPr="009709C5" w:rsidRDefault="00AB6E89" w:rsidP="00AB6E89">
            <w:pPr>
              <w:pStyle w:val="TAC"/>
              <w:spacing w:before="120" w:after="120"/>
            </w:pPr>
            <w:r w:rsidRPr="009709C5">
              <w:t>Additional spurious emissions Influence of noise (c</w:t>
            </w:r>
            <w:r w:rsidRPr="009709C5">
              <w:rPr>
                <w:vertAlign w:val="subscript"/>
              </w:rPr>
              <w:t>2</w:t>
            </w:r>
            <w:r w:rsidRPr="009709C5">
              <w:t>)</w:t>
            </w:r>
          </w:p>
          <w:p w14:paraId="39E6621E" w14:textId="77777777" w:rsidR="00AB6E89" w:rsidRPr="009709C5" w:rsidRDefault="00AB6E89" w:rsidP="00AB6E89">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564EF9A1" w14:textId="77777777" w:rsidR="00AB6E89" w:rsidRPr="009709C5" w:rsidRDefault="00AB6E89" w:rsidP="00AB6E89">
            <w:pPr>
              <w:pStyle w:val="TAC"/>
              <w:spacing w:before="120" w:after="120"/>
              <w:rPr>
                <w:lang w:eastAsia="ja-JP"/>
              </w:rPr>
            </w:pPr>
            <w:r w:rsidRPr="009709C5">
              <w:rPr>
                <w:lang w:eastAsia="ja-JP"/>
              </w:rPr>
              <w:t>0.41</w:t>
            </w:r>
          </w:p>
        </w:tc>
      </w:tr>
      <w:tr w:rsidR="00AB6E89" w:rsidRPr="009709C5" w14:paraId="3CEB855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57BA35" w14:textId="77777777" w:rsidR="00AB6E89" w:rsidRPr="009709C5" w:rsidRDefault="00AB6E89" w:rsidP="00AB6E89">
            <w:pPr>
              <w:pStyle w:val="TAL"/>
              <w:spacing w:before="120" w:after="120"/>
            </w:pPr>
            <w:r w:rsidRPr="009709C5">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08F73F2" w14:textId="77777777" w:rsidR="00AB6E89" w:rsidRPr="009709C5" w:rsidRDefault="00AB6E89" w:rsidP="00AB6E89">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A5FEBF3" w14:textId="77777777" w:rsidR="00AB6E89" w:rsidRPr="009709C5" w:rsidRDefault="00AB6E89" w:rsidP="00AB6E89">
            <w:pPr>
              <w:pStyle w:val="TAC"/>
              <w:spacing w:before="120" w:after="120"/>
              <w:rPr>
                <w:lang w:eastAsia="ja-JP"/>
              </w:rPr>
            </w:pPr>
            <w:r w:rsidRPr="009709C5">
              <w:rPr>
                <w:lang w:eastAsia="ja-JP"/>
              </w:rPr>
              <w:t>N/A</w:t>
            </w:r>
          </w:p>
        </w:tc>
      </w:tr>
      <w:tr w:rsidR="00AB6E89" w:rsidRPr="009709C5" w14:paraId="5A987AB0" w14:textId="77777777" w:rsidTr="00AB6E89">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2685AEA" w14:textId="77777777" w:rsidR="00AB6E89" w:rsidRPr="009709C5" w:rsidRDefault="00AB6E89" w:rsidP="00AB6E89">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8748ED5" w14:textId="77777777" w:rsidR="00AB6E89" w:rsidRPr="009709C5" w:rsidRDefault="00AB6E89" w:rsidP="00AB6E89">
            <w:pPr>
              <w:pStyle w:val="TAH"/>
              <w:spacing w:before="120" w:after="120"/>
            </w:pPr>
            <w:r w:rsidRPr="009709C5">
              <w:t>Value</w:t>
            </w:r>
          </w:p>
        </w:tc>
      </w:tr>
      <w:tr w:rsidR="00AB6E89" w:rsidRPr="009709C5" w14:paraId="064BA666" w14:textId="77777777" w:rsidTr="00AB6E8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A78EB3" w14:textId="77777777" w:rsidR="00AB6E89" w:rsidRPr="009709C5" w:rsidRDefault="00AB6E89" w:rsidP="00AB6E89">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051A3DED" w14:textId="6268518B" w:rsidR="00AB6E89" w:rsidRPr="009709C5" w:rsidRDefault="00AB6E89" w:rsidP="00AB6E89">
            <w:pPr>
              <w:pStyle w:val="TAC"/>
              <w:spacing w:before="120" w:after="120"/>
            </w:pPr>
            <w:del w:id="58" w:author="R&amp;S" w:date="2023-02-16T14:57:00Z">
              <w:r w:rsidRPr="009709C5" w:rsidDel="00602FCB">
                <w:delText>NS_202</w:delText>
              </w:r>
            </w:del>
            <w:r w:rsidRPr="009709C5">
              <w:t xml:space="preserv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AC658DB" w14:textId="79914020" w:rsidR="00AB6E89" w:rsidRPr="009709C5" w:rsidRDefault="00AB6E89" w:rsidP="00AB6E89">
            <w:pPr>
              <w:pStyle w:val="TAC"/>
              <w:spacing w:before="120" w:after="120"/>
              <w:rPr>
                <w:lang w:eastAsia="ja-JP"/>
              </w:rPr>
            </w:pPr>
            <w:del w:id="59" w:author="R&amp;S" w:date="2023-02-15T19:31:00Z">
              <w:r w:rsidRPr="009709C5" w:rsidDel="00D349C5">
                <w:rPr>
                  <w:lang w:eastAsia="ja-JP"/>
                </w:rPr>
                <w:delText>5.14</w:delText>
              </w:r>
            </w:del>
            <w:ins w:id="60" w:author="R&amp;S" w:date="2023-02-15T19:31:00Z">
              <w:r w:rsidR="00D349C5">
                <w:rPr>
                  <w:lang w:eastAsia="ja-JP"/>
                </w:rPr>
                <w:t>5.29</w:t>
              </w:r>
            </w:ins>
          </w:p>
        </w:tc>
      </w:tr>
      <w:tr w:rsidR="00AB6E89" w:rsidRPr="009709C5" w14:paraId="6BB465BB" w14:textId="77777777" w:rsidTr="00AB6E8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1F3B4C8E" w14:textId="77777777" w:rsidR="00AB6E89" w:rsidRPr="009709C5" w:rsidRDefault="00AB6E89" w:rsidP="00AB6E89">
            <w:pPr>
              <w:pStyle w:val="TAC"/>
              <w:spacing w:before="120" w:after="120"/>
            </w:pPr>
            <w:r w:rsidRPr="009709C5">
              <w:t>Additional spurious emissions Total measurement uncertainty (a)+(b)+(c</w:t>
            </w:r>
            <w:r w:rsidRPr="009709C5">
              <w:rPr>
                <w:vertAlign w:val="subscript"/>
              </w:rPr>
              <w:t>2</w:t>
            </w:r>
            <w:r w:rsidRPr="009709C5">
              <w:t>) [dB]</w:t>
            </w:r>
          </w:p>
          <w:p w14:paraId="40F4B196" w14:textId="77777777" w:rsidR="00AB6E89" w:rsidRPr="009709C5" w:rsidRDefault="00AB6E89" w:rsidP="00AB6E89">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64DA4B5" w14:textId="7D869405" w:rsidR="00AB6E89" w:rsidRPr="009709C5" w:rsidRDefault="00AB6E89" w:rsidP="00AB6E89">
            <w:pPr>
              <w:pStyle w:val="TAC"/>
              <w:spacing w:before="120" w:after="120"/>
              <w:rPr>
                <w:lang w:eastAsia="ja-JP"/>
              </w:rPr>
            </w:pPr>
            <w:del w:id="61" w:author="R&amp;S" w:date="2023-02-15T19:31:00Z">
              <w:r w:rsidRPr="009709C5" w:rsidDel="00D349C5">
                <w:rPr>
                  <w:lang w:eastAsia="ja-JP"/>
                </w:rPr>
                <w:delText>5.14</w:delText>
              </w:r>
            </w:del>
            <w:ins w:id="62" w:author="R&amp;S" w:date="2023-02-15T19:31:00Z">
              <w:r w:rsidR="00D349C5">
                <w:rPr>
                  <w:lang w:eastAsia="ja-JP"/>
                </w:rPr>
                <w:t>5.29</w:t>
              </w:r>
            </w:ins>
          </w:p>
        </w:tc>
      </w:tr>
      <w:tr w:rsidR="00AB6E89" w:rsidRPr="009709C5" w14:paraId="180BB518" w14:textId="77777777" w:rsidTr="00AB6E89">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2AF96B2" w14:textId="77777777" w:rsidR="00AB6E89" w:rsidRPr="009709C5" w:rsidRDefault="00AB6E89" w:rsidP="00AB6E89">
            <w:pPr>
              <w:pStyle w:val="TAN"/>
            </w:pPr>
            <w:r w:rsidRPr="009709C5">
              <w:t>NOTE 1:</w:t>
            </w:r>
            <w:r w:rsidRPr="009709C5">
              <w:tab/>
              <w:t xml:space="preserve">This contributor </w:t>
            </w:r>
            <w:r w:rsidRPr="009709C5">
              <w:rPr>
                <w:lang w:bidi="hi-IN"/>
              </w:rPr>
              <w:t>shall only be considered for TRP measurements.</w:t>
            </w:r>
          </w:p>
          <w:p w14:paraId="2534E389" w14:textId="77777777" w:rsidR="00AB6E89" w:rsidRPr="009709C5" w:rsidRDefault="00AB6E89" w:rsidP="00AB6E89">
            <w:pPr>
              <w:pStyle w:val="TAN"/>
            </w:pPr>
            <w:r w:rsidRPr="009709C5">
              <w:t>NOTE 2:</w:t>
            </w:r>
            <w:r w:rsidRPr="009709C5">
              <w:tab/>
              <w:t>This contributor shall only be considered for EIRP measurements.</w:t>
            </w:r>
          </w:p>
          <w:p w14:paraId="7909D370" w14:textId="77777777" w:rsidR="00AB6E89" w:rsidRPr="009709C5" w:rsidRDefault="00AB6E89" w:rsidP="00AB6E89">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9016A46" w14:textId="77777777" w:rsidR="00AB6E89" w:rsidRPr="009709C5" w:rsidRDefault="00AB6E89" w:rsidP="00AB6E89">
            <w:pPr>
              <w:pStyle w:val="TAN"/>
            </w:pPr>
            <w:r w:rsidRPr="009709C5">
              <w:t>NOTE 4:</w:t>
            </w:r>
            <w:r w:rsidRPr="009709C5">
              <w:tab/>
              <w:t>Value based on procedure defined in clause D.2 of TR 38.810 for Quiet Zone size of less or equal to 30 cm.</w:t>
            </w:r>
          </w:p>
          <w:p w14:paraId="1656B934" w14:textId="77777777" w:rsidR="00AB6E89" w:rsidRPr="009709C5" w:rsidRDefault="00AB6E89" w:rsidP="00AB6E89">
            <w:pPr>
              <w:pStyle w:val="TAN"/>
              <w:rPr>
                <w:lang w:eastAsia="ja-JP"/>
              </w:rPr>
            </w:pPr>
            <w:r w:rsidRPr="009709C5">
              <w:t>NOTE 5:</w:t>
            </w:r>
            <w:r w:rsidRPr="009709C5">
              <w:tab/>
              <w:t>Applies to the system which has a structure of mechanical feed antenna positioning.</w:t>
            </w:r>
          </w:p>
        </w:tc>
      </w:tr>
    </w:tbl>
    <w:p w14:paraId="142F0BD9" w14:textId="77777777" w:rsidR="00AB6E89" w:rsidRPr="009709C5" w:rsidRDefault="00AB6E89" w:rsidP="00AB6E89">
      <w:pPr>
        <w:rPr>
          <w:lang w:eastAsia="ja-JP"/>
        </w:rPr>
      </w:pPr>
    </w:p>
    <w:p w14:paraId="6BE64B29" w14:textId="77777777" w:rsidR="00AB6E89" w:rsidRPr="009709C5" w:rsidRDefault="00AB6E89" w:rsidP="00AB6E89">
      <w:pPr>
        <w:pStyle w:val="TH"/>
      </w:pPr>
      <w:r w:rsidRPr="009709C5">
        <w:t xml:space="preserve">Table </w:t>
      </w:r>
      <w:r w:rsidRPr="009709C5">
        <w:rPr>
          <w:lang w:eastAsia="ja-JP"/>
        </w:rPr>
        <w:t>B.18.2-4</w:t>
      </w:r>
      <w:r w:rsidRPr="009709C5">
        <w:t>: Void</w:t>
      </w:r>
    </w:p>
    <w:p w14:paraId="7CDE6119" w14:textId="77777777" w:rsidR="00AB6E89" w:rsidRPr="009709C5" w:rsidRDefault="00AB6E89" w:rsidP="00AB6E89">
      <w:pPr>
        <w:rPr>
          <w:lang w:eastAsia="ja-JP"/>
        </w:rPr>
      </w:pPr>
    </w:p>
    <w:p w14:paraId="7A3FEA00" w14:textId="77777777" w:rsidR="00AB6E89" w:rsidRPr="009709C5" w:rsidRDefault="00AB6E89" w:rsidP="00AB6E89">
      <w:pPr>
        <w:pStyle w:val="TH"/>
        <w:rPr>
          <w:lang w:eastAsia="ja-JP"/>
        </w:rPr>
      </w:pPr>
      <w:r w:rsidRPr="009709C5">
        <w:lastRenderedPageBreak/>
        <w:t xml:space="preserve">Table </w:t>
      </w:r>
      <w:r w:rsidRPr="009709C5">
        <w:rPr>
          <w:lang w:eastAsia="ja-JP"/>
        </w:rPr>
        <w:t>B.18.2-5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B6E89" w:rsidRPr="009709C5" w14:paraId="1F79E44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00EDD3" w14:textId="77777777" w:rsidR="00AB6E89" w:rsidRPr="009709C5" w:rsidRDefault="00AB6E89" w:rsidP="00AB6E89">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BB079D1" w14:textId="77777777" w:rsidR="00AB6E89" w:rsidRPr="009709C5" w:rsidRDefault="00AB6E89" w:rsidP="00AB6E89">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C3E0950" w14:textId="77777777" w:rsidR="00AB6E89" w:rsidRPr="009709C5" w:rsidRDefault="00AB6E89" w:rsidP="00AB6E89">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2F824DB" w14:textId="77777777" w:rsidR="00AB6E89" w:rsidRPr="009709C5" w:rsidRDefault="00AB6E89" w:rsidP="00AB6E89">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4AABF2D" w14:textId="77777777" w:rsidR="00AB6E89" w:rsidRPr="009709C5" w:rsidRDefault="00AB6E89" w:rsidP="00AB6E89">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574DE1D" w14:textId="77777777" w:rsidR="00AB6E89" w:rsidRPr="009709C5" w:rsidRDefault="00AB6E89" w:rsidP="00AB6E89">
            <w:pPr>
              <w:pStyle w:val="TAH"/>
              <w:spacing w:before="120" w:after="120"/>
            </w:pPr>
            <w:r w:rsidRPr="009709C5">
              <w:t>Standard uncertainty (σ) [dB]</w:t>
            </w:r>
          </w:p>
        </w:tc>
      </w:tr>
      <w:tr w:rsidR="00AB6E89" w:rsidRPr="009709C5" w14:paraId="4E9FD49B" w14:textId="77777777" w:rsidTr="00AB6E89">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237B823" w14:textId="77777777" w:rsidR="00AB6E89" w:rsidRPr="009709C5" w:rsidRDefault="00AB6E89" w:rsidP="00AB6E89">
            <w:pPr>
              <w:pStyle w:val="TAH"/>
              <w:spacing w:before="120" w:after="120"/>
            </w:pPr>
            <w:r w:rsidRPr="009709C5">
              <w:t>Stage 2: DUT measurement</w:t>
            </w:r>
          </w:p>
        </w:tc>
      </w:tr>
      <w:tr w:rsidR="00AB6E89" w:rsidRPr="009709C5" w14:paraId="2C009A85"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AC197F" w14:textId="77777777" w:rsidR="00AB6E89" w:rsidRPr="009709C5" w:rsidRDefault="00AB6E89" w:rsidP="00AB6E89">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5AF926" w14:textId="77777777" w:rsidR="00AB6E89" w:rsidRPr="009709C5" w:rsidRDefault="00AB6E89" w:rsidP="00AB6E89">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721502BD"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1707FE"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D9A7484"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974AC3F" w14:textId="77777777" w:rsidR="00AB6E89" w:rsidRPr="009709C5" w:rsidRDefault="00AB6E89" w:rsidP="00AB6E89">
            <w:pPr>
              <w:pStyle w:val="TAC"/>
            </w:pPr>
            <w:r w:rsidRPr="009709C5">
              <w:t>0.00</w:t>
            </w:r>
          </w:p>
        </w:tc>
      </w:tr>
      <w:tr w:rsidR="00AB6E89" w:rsidRPr="009709C5" w14:paraId="5C33580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34AB8C" w14:textId="77777777" w:rsidR="00AB6E89" w:rsidRPr="009709C5" w:rsidRDefault="00AB6E89" w:rsidP="00AB6E89">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A5DB6C" w14:textId="77777777" w:rsidR="00AB6E89" w:rsidRPr="009709C5" w:rsidRDefault="00AB6E89" w:rsidP="00AB6E89">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6DF959A"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7B06D8"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CC25467"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62CB547" w14:textId="77777777" w:rsidR="00AB6E89" w:rsidRPr="009709C5" w:rsidRDefault="00AB6E89" w:rsidP="00AB6E89">
            <w:pPr>
              <w:pStyle w:val="TAC"/>
            </w:pPr>
            <w:r w:rsidRPr="009709C5">
              <w:t>0.00</w:t>
            </w:r>
          </w:p>
        </w:tc>
      </w:tr>
      <w:tr w:rsidR="00AB6E89" w:rsidRPr="009709C5" w14:paraId="66869BE7"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C512AF" w14:textId="77777777" w:rsidR="00AB6E89" w:rsidRPr="009709C5" w:rsidRDefault="00AB6E89" w:rsidP="00AB6E89">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6A8D00" w14:textId="77777777" w:rsidR="00AB6E89" w:rsidRPr="009709C5" w:rsidRDefault="00AB6E89" w:rsidP="00AB6E89">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1B03981" w14:textId="77777777" w:rsidR="00AB6E89" w:rsidRPr="009709C5" w:rsidRDefault="00AB6E89" w:rsidP="00AB6E89">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09AD11F"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E556222"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CA2A451" w14:textId="77777777" w:rsidR="00AB6E89" w:rsidRPr="009709C5" w:rsidRDefault="00AB6E89" w:rsidP="00AB6E89">
            <w:pPr>
              <w:pStyle w:val="TAC"/>
            </w:pPr>
            <w:r w:rsidRPr="009709C5">
              <w:rPr>
                <w:lang w:eastAsia="ja-JP"/>
              </w:rPr>
              <w:t>0.60</w:t>
            </w:r>
          </w:p>
        </w:tc>
      </w:tr>
      <w:tr w:rsidR="00AB6E89" w:rsidRPr="009709C5" w14:paraId="727FFF10"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17DD02" w14:textId="77777777" w:rsidR="00AB6E89" w:rsidRPr="009709C5" w:rsidRDefault="00AB6E89" w:rsidP="00AB6E89">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868BBE" w14:textId="77777777" w:rsidR="00AB6E89" w:rsidRPr="009709C5" w:rsidRDefault="00AB6E89" w:rsidP="00AB6E89">
            <w:pPr>
              <w:pStyle w:val="TAC"/>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7ABAEB9" w14:textId="77777777" w:rsidR="00AB6E89" w:rsidRPr="009709C5" w:rsidRDefault="00AB6E89" w:rsidP="00AB6E89">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505AB99C"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38F7DAC"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2D50DD1" w14:textId="77777777" w:rsidR="00AB6E89" w:rsidRPr="009709C5" w:rsidRDefault="00AB6E89" w:rsidP="00AB6E89">
            <w:pPr>
              <w:pStyle w:val="TAC"/>
              <w:rPr>
                <w:lang w:eastAsia="ja-JP"/>
              </w:rPr>
            </w:pPr>
            <w:r w:rsidRPr="009709C5">
              <w:t>1.5</w:t>
            </w:r>
            <w:r w:rsidRPr="009709C5">
              <w:rPr>
                <w:lang w:eastAsia="ja-JP"/>
              </w:rPr>
              <w:t>0</w:t>
            </w:r>
          </w:p>
        </w:tc>
      </w:tr>
      <w:tr w:rsidR="00AB6E89" w:rsidRPr="009709C5" w14:paraId="251448B6"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68F7A2" w14:textId="77777777" w:rsidR="00AB6E89" w:rsidRPr="009709C5" w:rsidRDefault="00AB6E89" w:rsidP="00AB6E89">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F0CE34" w14:textId="77777777" w:rsidR="00AB6E89" w:rsidRPr="009709C5" w:rsidRDefault="00AB6E89" w:rsidP="00AB6E89">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D237E41"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5AF4386"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FBE698F"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6E472C9" w14:textId="77777777" w:rsidR="00AB6E89" w:rsidRPr="009709C5" w:rsidRDefault="00AB6E89" w:rsidP="00AB6E89">
            <w:pPr>
              <w:pStyle w:val="TAC"/>
            </w:pPr>
            <w:r w:rsidRPr="009709C5">
              <w:t>0.00</w:t>
            </w:r>
          </w:p>
        </w:tc>
      </w:tr>
      <w:tr w:rsidR="00AB6E89" w:rsidRPr="009709C5" w14:paraId="04C24F2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3630BB" w14:textId="77777777" w:rsidR="00AB6E89" w:rsidRPr="009709C5" w:rsidRDefault="00AB6E89" w:rsidP="00AB6E89">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F83BC5" w14:textId="77777777" w:rsidR="00AB6E89" w:rsidRPr="009709C5" w:rsidRDefault="00AB6E89" w:rsidP="00AB6E89">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4919B322" w14:textId="77777777" w:rsidR="00AB6E89" w:rsidRPr="009709C5" w:rsidRDefault="00AB6E89" w:rsidP="00AB6E89">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79F9EC86"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3F3D455"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C2579E6" w14:textId="77777777" w:rsidR="00AB6E89" w:rsidRPr="009709C5" w:rsidRDefault="00AB6E89" w:rsidP="00AB6E89">
            <w:pPr>
              <w:pStyle w:val="TAC"/>
            </w:pPr>
            <w:r w:rsidRPr="009709C5">
              <w:rPr>
                <w:lang w:eastAsia="ja-JP"/>
              </w:rPr>
              <w:t>1.08</w:t>
            </w:r>
          </w:p>
        </w:tc>
      </w:tr>
      <w:tr w:rsidR="00AB6E89" w:rsidRPr="009709C5" w14:paraId="5F4326B1"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63B33C" w14:textId="77777777" w:rsidR="00AB6E89" w:rsidRPr="009709C5" w:rsidRDefault="00AB6E89" w:rsidP="00AB6E89">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4DFC861" w14:textId="77777777" w:rsidR="00AB6E89" w:rsidRPr="009709C5" w:rsidRDefault="00AB6E89" w:rsidP="00AB6E89">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8172B4B"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E4D854"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54BE091"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AF2CA2E" w14:textId="77777777" w:rsidR="00AB6E89" w:rsidRPr="009709C5" w:rsidRDefault="00AB6E89" w:rsidP="00AB6E89">
            <w:pPr>
              <w:pStyle w:val="TAC"/>
            </w:pPr>
            <w:r w:rsidRPr="009709C5">
              <w:t>0.00</w:t>
            </w:r>
          </w:p>
        </w:tc>
      </w:tr>
      <w:tr w:rsidR="00AB6E89" w:rsidRPr="009709C5" w14:paraId="4802BFBE"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30484B" w14:textId="77777777" w:rsidR="00AB6E89" w:rsidRPr="009709C5" w:rsidRDefault="00AB6E89" w:rsidP="00AB6E89">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0D521F9E" w14:textId="77777777" w:rsidR="00AB6E89" w:rsidRPr="009709C5" w:rsidRDefault="00AB6E89" w:rsidP="00AB6E89">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2293B6FC" w14:textId="77777777" w:rsidR="00AB6E89" w:rsidRPr="009709C5" w:rsidRDefault="00AB6E89" w:rsidP="00AB6E89">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7DF9912"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80011DD"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5BA52AE" w14:textId="77777777" w:rsidR="00AB6E89" w:rsidRPr="009709C5" w:rsidRDefault="00AB6E89" w:rsidP="00AB6E89">
            <w:pPr>
              <w:pStyle w:val="TAC"/>
            </w:pPr>
            <w:r w:rsidRPr="009709C5">
              <w:rPr>
                <w:lang w:eastAsia="ja-JP"/>
              </w:rPr>
              <w:t>1.05</w:t>
            </w:r>
          </w:p>
        </w:tc>
      </w:tr>
      <w:tr w:rsidR="00AB6E89" w:rsidRPr="009709C5" w14:paraId="37408F8E"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82B065" w14:textId="77777777" w:rsidR="00AB6E89" w:rsidRPr="009709C5" w:rsidRDefault="00AB6E89" w:rsidP="00AB6E89">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CB5DA66" w14:textId="77777777" w:rsidR="00AB6E89" w:rsidRPr="009709C5" w:rsidRDefault="00AB6E89" w:rsidP="00AB6E89">
            <w:pPr>
              <w:pStyle w:val="TAC"/>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7884E60" w14:textId="77777777" w:rsidR="00AB6E89" w:rsidRPr="009709C5" w:rsidRDefault="00AB6E89" w:rsidP="00AB6E89">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333921E"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794931"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3F98A6F" w14:textId="77777777" w:rsidR="00AB6E89" w:rsidRPr="009709C5" w:rsidRDefault="00AB6E89" w:rsidP="00AB6E89">
            <w:pPr>
              <w:pStyle w:val="TAC"/>
            </w:pPr>
            <w:r w:rsidRPr="009709C5">
              <w:rPr>
                <w:lang w:eastAsia="ja-JP"/>
              </w:rPr>
              <w:t>0.25</w:t>
            </w:r>
          </w:p>
        </w:tc>
      </w:tr>
      <w:tr w:rsidR="00AB6E89" w:rsidRPr="009709C5" w14:paraId="751E44C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CFFC26" w14:textId="77777777" w:rsidR="00AB6E89" w:rsidRPr="009709C5" w:rsidRDefault="00AB6E89" w:rsidP="00AB6E89">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009152C" w14:textId="77777777" w:rsidR="00AB6E89" w:rsidRPr="009709C5" w:rsidRDefault="00AB6E89" w:rsidP="00AB6E89">
            <w:pPr>
              <w:pStyle w:val="TAC"/>
            </w:pPr>
            <w:r w:rsidRPr="009709C5">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377E0AE2" w14:textId="77777777" w:rsidR="00AB6E89" w:rsidRPr="009709C5" w:rsidRDefault="00AB6E89" w:rsidP="00AB6E89">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79744808"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CFC4321"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4A83C4D" w14:textId="77777777" w:rsidR="00AB6E89" w:rsidRPr="009709C5" w:rsidRDefault="00AB6E89" w:rsidP="00AB6E89">
            <w:pPr>
              <w:pStyle w:val="TAC"/>
              <w:rPr>
                <w:lang w:eastAsia="ja-JP"/>
              </w:rPr>
            </w:pPr>
            <w:r w:rsidRPr="009709C5">
              <w:rPr>
                <w:lang w:eastAsia="ja-JP"/>
              </w:rPr>
              <w:t>0.064</w:t>
            </w:r>
          </w:p>
        </w:tc>
      </w:tr>
      <w:tr w:rsidR="00AB6E89" w:rsidRPr="009709C5" w14:paraId="6169CF3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41EC1A" w14:textId="77777777" w:rsidR="00AB6E89" w:rsidRPr="009709C5" w:rsidRDefault="00AB6E89" w:rsidP="00AB6E89">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D0B5884" w14:textId="77777777" w:rsidR="00AB6E89" w:rsidRPr="009709C5" w:rsidRDefault="00AB6E89" w:rsidP="00AB6E89">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674FAD32"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B45112"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E970DAE"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3F4CD04" w14:textId="77777777" w:rsidR="00AB6E89" w:rsidRPr="009709C5" w:rsidRDefault="00AB6E89" w:rsidP="00AB6E89">
            <w:pPr>
              <w:pStyle w:val="TAC"/>
            </w:pPr>
            <w:r w:rsidRPr="009709C5">
              <w:t>0.00</w:t>
            </w:r>
          </w:p>
        </w:tc>
      </w:tr>
      <w:tr w:rsidR="00AB6E89" w:rsidRPr="009709C5" w14:paraId="6C4F5E22"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3F7D19" w14:textId="77777777" w:rsidR="00AB6E89" w:rsidRPr="009709C5" w:rsidRDefault="00AB6E89" w:rsidP="00AB6E89">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5AEF52F" w14:textId="77777777" w:rsidR="00AB6E89" w:rsidRPr="009709C5" w:rsidRDefault="00AB6E89" w:rsidP="00AB6E89">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4400E264"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F9F9C1"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0EF62BD"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AABCFCA" w14:textId="77777777" w:rsidR="00AB6E89" w:rsidRPr="009709C5" w:rsidRDefault="00AB6E89" w:rsidP="00AB6E89">
            <w:pPr>
              <w:pStyle w:val="TAC"/>
            </w:pPr>
            <w:r w:rsidRPr="009709C5">
              <w:t>0.00</w:t>
            </w:r>
          </w:p>
        </w:tc>
      </w:tr>
      <w:tr w:rsidR="00AB6E89" w:rsidRPr="009709C5" w14:paraId="5B742CC3"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DB31D1" w14:textId="77777777" w:rsidR="00AB6E89" w:rsidRPr="009709C5" w:rsidRDefault="00AB6E89" w:rsidP="00AB6E89">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12F551" w14:textId="77777777" w:rsidR="00AB6E89" w:rsidRPr="009709C5" w:rsidRDefault="00AB6E89" w:rsidP="00AB6E89">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95A0ED2" w14:textId="77777777" w:rsidR="00AB6E89" w:rsidRPr="009709C5" w:rsidRDefault="00AB6E89" w:rsidP="00AB6E89">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EF78BCB"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9BACE1A"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E818FBD" w14:textId="77777777" w:rsidR="00AB6E89" w:rsidRPr="009709C5" w:rsidRDefault="00AB6E89" w:rsidP="00AB6E89">
            <w:pPr>
              <w:pStyle w:val="TAC"/>
            </w:pPr>
            <w:r w:rsidRPr="009709C5">
              <w:rPr>
                <w:lang w:eastAsia="ja-JP"/>
              </w:rPr>
              <w:t>0.32</w:t>
            </w:r>
          </w:p>
        </w:tc>
      </w:tr>
      <w:tr w:rsidR="00AB6E89" w:rsidRPr="009709C5" w14:paraId="5605D24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E60C49" w14:textId="77777777" w:rsidR="00AB6E89" w:rsidRPr="009709C5" w:rsidRDefault="00AB6E89" w:rsidP="00AB6E89">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71FF06" w14:textId="77777777" w:rsidR="00AB6E89" w:rsidRPr="009709C5" w:rsidRDefault="00AB6E89" w:rsidP="00AB6E89">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6514CFE" w14:textId="77777777" w:rsidR="00AB6E89" w:rsidRPr="009709C5" w:rsidRDefault="00AB6E89" w:rsidP="00AB6E89">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8036E83"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6B360F2"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A9AF715" w14:textId="77777777" w:rsidR="00AB6E89" w:rsidRPr="009709C5" w:rsidRDefault="00AB6E89" w:rsidP="00AB6E89">
            <w:pPr>
              <w:pStyle w:val="TAC"/>
            </w:pPr>
            <w:r w:rsidRPr="009709C5">
              <w:t>N/A</w:t>
            </w:r>
          </w:p>
        </w:tc>
      </w:tr>
      <w:tr w:rsidR="00AB6E89" w:rsidRPr="009709C5" w14:paraId="5E6C4EC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617624" w14:textId="77777777" w:rsidR="00AB6E89" w:rsidRPr="009709C5" w:rsidRDefault="00AB6E89" w:rsidP="00AB6E89">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FE1654" w14:textId="77777777" w:rsidR="00AB6E89" w:rsidRPr="009709C5" w:rsidRDefault="00AB6E89" w:rsidP="00AB6E89">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7AB406C" w14:textId="77777777" w:rsidR="00AB6E89" w:rsidRPr="009709C5" w:rsidRDefault="00AB6E89" w:rsidP="00AB6E89">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FD35A02"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A30D258"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E026F16" w14:textId="77777777" w:rsidR="00AB6E89" w:rsidRPr="009709C5" w:rsidRDefault="00AB6E89" w:rsidP="00AB6E89">
            <w:pPr>
              <w:pStyle w:val="TAC"/>
            </w:pPr>
            <w:r w:rsidRPr="009709C5">
              <w:t>0.15</w:t>
            </w:r>
          </w:p>
        </w:tc>
      </w:tr>
      <w:tr w:rsidR="00AB6E89" w:rsidRPr="009709C5" w14:paraId="1C45E005"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7BD99" w14:textId="77777777" w:rsidR="00AB6E89" w:rsidRPr="009709C5" w:rsidRDefault="00AB6E89" w:rsidP="00AB6E89">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D1A073" w14:textId="77777777" w:rsidR="00AB6E89" w:rsidRPr="009709C5" w:rsidRDefault="00AB6E89" w:rsidP="00AB6E89">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46053E02" w14:textId="77777777" w:rsidR="00AB6E89" w:rsidRPr="009709C5" w:rsidRDefault="00AB6E89" w:rsidP="00AB6E89">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228B196"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E319FAE"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0C7CE65" w14:textId="77777777" w:rsidR="00AB6E89" w:rsidRPr="009709C5" w:rsidRDefault="00AB6E89" w:rsidP="00AB6E89">
            <w:pPr>
              <w:pStyle w:val="TAC"/>
            </w:pPr>
            <w:r w:rsidRPr="009709C5">
              <w:rPr>
                <w:lang w:eastAsia="ja-JP"/>
              </w:rPr>
              <w:t>0.00</w:t>
            </w:r>
          </w:p>
        </w:tc>
      </w:tr>
      <w:tr w:rsidR="00AB6E89" w:rsidRPr="009709C5" w14:paraId="0AA800B9"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AFE5CD" w14:textId="77777777" w:rsidR="00AB6E89" w:rsidRPr="009709C5" w:rsidRDefault="00AB6E89" w:rsidP="00AB6E89">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0FB5F9" w14:textId="77777777" w:rsidR="00AB6E89" w:rsidRPr="009709C5" w:rsidRDefault="00AB6E89" w:rsidP="00AB6E89">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7C4FCC2" w14:textId="77777777" w:rsidR="00AB6E89" w:rsidRPr="009709C5" w:rsidDel="009C5D78" w:rsidRDefault="00AB6E89" w:rsidP="00AB6E89">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B215626" w14:textId="77777777" w:rsidR="00AB6E89" w:rsidRPr="009709C5" w:rsidRDefault="00AB6E89" w:rsidP="00AB6E89">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8F2C812" w14:textId="77777777" w:rsidR="00AB6E89" w:rsidRPr="009709C5" w:rsidRDefault="00AB6E89" w:rsidP="00AB6E89">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74F23354" w14:textId="77777777" w:rsidR="00AB6E89" w:rsidRPr="009709C5" w:rsidRDefault="00AB6E89" w:rsidP="00AB6E89">
            <w:pPr>
              <w:pStyle w:val="TAC"/>
              <w:rPr>
                <w:lang w:eastAsia="ja-JP"/>
              </w:rPr>
            </w:pPr>
            <w:r w:rsidRPr="009709C5">
              <w:rPr>
                <w:lang w:eastAsia="ja-JP"/>
              </w:rPr>
              <w:t>0.10</w:t>
            </w:r>
          </w:p>
        </w:tc>
      </w:tr>
      <w:tr w:rsidR="00AB6E89" w:rsidRPr="009709C5" w14:paraId="619AA6A7" w14:textId="77777777" w:rsidTr="00AB6E89">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A307F90" w14:textId="77777777" w:rsidR="00AB6E89" w:rsidRPr="009709C5" w:rsidRDefault="00AB6E89" w:rsidP="00AB6E89">
            <w:pPr>
              <w:pStyle w:val="TAH"/>
              <w:spacing w:before="120" w:after="120"/>
            </w:pPr>
            <w:r w:rsidRPr="009709C5">
              <w:t>Stage 1: Calibration measurement</w:t>
            </w:r>
          </w:p>
        </w:tc>
      </w:tr>
      <w:tr w:rsidR="00AB6E89" w:rsidRPr="009709C5" w14:paraId="077BFB8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F851BA" w14:textId="77777777" w:rsidR="00AB6E89" w:rsidRPr="009709C5" w:rsidRDefault="00AB6E89" w:rsidP="00AB6E89">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64061E" w14:textId="77777777" w:rsidR="00AB6E89" w:rsidRPr="009709C5" w:rsidRDefault="00AB6E89" w:rsidP="00AB6E89">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94B738F"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E9CF370"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633FC41"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3615162" w14:textId="77777777" w:rsidR="00AB6E89" w:rsidRPr="009709C5" w:rsidRDefault="00AB6E89" w:rsidP="00AB6E89">
            <w:pPr>
              <w:pStyle w:val="TAC"/>
            </w:pPr>
            <w:r w:rsidRPr="009709C5">
              <w:t>0.00</w:t>
            </w:r>
          </w:p>
        </w:tc>
      </w:tr>
      <w:tr w:rsidR="00AB6E89" w:rsidRPr="009709C5" w14:paraId="79D7F22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6D95EE" w14:textId="77777777" w:rsidR="00AB6E89" w:rsidRPr="009709C5" w:rsidRDefault="00AB6E89" w:rsidP="00AB6E89">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1D992A" w14:textId="77777777" w:rsidR="00AB6E89" w:rsidRPr="009709C5" w:rsidRDefault="00AB6E89" w:rsidP="00AB6E89">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F89A199"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092D0A"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11DD42"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561F3EF" w14:textId="77777777" w:rsidR="00AB6E89" w:rsidRPr="009709C5" w:rsidRDefault="00AB6E89" w:rsidP="00AB6E89">
            <w:pPr>
              <w:pStyle w:val="TAC"/>
            </w:pPr>
            <w:r w:rsidRPr="009709C5">
              <w:t>0.00</w:t>
            </w:r>
          </w:p>
        </w:tc>
      </w:tr>
      <w:tr w:rsidR="00AB6E89" w:rsidRPr="009709C5" w14:paraId="67AF4B16"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72F786" w14:textId="77777777" w:rsidR="00AB6E89" w:rsidRPr="009709C5" w:rsidRDefault="00AB6E89" w:rsidP="00AB6E89">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8EB2AA" w14:textId="77777777" w:rsidR="00AB6E89" w:rsidRPr="009709C5" w:rsidRDefault="00AB6E89" w:rsidP="00AB6E89">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2A68D549" w14:textId="77777777" w:rsidR="00AB6E89" w:rsidRPr="009709C5" w:rsidRDefault="00AB6E89" w:rsidP="00AB6E89">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2CB2DD6"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7AA15D4"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3142A7F" w14:textId="77777777" w:rsidR="00AB6E89" w:rsidRPr="009709C5" w:rsidRDefault="00AB6E89" w:rsidP="00AB6E89">
            <w:pPr>
              <w:pStyle w:val="TAC"/>
              <w:rPr>
                <w:lang w:eastAsia="ja-JP"/>
              </w:rPr>
            </w:pPr>
            <w:r w:rsidRPr="009709C5">
              <w:rPr>
                <w:lang w:eastAsia="ja-JP"/>
              </w:rPr>
              <w:t>0.00</w:t>
            </w:r>
          </w:p>
        </w:tc>
      </w:tr>
      <w:tr w:rsidR="00AB6E89" w:rsidRPr="009709C5" w14:paraId="7773A0ED"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E07C0F" w14:textId="77777777" w:rsidR="00AB6E89" w:rsidRPr="009709C5" w:rsidRDefault="00AB6E89" w:rsidP="00AB6E89">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0428F6" w14:textId="77777777" w:rsidR="00AB6E89" w:rsidRPr="009709C5" w:rsidRDefault="00AB6E89" w:rsidP="00AB6E89">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37A43338" w14:textId="4369DDD9" w:rsidR="00AB6E89" w:rsidRPr="009709C5" w:rsidRDefault="00AB6E89" w:rsidP="00AB6E89">
            <w:pPr>
              <w:pStyle w:val="TAC"/>
              <w:rPr>
                <w:lang w:eastAsia="ja-JP"/>
              </w:rPr>
            </w:pPr>
            <w:del w:id="63" w:author="R&amp;S" w:date="2023-02-15T19:33:00Z">
              <w:r w:rsidRPr="009709C5" w:rsidDel="00914515">
                <w:rPr>
                  <w:lang w:eastAsia="ja-JP"/>
                </w:rPr>
                <w:delText>0.90</w:delText>
              </w:r>
            </w:del>
            <w:ins w:id="64" w:author="R&amp;S" w:date="2023-02-15T19:33:00Z">
              <w:r w:rsidR="00914515">
                <w:rPr>
                  <w:lang w:eastAsia="ja-JP"/>
                </w:rPr>
                <w:t>1.50</w:t>
              </w:r>
            </w:ins>
          </w:p>
        </w:tc>
        <w:tc>
          <w:tcPr>
            <w:tcW w:w="1686" w:type="dxa"/>
            <w:tcBorders>
              <w:top w:val="single" w:sz="6" w:space="0" w:color="auto"/>
              <w:left w:val="single" w:sz="6" w:space="0" w:color="auto"/>
              <w:bottom w:val="single" w:sz="6" w:space="0" w:color="auto"/>
              <w:right w:val="single" w:sz="6" w:space="0" w:color="auto"/>
            </w:tcBorders>
            <w:hideMark/>
          </w:tcPr>
          <w:p w14:paraId="314DBA9E"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DFD1FFC"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2C0BF31" w14:textId="636B4E74" w:rsidR="00AB6E89" w:rsidRPr="009709C5" w:rsidRDefault="00AB6E89" w:rsidP="00AB6E89">
            <w:pPr>
              <w:pStyle w:val="TAC"/>
              <w:rPr>
                <w:lang w:eastAsia="ja-JP"/>
              </w:rPr>
            </w:pPr>
            <w:del w:id="65" w:author="R&amp;S" w:date="2023-02-15T19:33:00Z">
              <w:r w:rsidRPr="009709C5" w:rsidDel="00914515">
                <w:rPr>
                  <w:lang w:eastAsia="ja-JP"/>
                </w:rPr>
                <w:delText>0.45</w:delText>
              </w:r>
            </w:del>
            <w:ins w:id="66" w:author="R&amp;S" w:date="2023-02-15T19:33:00Z">
              <w:r w:rsidR="00914515">
                <w:rPr>
                  <w:lang w:eastAsia="ja-JP"/>
                </w:rPr>
                <w:t>0.75</w:t>
              </w:r>
            </w:ins>
          </w:p>
        </w:tc>
      </w:tr>
      <w:tr w:rsidR="00AB6E89" w:rsidRPr="009709C5" w14:paraId="0E214810"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F1940B" w14:textId="77777777" w:rsidR="00AB6E89" w:rsidRPr="009709C5" w:rsidRDefault="00AB6E89" w:rsidP="00AB6E89">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C92BDC" w14:textId="77777777" w:rsidR="00AB6E89" w:rsidRPr="009709C5" w:rsidRDefault="00AB6E89" w:rsidP="00AB6E89">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7A463CC" w14:textId="77777777" w:rsidR="00AB6E89" w:rsidRPr="009709C5" w:rsidRDefault="00AB6E89" w:rsidP="00AB6E89">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89570E4"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8187DE4"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EA29455" w14:textId="77777777" w:rsidR="00AB6E89" w:rsidRPr="009709C5" w:rsidRDefault="00AB6E89" w:rsidP="00AB6E89">
            <w:pPr>
              <w:pStyle w:val="TAC"/>
            </w:pPr>
            <w:r w:rsidRPr="009709C5">
              <w:rPr>
                <w:lang w:eastAsia="ja-JP"/>
              </w:rPr>
              <w:t>0.30</w:t>
            </w:r>
          </w:p>
        </w:tc>
      </w:tr>
      <w:tr w:rsidR="00AB6E89" w:rsidRPr="009709C5" w14:paraId="1F6C34A6"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D656B8" w14:textId="77777777" w:rsidR="00AB6E89" w:rsidRPr="009709C5" w:rsidRDefault="00AB6E89" w:rsidP="00AB6E89">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C9A092" w14:textId="77777777" w:rsidR="00AB6E89" w:rsidRPr="009709C5" w:rsidRDefault="00AB6E89" w:rsidP="00AB6E89">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5C21BEB4" w14:textId="77777777" w:rsidR="00AB6E89" w:rsidRPr="009709C5" w:rsidRDefault="00AB6E89" w:rsidP="00AB6E89">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59DEC0A"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74FDA5"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1337DC1" w14:textId="77777777" w:rsidR="00AB6E89" w:rsidRPr="009709C5" w:rsidRDefault="00AB6E89" w:rsidP="00AB6E89">
            <w:pPr>
              <w:pStyle w:val="TAC"/>
            </w:pPr>
            <w:r w:rsidRPr="009709C5">
              <w:rPr>
                <w:lang w:eastAsia="ja-JP"/>
              </w:rPr>
              <w:t>0.03</w:t>
            </w:r>
          </w:p>
        </w:tc>
      </w:tr>
      <w:tr w:rsidR="00AB6E89" w:rsidRPr="009709C5" w14:paraId="26FA6952"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2C8E7D" w14:textId="77777777" w:rsidR="00AB6E89" w:rsidRPr="009709C5" w:rsidRDefault="00AB6E89" w:rsidP="00AB6E89">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62FE24" w14:textId="77777777" w:rsidR="00AB6E89" w:rsidRPr="009709C5" w:rsidRDefault="00AB6E89" w:rsidP="00AB6E89">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5BC95C7"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CABFF1"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33279C9"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276E9F7" w14:textId="77777777" w:rsidR="00AB6E89" w:rsidRPr="009709C5" w:rsidRDefault="00AB6E89" w:rsidP="00AB6E89">
            <w:pPr>
              <w:pStyle w:val="TAC"/>
            </w:pPr>
            <w:r w:rsidRPr="009709C5">
              <w:t>0.00</w:t>
            </w:r>
          </w:p>
        </w:tc>
      </w:tr>
      <w:tr w:rsidR="00AB6E89" w:rsidRPr="009709C5" w14:paraId="00FB1C0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A7384B" w14:textId="77777777" w:rsidR="00AB6E89" w:rsidRPr="009709C5" w:rsidRDefault="00AB6E89" w:rsidP="00AB6E89">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278D5A" w14:textId="77777777" w:rsidR="00AB6E89" w:rsidRPr="009709C5" w:rsidRDefault="00AB6E89" w:rsidP="00AB6E89">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7166BC7D" w14:textId="77777777" w:rsidR="00AB6E89" w:rsidRPr="009709C5" w:rsidRDefault="00AB6E89" w:rsidP="00AB6E89">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D59FEED"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09572C8"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06154B3" w14:textId="77777777" w:rsidR="00AB6E89" w:rsidRPr="009709C5" w:rsidRDefault="00AB6E89" w:rsidP="00AB6E89">
            <w:pPr>
              <w:pStyle w:val="TAC"/>
            </w:pPr>
            <w:r w:rsidRPr="009709C5">
              <w:rPr>
                <w:lang w:eastAsia="ja-JP"/>
              </w:rPr>
              <w:t>0.60</w:t>
            </w:r>
          </w:p>
        </w:tc>
      </w:tr>
      <w:tr w:rsidR="00AB6E89" w:rsidRPr="009709C5" w14:paraId="62BAA073"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6F6A46" w14:textId="77777777" w:rsidR="00AB6E89" w:rsidRPr="009709C5" w:rsidRDefault="00AB6E89" w:rsidP="00AB6E89">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4CD394" w14:textId="77777777" w:rsidR="00AB6E89" w:rsidRPr="009709C5" w:rsidRDefault="00AB6E89" w:rsidP="00AB6E89">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335D9308"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7DE7193"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BB7DBD0"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7787202" w14:textId="77777777" w:rsidR="00AB6E89" w:rsidRPr="009709C5" w:rsidRDefault="00AB6E89" w:rsidP="00AB6E89">
            <w:pPr>
              <w:pStyle w:val="TAC"/>
            </w:pPr>
            <w:r w:rsidRPr="009709C5">
              <w:t>0.00</w:t>
            </w:r>
          </w:p>
        </w:tc>
      </w:tr>
      <w:tr w:rsidR="00AB6E89" w:rsidRPr="009709C5" w14:paraId="2B6ABC2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AA4102" w14:textId="77777777" w:rsidR="00AB6E89" w:rsidRPr="009709C5" w:rsidRDefault="00AB6E89" w:rsidP="00AB6E89">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8CAC6A" w14:textId="77777777" w:rsidR="00AB6E89" w:rsidRPr="009709C5" w:rsidRDefault="00AB6E89" w:rsidP="00AB6E89">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1BF2B50" w14:textId="77777777" w:rsidR="00AB6E89" w:rsidRPr="009709C5" w:rsidRDefault="00AB6E89" w:rsidP="00AB6E89">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3DED5682"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51C86C7"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26B5A0F" w14:textId="77777777" w:rsidR="00AB6E89" w:rsidRPr="009709C5" w:rsidRDefault="00AB6E89" w:rsidP="00AB6E89">
            <w:pPr>
              <w:pStyle w:val="TAC"/>
              <w:rPr>
                <w:lang w:eastAsia="ja-JP"/>
              </w:rPr>
            </w:pPr>
            <w:r w:rsidRPr="009709C5">
              <w:t>0.07</w:t>
            </w:r>
          </w:p>
        </w:tc>
      </w:tr>
      <w:tr w:rsidR="00AB6E89" w:rsidRPr="009709C5" w14:paraId="23103E03"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C101AE" w14:textId="77777777" w:rsidR="00AB6E89" w:rsidRPr="009709C5" w:rsidRDefault="00AB6E89" w:rsidP="00AB6E89">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F6A3E0F" w14:textId="77777777" w:rsidR="00AB6E89" w:rsidRPr="009709C5" w:rsidRDefault="00AB6E89" w:rsidP="00AB6E89">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9DBBB17"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DA51B93"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21FB569"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57F6346" w14:textId="77777777" w:rsidR="00AB6E89" w:rsidRPr="009709C5" w:rsidRDefault="00AB6E89" w:rsidP="00AB6E89">
            <w:pPr>
              <w:pStyle w:val="TAC"/>
            </w:pPr>
            <w:r w:rsidRPr="009709C5">
              <w:t>0.00</w:t>
            </w:r>
          </w:p>
        </w:tc>
      </w:tr>
      <w:tr w:rsidR="00AB6E89" w:rsidRPr="009709C5" w14:paraId="14EB68F6"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27BACD" w14:textId="77777777" w:rsidR="00AB6E89" w:rsidRPr="009709C5" w:rsidRDefault="00AB6E89" w:rsidP="00AB6E89">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C362FC7" w14:textId="77777777" w:rsidR="00AB6E89" w:rsidRPr="009709C5" w:rsidRDefault="00AB6E89" w:rsidP="00AB6E89">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5D3AEF3" w14:textId="77777777" w:rsidR="00AB6E89" w:rsidRPr="009709C5" w:rsidRDefault="00AB6E89" w:rsidP="00AB6E89">
            <w:pPr>
              <w:pStyle w:val="TAH"/>
              <w:spacing w:before="120" w:after="120"/>
            </w:pPr>
            <w:r w:rsidRPr="009709C5">
              <w:t>Value</w:t>
            </w:r>
          </w:p>
        </w:tc>
      </w:tr>
      <w:tr w:rsidR="00AB6E89" w:rsidRPr="009709C5" w14:paraId="27946BB1"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266030" w14:textId="77777777" w:rsidR="00AB6E89" w:rsidRPr="009709C5" w:rsidRDefault="00AB6E89" w:rsidP="00AB6E89">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944DB78" w14:textId="77777777" w:rsidR="00AB6E89" w:rsidRPr="009709C5" w:rsidRDefault="00AB6E89" w:rsidP="00AB6E89">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1A44FC0" w14:textId="10F71088" w:rsidR="00AB6E89" w:rsidRPr="009709C5" w:rsidRDefault="00AB6E89" w:rsidP="00AB6E89">
            <w:pPr>
              <w:pStyle w:val="TAC"/>
              <w:spacing w:before="120" w:after="120"/>
            </w:pPr>
            <w:del w:id="67" w:author="R&amp;S" w:date="2023-02-15T19:33:00Z">
              <w:r w:rsidRPr="009709C5" w:rsidDel="00914515">
                <w:rPr>
                  <w:lang w:eastAsia="ja-JP"/>
                </w:rPr>
                <w:delText>4.70</w:delText>
              </w:r>
            </w:del>
            <w:ins w:id="68" w:author="R&amp;S" w:date="2023-02-15T19:33:00Z">
              <w:r w:rsidR="00914515">
                <w:rPr>
                  <w:lang w:eastAsia="ja-JP"/>
                </w:rPr>
                <w:t>4.84</w:t>
              </w:r>
            </w:ins>
          </w:p>
        </w:tc>
      </w:tr>
      <w:tr w:rsidR="00AB6E89" w:rsidRPr="009709C5" w14:paraId="1080519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F43135" w14:textId="77777777" w:rsidR="00AB6E89" w:rsidRPr="009709C5" w:rsidRDefault="00AB6E89" w:rsidP="00AB6E89">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A1071CE" w14:textId="77777777" w:rsidR="00AB6E89" w:rsidRPr="009709C5" w:rsidRDefault="00AB6E89" w:rsidP="00AB6E89">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3EAC479" w14:textId="77777777" w:rsidR="00AB6E89" w:rsidRPr="009709C5" w:rsidRDefault="00AB6E89" w:rsidP="00AB6E89">
            <w:pPr>
              <w:pStyle w:val="TAH"/>
              <w:spacing w:before="120" w:after="120"/>
            </w:pPr>
            <w:r w:rsidRPr="009709C5">
              <w:t>Value</w:t>
            </w:r>
          </w:p>
        </w:tc>
      </w:tr>
      <w:tr w:rsidR="00AB6E89" w:rsidRPr="009709C5" w14:paraId="5FAA7411"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C6DC9B" w14:textId="77777777" w:rsidR="00AB6E89" w:rsidRPr="009709C5" w:rsidRDefault="00AB6E89" w:rsidP="00AB6E89">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909FC7A" w14:textId="77777777" w:rsidR="00AB6E89" w:rsidRPr="009709C5" w:rsidRDefault="00AB6E89" w:rsidP="00AB6E89">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F27A9D0" w14:textId="77777777" w:rsidR="00AB6E89" w:rsidRPr="009709C5" w:rsidRDefault="00AB6E89" w:rsidP="00AB6E89">
            <w:pPr>
              <w:pStyle w:val="TAC"/>
              <w:spacing w:before="120" w:after="120"/>
            </w:pPr>
            <w:r w:rsidRPr="009709C5">
              <w:rPr>
                <w:lang w:eastAsia="ja-JP"/>
              </w:rPr>
              <w:t>0.0</w:t>
            </w:r>
          </w:p>
        </w:tc>
      </w:tr>
      <w:tr w:rsidR="00AB6E89" w:rsidRPr="009709C5" w14:paraId="08CDD14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339269" w14:textId="77777777" w:rsidR="00AB6E89" w:rsidRPr="009709C5" w:rsidRDefault="00AB6E89" w:rsidP="00AB6E89">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A847EA4" w14:textId="77777777" w:rsidR="00AB6E89" w:rsidRPr="009709C5" w:rsidRDefault="00AB6E89" w:rsidP="00AB6E89">
            <w:pPr>
              <w:pStyle w:val="TAC"/>
              <w:spacing w:before="120" w:after="120"/>
            </w:pPr>
            <w:r w:rsidRPr="009709C5">
              <w:t>General spurious emissions Influence of noise (c</w:t>
            </w:r>
            <w:r w:rsidRPr="009709C5">
              <w:rPr>
                <w:vertAlign w:val="subscript"/>
                <w:lang w:eastAsia="ja-JP"/>
              </w:rPr>
              <w:t>1</w:t>
            </w:r>
            <w:r w:rsidRPr="009709C5">
              <w:t xml:space="preserve">) </w:t>
            </w:r>
          </w:p>
          <w:p w14:paraId="07FB31C6" w14:textId="77777777" w:rsidR="00AB6E89" w:rsidRPr="009709C5" w:rsidRDefault="00AB6E89" w:rsidP="00AB6E89">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4AB12463" w14:textId="77777777" w:rsidR="00AB6E89" w:rsidRPr="009709C5" w:rsidRDefault="00AB6E89" w:rsidP="00AB6E89">
            <w:pPr>
              <w:pStyle w:val="TAC"/>
              <w:spacing w:before="120" w:after="120"/>
            </w:pPr>
            <w:r w:rsidRPr="009709C5">
              <w:rPr>
                <w:lang w:eastAsia="ja-JP"/>
              </w:rPr>
              <w:t>0.41</w:t>
            </w:r>
          </w:p>
        </w:tc>
      </w:tr>
      <w:tr w:rsidR="00AB6E89" w:rsidRPr="009709C5" w14:paraId="6B908DD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E2F03A" w14:textId="77777777" w:rsidR="00AB6E89" w:rsidRPr="009709C5" w:rsidRDefault="00AB6E89" w:rsidP="00AB6E89">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F26D3EF" w14:textId="77777777" w:rsidR="00AB6E89" w:rsidRPr="009709C5" w:rsidRDefault="00AB6E89" w:rsidP="00AB6E89">
            <w:pPr>
              <w:pStyle w:val="TAC"/>
              <w:spacing w:before="120" w:after="120"/>
            </w:pPr>
            <w:r w:rsidRPr="009709C5">
              <w:t>Additional spurious emissions Influence of noise (c</w:t>
            </w:r>
            <w:r w:rsidRPr="009709C5">
              <w:rPr>
                <w:vertAlign w:val="subscript"/>
              </w:rPr>
              <w:t>2</w:t>
            </w:r>
            <w:r w:rsidRPr="009709C5">
              <w:t>)</w:t>
            </w:r>
          </w:p>
          <w:p w14:paraId="1F9D6320" w14:textId="77777777" w:rsidR="00AB6E89" w:rsidRPr="009709C5" w:rsidRDefault="00AB6E89" w:rsidP="00AB6E89">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73F07A4B" w14:textId="77777777" w:rsidR="00AB6E89" w:rsidRPr="009709C5" w:rsidRDefault="00AB6E89" w:rsidP="00AB6E89">
            <w:pPr>
              <w:pStyle w:val="TAC"/>
              <w:spacing w:before="120" w:after="120"/>
              <w:rPr>
                <w:lang w:eastAsia="ja-JP"/>
              </w:rPr>
            </w:pPr>
            <w:r w:rsidRPr="009709C5">
              <w:rPr>
                <w:lang w:eastAsia="ja-JP"/>
              </w:rPr>
              <w:t>1.0</w:t>
            </w:r>
          </w:p>
        </w:tc>
      </w:tr>
      <w:tr w:rsidR="00AB6E89" w:rsidRPr="009709C5" w14:paraId="749E1021"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9FA351" w14:textId="77777777" w:rsidR="00AB6E89" w:rsidRPr="009709C5" w:rsidRDefault="00AB6E89" w:rsidP="00AB6E89">
            <w:pPr>
              <w:pStyle w:val="TAL"/>
              <w:spacing w:before="120" w:after="120"/>
            </w:pPr>
            <w:r w:rsidRPr="009709C5">
              <w:t>3</w:t>
            </w:r>
            <w:r w:rsidRPr="009709C5">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E492548" w14:textId="77777777" w:rsidR="00AB6E89" w:rsidRPr="009709C5" w:rsidRDefault="00AB6E89" w:rsidP="00AB6E89">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728003E" w14:textId="77777777" w:rsidR="00AB6E89" w:rsidRPr="009709C5" w:rsidRDefault="00AB6E89" w:rsidP="00AB6E89">
            <w:pPr>
              <w:pStyle w:val="TAC"/>
              <w:spacing w:before="120" w:after="120"/>
              <w:rPr>
                <w:lang w:eastAsia="ja-JP"/>
              </w:rPr>
            </w:pPr>
            <w:r w:rsidRPr="009709C5">
              <w:rPr>
                <w:lang w:eastAsia="ja-JP"/>
              </w:rPr>
              <w:t>N/A</w:t>
            </w:r>
          </w:p>
        </w:tc>
      </w:tr>
      <w:tr w:rsidR="00AB6E89" w:rsidRPr="009709C5" w14:paraId="03D702C0" w14:textId="77777777" w:rsidTr="00AB6E89">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EDDB85F" w14:textId="77777777" w:rsidR="00AB6E89" w:rsidRPr="009709C5" w:rsidRDefault="00AB6E89" w:rsidP="00AB6E89">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AF7146A" w14:textId="77777777" w:rsidR="00AB6E89" w:rsidRPr="009709C5" w:rsidRDefault="00AB6E89" w:rsidP="00AB6E89">
            <w:pPr>
              <w:pStyle w:val="TAH"/>
              <w:spacing w:before="120" w:after="120"/>
            </w:pPr>
            <w:r w:rsidRPr="009709C5">
              <w:t>Value</w:t>
            </w:r>
          </w:p>
        </w:tc>
      </w:tr>
      <w:tr w:rsidR="00AB6E89" w:rsidRPr="009709C5" w14:paraId="27BA522B" w14:textId="77777777" w:rsidTr="00AB6E8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A9123DD" w14:textId="77777777" w:rsidR="00AB6E89" w:rsidRPr="009709C5" w:rsidRDefault="00AB6E89" w:rsidP="00AB6E89">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5D19C441" w14:textId="77777777" w:rsidR="00AB6E89" w:rsidRPr="009709C5" w:rsidRDefault="00AB6E89" w:rsidP="00AB6E89">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08ACBD4" w14:textId="633EF5B5" w:rsidR="00AB6E89" w:rsidRPr="009709C5" w:rsidRDefault="00AB6E89" w:rsidP="00AB6E89">
            <w:pPr>
              <w:pStyle w:val="TAC"/>
              <w:spacing w:before="120" w:after="120"/>
            </w:pPr>
            <w:del w:id="69" w:author="R&amp;S" w:date="2023-02-15T19:33:00Z">
              <w:r w:rsidRPr="009709C5" w:rsidDel="00914515">
                <w:rPr>
                  <w:lang w:eastAsia="ja-JP"/>
                </w:rPr>
                <w:delText>5.11</w:delText>
              </w:r>
            </w:del>
            <w:ins w:id="70" w:author="R&amp;S" w:date="2023-02-15T19:33:00Z">
              <w:r w:rsidR="00914515">
                <w:rPr>
                  <w:lang w:eastAsia="ja-JP"/>
                </w:rPr>
                <w:t>5.25</w:t>
              </w:r>
            </w:ins>
          </w:p>
        </w:tc>
      </w:tr>
      <w:tr w:rsidR="00AB6E89" w:rsidRPr="009709C5" w14:paraId="321ACDEE" w14:textId="77777777" w:rsidTr="00AB6E8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31EF0068" w14:textId="77777777" w:rsidR="00AB6E89" w:rsidRPr="009709C5" w:rsidRDefault="00AB6E89" w:rsidP="00AB6E89">
            <w:pPr>
              <w:pStyle w:val="TAC"/>
              <w:spacing w:before="120" w:after="120"/>
            </w:pPr>
            <w:r w:rsidRPr="009709C5">
              <w:t>Additional spurious emissions Total measurement uncertainty (a)+(b)+(c</w:t>
            </w:r>
            <w:r w:rsidRPr="009709C5">
              <w:rPr>
                <w:vertAlign w:val="subscript"/>
              </w:rPr>
              <w:t>2</w:t>
            </w:r>
            <w:r w:rsidRPr="009709C5">
              <w:t>) [dB]</w:t>
            </w:r>
          </w:p>
          <w:p w14:paraId="38EF65E1" w14:textId="77777777" w:rsidR="00AB6E89" w:rsidRPr="009709C5" w:rsidRDefault="00AB6E89" w:rsidP="00AB6E89">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324493F" w14:textId="0F85B512" w:rsidR="00AB6E89" w:rsidRPr="009709C5" w:rsidRDefault="00AB6E89" w:rsidP="00AB6E89">
            <w:pPr>
              <w:pStyle w:val="TAC"/>
              <w:spacing w:before="120" w:after="120"/>
              <w:rPr>
                <w:lang w:eastAsia="ja-JP"/>
              </w:rPr>
            </w:pPr>
            <w:del w:id="71" w:author="R&amp;S" w:date="2023-02-15T19:33:00Z">
              <w:r w:rsidRPr="009709C5" w:rsidDel="00914515">
                <w:rPr>
                  <w:lang w:eastAsia="ja-JP"/>
                </w:rPr>
                <w:delText>5.70</w:delText>
              </w:r>
            </w:del>
            <w:ins w:id="72" w:author="R&amp;S" w:date="2023-02-15T19:33:00Z">
              <w:r w:rsidR="00914515">
                <w:rPr>
                  <w:lang w:eastAsia="ja-JP"/>
                </w:rPr>
                <w:t>5.84</w:t>
              </w:r>
            </w:ins>
          </w:p>
        </w:tc>
      </w:tr>
      <w:tr w:rsidR="00AB6E89" w:rsidRPr="009709C5" w14:paraId="72E86DDA" w14:textId="77777777" w:rsidTr="00AB6E89">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95AE759" w14:textId="77777777" w:rsidR="00AB6E89" w:rsidRPr="009709C5" w:rsidRDefault="00AB6E89" w:rsidP="00AB6E89">
            <w:pPr>
              <w:pStyle w:val="TAN"/>
            </w:pPr>
            <w:r w:rsidRPr="009709C5">
              <w:t>NOTE 1:</w:t>
            </w:r>
            <w:r w:rsidRPr="009709C5">
              <w:tab/>
              <w:t xml:space="preserve">This contributor </w:t>
            </w:r>
            <w:r w:rsidRPr="009709C5">
              <w:rPr>
                <w:lang w:bidi="hi-IN"/>
              </w:rPr>
              <w:t>shall only be considered for TRP measurements.</w:t>
            </w:r>
          </w:p>
          <w:p w14:paraId="3F6A0A8A" w14:textId="77777777" w:rsidR="00AB6E89" w:rsidRPr="009709C5" w:rsidRDefault="00AB6E89" w:rsidP="00AB6E89">
            <w:pPr>
              <w:pStyle w:val="TAN"/>
            </w:pPr>
            <w:r w:rsidRPr="009709C5">
              <w:t>NOTE 2:</w:t>
            </w:r>
            <w:r w:rsidRPr="009709C5">
              <w:tab/>
              <w:t>This contributor shall only be considered for EIRP measurements.</w:t>
            </w:r>
          </w:p>
          <w:p w14:paraId="6223155D" w14:textId="77777777" w:rsidR="00AB6E89" w:rsidRPr="009709C5" w:rsidRDefault="00AB6E89" w:rsidP="00AB6E89">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6F78AB1" w14:textId="77777777" w:rsidR="00AB6E89" w:rsidRPr="009709C5" w:rsidRDefault="00AB6E89" w:rsidP="00AB6E89">
            <w:pPr>
              <w:pStyle w:val="TAN"/>
            </w:pPr>
            <w:r w:rsidRPr="009709C5">
              <w:t>NOTE 4:</w:t>
            </w:r>
            <w:r w:rsidRPr="009709C5">
              <w:tab/>
              <w:t>Value based on procedure defined in clause D.2 of TR 38.810 for Quiet Zone size of less or equal to 30 cm.</w:t>
            </w:r>
          </w:p>
          <w:p w14:paraId="11909673" w14:textId="77777777" w:rsidR="00AB6E89" w:rsidRPr="009709C5" w:rsidRDefault="00AB6E89" w:rsidP="00AB6E89">
            <w:pPr>
              <w:pStyle w:val="TAN"/>
              <w:rPr>
                <w:lang w:eastAsia="ja-JP"/>
              </w:rPr>
            </w:pPr>
            <w:r w:rsidRPr="009709C5">
              <w:t>NOTE 5:</w:t>
            </w:r>
            <w:r w:rsidRPr="009709C5">
              <w:tab/>
              <w:t>Applies to the system which has a structure of mechanical feed antenna positioning.</w:t>
            </w:r>
          </w:p>
        </w:tc>
      </w:tr>
    </w:tbl>
    <w:p w14:paraId="59CB2740" w14:textId="77777777" w:rsidR="00AB6E89" w:rsidRPr="009709C5" w:rsidRDefault="00AB6E89" w:rsidP="00AB6E89"/>
    <w:p w14:paraId="61ADA12F" w14:textId="77777777" w:rsidR="00AB6E89" w:rsidRPr="009709C5" w:rsidRDefault="00AB6E89" w:rsidP="00AB6E89">
      <w:pPr>
        <w:pStyle w:val="TH"/>
      </w:pPr>
      <w:r w:rsidRPr="009709C5">
        <w:t xml:space="preserve">Table </w:t>
      </w:r>
      <w:r w:rsidRPr="009709C5">
        <w:rPr>
          <w:lang w:eastAsia="ja-JP"/>
        </w:rPr>
        <w:t>B.18.2-6</w:t>
      </w:r>
      <w:r w:rsidRPr="009709C5">
        <w:t>: Void</w:t>
      </w:r>
    </w:p>
    <w:p w14:paraId="5D0D673B" w14:textId="77777777" w:rsidR="00AB6E89" w:rsidRPr="009709C5" w:rsidRDefault="00AB6E89" w:rsidP="00AB6E89">
      <w:pPr>
        <w:rPr>
          <w:lang w:eastAsia="ja-JP"/>
        </w:rPr>
      </w:pPr>
    </w:p>
    <w:p w14:paraId="6B62D55C" w14:textId="6D8604D6" w:rsidR="00AB6E89" w:rsidRDefault="00AB6E89" w:rsidP="00AB6E89">
      <w:pPr>
        <w:rPr>
          <w:rFonts w:ascii="Arial" w:hAnsi="Arial" w:cs="Arial"/>
          <w:color w:val="0000FF"/>
          <w:sz w:val="28"/>
        </w:rPr>
      </w:pPr>
      <w:r w:rsidRPr="00253E93">
        <w:rPr>
          <w:rFonts w:ascii="Arial" w:hAnsi="Arial" w:cs="Arial"/>
          <w:color w:val="0000FF"/>
          <w:sz w:val="28"/>
        </w:rPr>
        <w:t>&lt; Unchanged sections omitted &gt;</w:t>
      </w:r>
    </w:p>
    <w:p w14:paraId="423ED538" w14:textId="77777777" w:rsidR="00602FCB" w:rsidRPr="009709C5" w:rsidRDefault="00602FCB" w:rsidP="00602FCB">
      <w:pPr>
        <w:pStyle w:val="berschrift1"/>
      </w:pPr>
      <w:bookmarkStart w:id="73" w:name="_Toc52372100"/>
      <w:bookmarkStart w:id="74" w:name="_Toc58253559"/>
      <w:bookmarkStart w:id="75" w:name="_Toc75371701"/>
      <w:bookmarkStart w:id="76" w:name="_Toc83730870"/>
      <w:bookmarkStart w:id="77" w:name="_Toc90489378"/>
      <w:bookmarkStart w:id="78" w:name="_Toc100005453"/>
      <w:bookmarkStart w:id="79" w:name="_Toc114990280"/>
      <w:bookmarkStart w:id="80" w:name="_Toc123843568"/>
      <w:r w:rsidRPr="009709C5">
        <w:t>B.</w:t>
      </w:r>
      <w:r w:rsidRPr="009709C5">
        <w:rPr>
          <w:lang w:eastAsia="ja-JP"/>
        </w:rPr>
        <w:t>25</w:t>
      </w:r>
      <w:r w:rsidRPr="009709C5">
        <w:tab/>
      </w:r>
      <w:r w:rsidRPr="009709C5">
        <w:rPr>
          <w:lang w:eastAsia="ja-JP"/>
        </w:rPr>
        <w:t>Receiver spurious emissions</w:t>
      </w:r>
      <w:bookmarkEnd w:id="73"/>
      <w:bookmarkEnd w:id="74"/>
      <w:bookmarkEnd w:id="75"/>
      <w:bookmarkEnd w:id="76"/>
      <w:bookmarkEnd w:id="77"/>
      <w:bookmarkEnd w:id="78"/>
      <w:bookmarkEnd w:id="79"/>
      <w:bookmarkEnd w:id="80"/>
    </w:p>
    <w:p w14:paraId="7F86A9AB" w14:textId="77777777" w:rsidR="00602FCB" w:rsidRPr="009709C5" w:rsidRDefault="00602FCB" w:rsidP="00602FCB">
      <w:pPr>
        <w:pStyle w:val="EditorsNote"/>
        <w:rPr>
          <w:lang w:eastAsia="zh-CN"/>
        </w:rPr>
      </w:pPr>
      <w:r w:rsidRPr="009709C5">
        <w:rPr>
          <w:lang w:eastAsia="zh-CN"/>
        </w:rPr>
        <w:t>Editor’s Note:</w:t>
      </w:r>
    </w:p>
    <w:p w14:paraId="6C280DA3" w14:textId="77777777" w:rsidR="00602FCB" w:rsidRPr="009709C5" w:rsidRDefault="00602FCB" w:rsidP="00602FCB">
      <w:pPr>
        <w:pStyle w:val="EditorsNote"/>
        <w:ind w:left="284" w:firstLine="0"/>
        <w:rPr>
          <w:lang w:eastAsia="ja-JP"/>
        </w:rPr>
      </w:pPr>
      <w:r w:rsidRPr="009709C5">
        <w:rPr>
          <w:lang w:eastAsia="zh-CN"/>
        </w:rPr>
        <w:t>-</w:t>
      </w:r>
      <w:r w:rsidRPr="009709C5">
        <w:rPr>
          <w:lang w:eastAsia="zh-CN"/>
        </w:rPr>
        <w:tab/>
      </w:r>
      <w:r w:rsidRPr="009709C5">
        <w:rPr>
          <w:lang w:eastAsia="ja-JP"/>
        </w:rPr>
        <w:t>MU value analysis and offset value analysis for PC1, 2 and 4 are not complete.</w:t>
      </w:r>
    </w:p>
    <w:p w14:paraId="57A0249E" w14:textId="77777777" w:rsidR="00602FCB" w:rsidRPr="009709C5" w:rsidRDefault="00602FCB" w:rsidP="00602FCB">
      <w:pPr>
        <w:pStyle w:val="EditorsNote"/>
        <w:ind w:left="284" w:firstLine="0"/>
        <w:rPr>
          <w:lang w:eastAsia="zh-CN"/>
        </w:rPr>
      </w:pPr>
      <w:r w:rsidRPr="009709C5">
        <w:rPr>
          <w:lang w:eastAsia="ja-JP"/>
        </w:rPr>
        <w:t>-</w:t>
      </w:r>
      <w:r w:rsidRPr="009709C5">
        <w:rPr>
          <w:lang w:eastAsia="ja-JP"/>
        </w:rPr>
        <w:tab/>
      </w:r>
      <w:r w:rsidRPr="009709C5">
        <w:rPr>
          <w:lang w:eastAsia="zh-CN"/>
        </w:rPr>
        <w:t xml:space="preserve">MU value analysis for various test setups in subsection B.25.x is not complete </w:t>
      </w:r>
      <w:r w:rsidRPr="009709C5">
        <w:rPr>
          <w:lang w:eastAsia="ja-JP"/>
        </w:rPr>
        <w:t>for above 80 GHz for PC3</w:t>
      </w:r>
    </w:p>
    <w:p w14:paraId="35A9ABB9" w14:textId="77777777" w:rsidR="00602FCB" w:rsidRPr="009709C5" w:rsidRDefault="00602FCB" w:rsidP="00602FCB">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 for PC3</w:t>
      </w:r>
    </w:p>
    <w:p w14:paraId="492DA861" w14:textId="77777777" w:rsidR="00602FCB" w:rsidRPr="009709C5" w:rsidRDefault="00602FCB" w:rsidP="00602FCB">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77A178B6" w14:textId="77777777" w:rsidR="00602FCB" w:rsidRPr="009709C5" w:rsidRDefault="00602FCB" w:rsidP="00602FCB">
      <w:pPr>
        <w:rPr>
          <w:lang w:eastAsia="zh-CN"/>
        </w:rPr>
      </w:pPr>
      <w:r w:rsidRPr="009709C5">
        <w:rPr>
          <w:lang w:eastAsia="ja-JP"/>
        </w:rPr>
        <w:t>Table B.25-1</w:t>
      </w:r>
      <w:r w:rsidRPr="009709C5">
        <w:rPr>
          <w:lang w:eastAsia="zh-CN"/>
        </w:rPr>
        <w:t xml:space="preserve"> summarize</w:t>
      </w:r>
      <w:r w:rsidRPr="009709C5">
        <w:rPr>
          <w:lang w:eastAsia="ja-JP"/>
        </w:rPr>
        <w:t>s</w:t>
      </w:r>
      <w:r w:rsidRPr="009709C5">
        <w:rPr>
          <w:lang w:eastAsia="zh-CN"/>
        </w:rPr>
        <w:t xml:space="preserve"> the MU threshold for fine TRP measurements for General spurious emissions. The origin MU values</w:t>
      </w:r>
      <w:r w:rsidRPr="009709C5">
        <w:rPr>
          <w:lang w:eastAsia="ja-JP"/>
        </w:rPr>
        <w:t xml:space="preserve"> for fine TRP measurement </w:t>
      </w:r>
      <w:r w:rsidRPr="009709C5">
        <w:rPr>
          <w:lang w:eastAsia="zh-CN"/>
        </w:rPr>
        <w:t>for different test setups can be found in following subclauses.</w:t>
      </w:r>
    </w:p>
    <w:p w14:paraId="08A0D867" w14:textId="77777777" w:rsidR="00602FCB" w:rsidRPr="009709C5" w:rsidRDefault="00602FCB" w:rsidP="00602FCB">
      <w:pPr>
        <w:pStyle w:val="TH"/>
        <w:rPr>
          <w:lang w:eastAsia="ja-JP"/>
        </w:rPr>
      </w:pPr>
      <w:r w:rsidRPr="009709C5">
        <w:t>Table B.</w:t>
      </w:r>
      <w:r w:rsidRPr="009709C5">
        <w:rPr>
          <w:lang w:eastAsia="ja-JP"/>
        </w:rPr>
        <w:t>25</w:t>
      </w:r>
      <w:r w:rsidRPr="009709C5">
        <w:t xml:space="preserve">-1: MU threshold for TRP measurement for </w:t>
      </w:r>
      <w:r w:rsidRPr="009709C5">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602FCB" w:rsidRPr="009709C5" w14:paraId="155E1221" w14:textId="77777777" w:rsidTr="004012F3">
        <w:trPr>
          <w:jc w:val="center"/>
        </w:trPr>
        <w:tc>
          <w:tcPr>
            <w:tcW w:w="1001" w:type="pct"/>
            <w:tcBorders>
              <w:top w:val="single" w:sz="4" w:space="0" w:color="auto"/>
              <w:left w:val="single" w:sz="4" w:space="0" w:color="auto"/>
              <w:bottom w:val="single" w:sz="4" w:space="0" w:color="auto"/>
              <w:right w:val="single" w:sz="4" w:space="0" w:color="auto"/>
            </w:tcBorders>
            <w:hideMark/>
          </w:tcPr>
          <w:p w14:paraId="1D9AABAE" w14:textId="77777777" w:rsidR="00602FCB" w:rsidRPr="009709C5" w:rsidRDefault="00602FCB" w:rsidP="004012F3">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51B8F7E5" w14:textId="77777777" w:rsidR="00602FCB" w:rsidRPr="009709C5" w:rsidRDefault="00602FCB" w:rsidP="004012F3">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400AE32F" w14:textId="77777777" w:rsidR="00602FCB" w:rsidRPr="009709C5" w:rsidRDefault="00602FCB" w:rsidP="004012F3">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7CBA577D" w14:textId="77777777" w:rsidR="00602FCB" w:rsidRPr="009709C5" w:rsidRDefault="00602FCB" w:rsidP="004012F3">
            <w:pPr>
              <w:pStyle w:val="TAH"/>
            </w:pPr>
            <w:r w:rsidRPr="009709C5">
              <w:rPr>
                <w:lang w:eastAsia="ja-JP"/>
              </w:rPr>
              <w:t xml:space="preserve">In-band </w:t>
            </w:r>
            <w:r w:rsidRPr="009709C5">
              <w:t>Power (NOTE2)</w:t>
            </w:r>
          </w:p>
        </w:tc>
        <w:tc>
          <w:tcPr>
            <w:tcW w:w="998" w:type="pct"/>
            <w:tcBorders>
              <w:top w:val="single" w:sz="4" w:space="0" w:color="auto"/>
              <w:left w:val="single" w:sz="4" w:space="0" w:color="auto"/>
              <w:bottom w:val="single" w:sz="4" w:space="0" w:color="auto"/>
              <w:right w:val="single" w:sz="4" w:space="0" w:color="auto"/>
            </w:tcBorders>
            <w:hideMark/>
          </w:tcPr>
          <w:p w14:paraId="13BB5950" w14:textId="77777777" w:rsidR="00602FCB" w:rsidRPr="009709C5" w:rsidRDefault="00602FCB" w:rsidP="004012F3">
            <w:pPr>
              <w:pStyle w:val="TAH"/>
            </w:pPr>
            <w:r w:rsidRPr="009709C5">
              <w:t>Threshold MU value [dB] (NOTE1)</w:t>
            </w:r>
          </w:p>
        </w:tc>
      </w:tr>
      <w:tr w:rsidR="00602FCB" w:rsidRPr="009709C5" w14:paraId="44D1CCAC" w14:textId="77777777" w:rsidTr="004012F3">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54EA3B14" w14:textId="77777777" w:rsidR="00602FCB" w:rsidRPr="009709C5" w:rsidRDefault="00602FCB" w:rsidP="004012F3">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38E945DC" w14:textId="77777777" w:rsidR="00602FCB" w:rsidRPr="009709C5" w:rsidRDefault="00602FCB" w:rsidP="004012F3">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6829C95C" w14:textId="77777777" w:rsidR="00602FCB" w:rsidRPr="009709C5" w:rsidRDefault="00602FCB" w:rsidP="004012F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61EB05B" w14:textId="77777777" w:rsidR="00602FCB" w:rsidRPr="009709C5" w:rsidRDefault="00602FCB" w:rsidP="004012F3">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0260560C" w14:textId="0D280354" w:rsidR="00602FCB" w:rsidRPr="009709C5" w:rsidRDefault="00602FCB" w:rsidP="004012F3">
            <w:pPr>
              <w:pStyle w:val="TAC"/>
              <w:rPr>
                <w:lang w:eastAsia="ja-JP"/>
              </w:rPr>
            </w:pPr>
            <w:del w:id="81" w:author="R&amp;S" w:date="2023-02-16T15:22:00Z">
              <w:r w:rsidRPr="009709C5" w:rsidDel="00735EF1">
                <w:rPr>
                  <w:szCs w:val="18"/>
                  <w:lang w:eastAsia="ja-JP"/>
                </w:rPr>
                <w:delText>5.50</w:delText>
              </w:r>
            </w:del>
            <w:ins w:id="82" w:author="R&amp;S" w:date="2023-02-16T15:22:00Z">
              <w:r w:rsidR="00735EF1">
                <w:rPr>
                  <w:szCs w:val="18"/>
                  <w:lang w:eastAsia="ja-JP"/>
                </w:rPr>
                <w:t>5.64</w:t>
              </w:r>
            </w:ins>
          </w:p>
        </w:tc>
      </w:tr>
      <w:tr w:rsidR="00602FCB" w:rsidRPr="009709C5" w14:paraId="1BA95703"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5B2CF"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2C99540" w14:textId="77777777" w:rsidR="00602FCB" w:rsidRPr="009709C5" w:rsidRDefault="00602FCB" w:rsidP="004012F3">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1A6FA13A"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4788F3E7" w14:textId="77777777" w:rsidR="00602FCB" w:rsidRPr="009709C5" w:rsidRDefault="00602FCB" w:rsidP="004012F3">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6C01C9D8" w14:textId="22067E00" w:rsidR="00602FCB" w:rsidRPr="009709C5" w:rsidRDefault="00602FCB" w:rsidP="004012F3">
            <w:pPr>
              <w:pStyle w:val="TAC"/>
              <w:rPr>
                <w:szCs w:val="18"/>
                <w:lang w:eastAsia="ja-JP"/>
              </w:rPr>
            </w:pPr>
            <w:del w:id="83" w:author="R&amp;S" w:date="2023-02-16T15:22:00Z">
              <w:r w:rsidRPr="009709C5" w:rsidDel="00735EF1">
                <w:rPr>
                  <w:szCs w:val="18"/>
                  <w:lang w:eastAsia="ja-JP"/>
                </w:rPr>
                <w:delText>5.46</w:delText>
              </w:r>
            </w:del>
            <w:ins w:id="84" w:author="R&amp;S" w:date="2023-02-16T15:22:00Z">
              <w:r w:rsidR="00735EF1">
                <w:rPr>
                  <w:szCs w:val="18"/>
                  <w:lang w:eastAsia="ja-JP"/>
                </w:rPr>
                <w:t>5.60</w:t>
              </w:r>
            </w:ins>
          </w:p>
        </w:tc>
      </w:tr>
      <w:tr w:rsidR="00602FCB" w:rsidRPr="009709C5" w14:paraId="28CF2FD4"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BC529"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947A325" w14:textId="77777777" w:rsidR="00602FCB" w:rsidRPr="009709C5" w:rsidRDefault="00602FCB" w:rsidP="004012F3">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1C4A6F7A"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6EA3552A" w14:textId="77777777" w:rsidR="00602FCB" w:rsidRPr="009709C5" w:rsidRDefault="00602FCB" w:rsidP="004012F3">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0B070ECB" w14:textId="77777777" w:rsidR="00602FCB" w:rsidRPr="009709C5" w:rsidRDefault="00602FCB" w:rsidP="004012F3">
            <w:pPr>
              <w:pStyle w:val="TAC"/>
              <w:rPr>
                <w:szCs w:val="18"/>
                <w:lang w:eastAsia="ja-JP"/>
              </w:rPr>
            </w:pPr>
            <w:r w:rsidRPr="009709C5">
              <w:rPr>
                <w:szCs w:val="18"/>
                <w:lang w:eastAsia="ja-JP"/>
              </w:rPr>
              <w:t>6.11</w:t>
            </w:r>
          </w:p>
        </w:tc>
      </w:tr>
      <w:tr w:rsidR="00602FCB" w:rsidRPr="009709C5" w14:paraId="78147FB0"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AA6B1"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989A380" w14:textId="77777777" w:rsidR="00602FCB" w:rsidRPr="009709C5" w:rsidRDefault="00602FCB" w:rsidP="004012F3">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20523F1E"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0E4C1EAB" w14:textId="77777777" w:rsidR="00602FCB" w:rsidRPr="009709C5" w:rsidRDefault="00602FCB" w:rsidP="004012F3">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19414583" w14:textId="77777777" w:rsidR="00602FCB" w:rsidRPr="009709C5" w:rsidRDefault="00602FCB" w:rsidP="004012F3">
            <w:pPr>
              <w:pStyle w:val="TAC"/>
              <w:rPr>
                <w:szCs w:val="18"/>
                <w:lang w:eastAsia="ja-JP"/>
              </w:rPr>
            </w:pPr>
            <w:r w:rsidRPr="009709C5">
              <w:rPr>
                <w:szCs w:val="18"/>
                <w:lang w:eastAsia="ja-JP"/>
              </w:rPr>
              <w:t>7.65</w:t>
            </w:r>
          </w:p>
        </w:tc>
      </w:tr>
      <w:tr w:rsidR="00602FCB" w:rsidRPr="009709C5" w14:paraId="55DC3862"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37F9E"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7AF3B3D3" w14:textId="77777777" w:rsidR="00602FCB" w:rsidRPr="009709C5" w:rsidRDefault="00602FCB" w:rsidP="004012F3">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7246A747" w14:textId="77777777" w:rsidR="00602FCB" w:rsidRPr="009709C5" w:rsidRDefault="00602FCB" w:rsidP="004012F3">
            <w:pPr>
              <w:pStyle w:val="TAC"/>
            </w:pPr>
          </w:p>
        </w:tc>
        <w:tc>
          <w:tcPr>
            <w:tcW w:w="999" w:type="pct"/>
            <w:tcBorders>
              <w:top w:val="nil"/>
              <w:left w:val="single" w:sz="4" w:space="0" w:color="auto"/>
              <w:bottom w:val="single" w:sz="4" w:space="0" w:color="auto"/>
              <w:right w:val="single" w:sz="4" w:space="0" w:color="auto"/>
            </w:tcBorders>
          </w:tcPr>
          <w:p w14:paraId="1B8C31ED" w14:textId="77777777" w:rsidR="00602FCB" w:rsidRPr="009709C5" w:rsidRDefault="00602FCB" w:rsidP="004012F3">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6C64108F" w14:textId="77777777" w:rsidR="00602FCB" w:rsidRPr="009709C5" w:rsidRDefault="00602FCB" w:rsidP="004012F3">
            <w:pPr>
              <w:pStyle w:val="TAC"/>
              <w:rPr>
                <w:szCs w:val="18"/>
                <w:lang w:eastAsia="ja-JP"/>
              </w:rPr>
            </w:pPr>
            <w:r w:rsidRPr="009709C5">
              <w:rPr>
                <w:szCs w:val="18"/>
                <w:lang w:eastAsia="ja-JP"/>
              </w:rPr>
              <w:t>7.95</w:t>
            </w:r>
          </w:p>
        </w:tc>
      </w:tr>
      <w:tr w:rsidR="00602FCB" w:rsidRPr="009709C5" w14:paraId="713F2FD7" w14:textId="77777777" w:rsidTr="004012F3">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7C6BD9F2" w14:textId="77777777" w:rsidR="00602FCB" w:rsidRPr="009709C5" w:rsidRDefault="00602FCB" w:rsidP="004012F3">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50950AA8" w14:textId="77777777" w:rsidR="00602FCB" w:rsidRPr="009709C5" w:rsidRDefault="00602FCB" w:rsidP="004012F3">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00C69EAF" w14:textId="77777777" w:rsidR="00602FCB" w:rsidRPr="009709C5" w:rsidRDefault="00602FCB" w:rsidP="004012F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EC25645" w14:textId="77777777" w:rsidR="00602FCB" w:rsidRPr="009709C5" w:rsidRDefault="00602FCB" w:rsidP="004012F3">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607485D5" w14:textId="77777777" w:rsidR="00602FCB" w:rsidRPr="009709C5" w:rsidRDefault="00602FCB" w:rsidP="004012F3">
            <w:pPr>
              <w:pStyle w:val="TAC"/>
              <w:rPr>
                <w:lang w:eastAsia="ja-JP"/>
              </w:rPr>
            </w:pPr>
            <w:r w:rsidRPr="00E60CF0">
              <w:rPr>
                <w:szCs w:val="18"/>
                <w:lang w:eastAsia="ja-JP"/>
              </w:rPr>
              <w:t>[5.63]</w:t>
            </w:r>
          </w:p>
        </w:tc>
      </w:tr>
      <w:tr w:rsidR="00602FCB" w:rsidRPr="009709C5" w14:paraId="15DA688B"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B47CA"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19DCD73" w14:textId="77777777" w:rsidR="00602FCB" w:rsidRPr="009709C5" w:rsidRDefault="00602FCB" w:rsidP="004012F3">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2DDF900B"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74A5B29C" w14:textId="77777777" w:rsidR="00602FCB" w:rsidRPr="009709C5" w:rsidRDefault="00602FCB" w:rsidP="004012F3">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13C208DB" w14:textId="77777777" w:rsidR="00602FCB" w:rsidRPr="009709C5" w:rsidRDefault="00602FCB" w:rsidP="004012F3">
            <w:pPr>
              <w:pStyle w:val="TAC"/>
              <w:rPr>
                <w:szCs w:val="18"/>
                <w:lang w:eastAsia="ja-JP"/>
              </w:rPr>
            </w:pPr>
            <w:r w:rsidRPr="00E60CF0">
              <w:rPr>
                <w:szCs w:val="18"/>
                <w:lang w:eastAsia="ja-JP"/>
              </w:rPr>
              <w:t>[5.59]</w:t>
            </w:r>
          </w:p>
        </w:tc>
      </w:tr>
      <w:tr w:rsidR="00602FCB" w:rsidRPr="009709C5" w14:paraId="31248ED3"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94BB3"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F09FC7F" w14:textId="77777777" w:rsidR="00602FCB" w:rsidRPr="009709C5" w:rsidRDefault="00602FCB" w:rsidP="004012F3">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6D2898AF"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497657DA" w14:textId="77777777" w:rsidR="00602FCB" w:rsidRPr="009709C5" w:rsidRDefault="00602FCB" w:rsidP="004012F3">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C151DC9" w14:textId="77777777" w:rsidR="00602FCB" w:rsidRPr="009709C5" w:rsidRDefault="00602FCB" w:rsidP="004012F3">
            <w:pPr>
              <w:pStyle w:val="TAC"/>
              <w:rPr>
                <w:szCs w:val="18"/>
                <w:lang w:eastAsia="ja-JP"/>
              </w:rPr>
            </w:pPr>
            <w:r w:rsidRPr="00E60CF0">
              <w:rPr>
                <w:szCs w:val="18"/>
                <w:lang w:eastAsia="ja-JP"/>
              </w:rPr>
              <w:t>[6.10]</w:t>
            </w:r>
          </w:p>
        </w:tc>
      </w:tr>
      <w:tr w:rsidR="00602FCB" w:rsidRPr="009709C5" w14:paraId="16385174"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F038"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4177DB2" w14:textId="77777777" w:rsidR="00602FCB" w:rsidRPr="009709C5" w:rsidRDefault="00602FCB" w:rsidP="004012F3">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643DD7F9" w14:textId="77777777" w:rsidR="00602FCB" w:rsidRPr="009709C5" w:rsidRDefault="00602FCB" w:rsidP="004012F3">
            <w:pPr>
              <w:pStyle w:val="TAC"/>
            </w:pPr>
          </w:p>
        </w:tc>
        <w:tc>
          <w:tcPr>
            <w:tcW w:w="999" w:type="pct"/>
            <w:tcBorders>
              <w:top w:val="nil"/>
              <w:left w:val="single" w:sz="4" w:space="0" w:color="auto"/>
              <w:bottom w:val="nil"/>
              <w:right w:val="single" w:sz="4" w:space="0" w:color="auto"/>
            </w:tcBorders>
          </w:tcPr>
          <w:p w14:paraId="33936225" w14:textId="77777777" w:rsidR="00602FCB" w:rsidRPr="009709C5" w:rsidRDefault="00602FCB" w:rsidP="004012F3">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3828F47E" w14:textId="77777777" w:rsidR="00602FCB" w:rsidRPr="009709C5" w:rsidRDefault="00602FCB" w:rsidP="004012F3">
            <w:pPr>
              <w:pStyle w:val="TAC"/>
              <w:rPr>
                <w:szCs w:val="18"/>
                <w:lang w:eastAsia="ja-JP"/>
              </w:rPr>
            </w:pPr>
            <w:r w:rsidRPr="00E60CF0">
              <w:rPr>
                <w:szCs w:val="18"/>
                <w:lang w:eastAsia="ja-JP"/>
              </w:rPr>
              <w:t>[7.64]</w:t>
            </w:r>
          </w:p>
        </w:tc>
      </w:tr>
      <w:tr w:rsidR="00602FCB" w:rsidRPr="009709C5" w14:paraId="0F431163" w14:textId="77777777" w:rsidTr="004012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99427" w14:textId="77777777" w:rsidR="00602FCB" w:rsidRPr="009709C5" w:rsidRDefault="00602FCB" w:rsidP="004012F3">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63D55ACE" w14:textId="77777777" w:rsidR="00602FCB" w:rsidRPr="009709C5" w:rsidRDefault="00602FCB" w:rsidP="004012F3">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0B098B59" w14:textId="77777777" w:rsidR="00602FCB" w:rsidRPr="009709C5" w:rsidRDefault="00602FCB" w:rsidP="004012F3">
            <w:pPr>
              <w:pStyle w:val="TAC"/>
            </w:pPr>
          </w:p>
        </w:tc>
        <w:tc>
          <w:tcPr>
            <w:tcW w:w="999" w:type="pct"/>
            <w:tcBorders>
              <w:top w:val="nil"/>
              <w:left w:val="single" w:sz="4" w:space="0" w:color="auto"/>
              <w:bottom w:val="single" w:sz="4" w:space="0" w:color="auto"/>
              <w:right w:val="single" w:sz="4" w:space="0" w:color="auto"/>
            </w:tcBorders>
          </w:tcPr>
          <w:p w14:paraId="08338823" w14:textId="77777777" w:rsidR="00602FCB" w:rsidRPr="009709C5" w:rsidRDefault="00602FCB" w:rsidP="004012F3">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3BFA6009" w14:textId="77777777" w:rsidR="00602FCB" w:rsidRPr="009709C5" w:rsidRDefault="00602FCB" w:rsidP="004012F3">
            <w:pPr>
              <w:pStyle w:val="TAC"/>
              <w:rPr>
                <w:szCs w:val="18"/>
                <w:lang w:eastAsia="ja-JP"/>
              </w:rPr>
            </w:pPr>
            <w:r w:rsidRPr="009709C5">
              <w:rPr>
                <w:szCs w:val="18"/>
                <w:lang w:eastAsia="ja-JP"/>
              </w:rPr>
              <w:t>FFS</w:t>
            </w:r>
          </w:p>
        </w:tc>
      </w:tr>
      <w:tr w:rsidR="00602FCB" w:rsidRPr="009709C5" w14:paraId="3C2AB660" w14:textId="77777777" w:rsidTr="004012F3">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AFECDD2" w14:textId="77777777" w:rsidR="00602FCB" w:rsidRPr="009709C5" w:rsidRDefault="00602FCB" w:rsidP="004012F3">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B.25</w:t>
            </w:r>
            <w:r w:rsidRPr="009709C5">
              <w:rPr>
                <w:lang w:eastAsia="ja-JP"/>
              </w:rPr>
              <w:t>.</w:t>
            </w:r>
            <w:r w:rsidRPr="009709C5">
              <w:t>2-3</w:t>
            </w:r>
            <w:r w:rsidRPr="009709C5">
              <w:rPr>
                <w:lang w:eastAsia="ja-JP"/>
              </w:rPr>
              <w:t xml:space="preserve"> to Table </w:t>
            </w:r>
            <w:r w:rsidRPr="009709C5">
              <w:t>B.25</w:t>
            </w:r>
            <w:r w:rsidRPr="009709C5">
              <w:rPr>
                <w:lang w:eastAsia="ja-JP"/>
              </w:rPr>
              <w:t>.</w:t>
            </w:r>
            <w:r w:rsidRPr="009709C5">
              <w:t>2-</w:t>
            </w:r>
            <w:r w:rsidRPr="009709C5">
              <w:rPr>
                <w:lang w:eastAsia="ja-JP"/>
              </w:rPr>
              <w:t>11 for PC3 UEs and in Table B.25.2</w:t>
            </w:r>
            <w:r>
              <w:rPr>
                <w:lang w:eastAsia="ja-JP"/>
              </w:rPr>
              <w:t>-</w:t>
            </w:r>
            <w:r w:rsidRPr="009709C5">
              <w:rPr>
                <w:lang w:eastAsia="ja-JP"/>
              </w:rPr>
              <w:t>12 to Table B.25.2</w:t>
            </w:r>
            <w:r>
              <w:rPr>
                <w:lang w:eastAsia="ja-JP"/>
              </w:rPr>
              <w:t>-</w:t>
            </w:r>
            <w:r w:rsidRPr="009709C5">
              <w:rPr>
                <w:lang w:eastAsia="ja-JP"/>
              </w:rPr>
              <w:t>16 for PC1 UEs.</w:t>
            </w:r>
          </w:p>
        </w:tc>
      </w:tr>
    </w:tbl>
    <w:p w14:paraId="4DA3467C" w14:textId="77777777" w:rsidR="00602FCB" w:rsidRPr="009709C5" w:rsidRDefault="00602FCB" w:rsidP="00602FCB"/>
    <w:p w14:paraId="0BD3D313" w14:textId="77777777" w:rsidR="00602FCB" w:rsidRPr="009709C5" w:rsidRDefault="00602FCB" w:rsidP="00602FCB">
      <w:pPr>
        <w:rPr>
          <w:lang w:eastAsia="ja-JP"/>
        </w:rPr>
      </w:pPr>
      <w:r w:rsidRPr="009709C5">
        <w:rPr>
          <w:lang w:eastAsia="ja-JP"/>
        </w:rPr>
        <w:t>Table B.25-2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lang w:eastAsia="ja-JP"/>
        </w:rPr>
        <w:t>TRP measurement grid, excluding influence of noise.</w:t>
      </w:r>
    </w:p>
    <w:p w14:paraId="58553314" w14:textId="77777777" w:rsidR="00602FCB" w:rsidRPr="009709C5" w:rsidRDefault="00602FCB" w:rsidP="00602FCB">
      <w:pPr>
        <w:pStyle w:val="TH"/>
      </w:pPr>
      <w:r w:rsidRPr="009709C5">
        <w:t>Table B.25-</w:t>
      </w:r>
      <w:r w:rsidRPr="009709C5">
        <w:rPr>
          <w:lang w:eastAsia="ja-JP"/>
        </w:rPr>
        <w:t>2</w:t>
      </w:r>
      <w:r w:rsidRPr="009709C5">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602FCB" w:rsidRPr="009709C5" w14:paraId="1C8BA571" w14:textId="77777777" w:rsidTr="004012F3">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5795626D" w14:textId="77777777" w:rsidR="00602FCB" w:rsidRPr="009709C5" w:rsidRDefault="00602FCB" w:rsidP="004012F3">
            <w:pPr>
              <w:pStyle w:val="TAH"/>
            </w:pPr>
            <w:r w:rsidRPr="009709C5">
              <w:t>Power Class</w:t>
            </w:r>
          </w:p>
        </w:tc>
        <w:tc>
          <w:tcPr>
            <w:tcW w:w="746" w:type="pct"/>
            <w:tcBorders>
              <w:top w:val="single" w:sz="4" w:space="0" w:color="auto"/>
              <w:left w:val="single" w:sz="4" w:space="0" w:color="auto"/>
              <w:bottom w:val="single" w:sz="4" w:space="0" w:color="auto"/>
              <w:right w:val="single" w:sz="4" w:space="0" w:color="auto"/>
            </w:tcBorders>
            <w:hideMark/>
          </w:tcPr>
          <w:p w14:paraId="18EDD979" w14:textId="77777777" w:rsidR="00602FCB" w:rsidRPr="009709C5" w:rsidRDefault="00602FCB" w:rsidP="004012F3">
            <w:pPr>
              <w:pStyle w:val="TAH"/>
            </w:pPr>
            <w:r w:rsidRPr="009709C5">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77BCC3AE" w14:textId="77777777" w:rsidR="00602FCB" w:rsidRPr="009709C5" w:rsidRDefault="00602FCB" w:rsidP="004012F3">
            <w:pPr>
              <w:pStyle w:val="TAH"/>
              <w:rPr>
                <w:lang w:eastAsia="ja-JP"/>
              </w:rPr>
            </w:pPr>
            <w:r w:rsidRPr="009709C5">
              <w:t>Frequency</w:t>
            </w:r>
          </w:p>
        </w:tc>
        <w:tc>
          <w:tcPr>
            <w:tcW w:w="670" w:type="pct"/>
            <w:tcBorders>
              <w:top w:val="single" w:sz="4" w:space="0" w:color="auto"/>
              <w:left w:val="single" w:sz="4" w:space="0" w:color="auto"/>
              <w:bottom w:val="single" w:sz="4" w:space="0" w:color="auto"/>
              <w:right w:val="single" w:sz="4" w:space="0" w:color="auto"/>
            </w:tcBorders>
            <w:hideMark/>
          </w:tcPr>
          <w:p w14:paraId="1FABEA6A" w14:textId="77777777" w:rsidR="00602FCB" w:rsidRPr="009709C5" w:rsidRDefault="00602FCB" w:rsidP="004012F3">
            <w:pPr>
              <w:pStyle w:val="TAH"/>
            </w:pPr>
            <w:r w:rsidRPr="009709C5">
              <w:rPr>
                <w:lang w:eastAsia="ja-JP"/>
              </w:rPr>
              <w:t xml:space="preserve">Min </w:t>
            </w:r>
            <w:r w:rsidRPr="009709C5">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214CB642" w14:textId="77777777" w:rsidR="00602FCB" w:rsidRPr="009709C5" w:rsidRDefault="00602FCB" w:rsidP="004012F3">
            <w:pPr>
              <w:pStyle w:val="Fuzeile"/>
              <w:rPr>
                <w:noProof w:val="0"/>
              </w:rPr>
            </w:pPr>
            <w:r w:rsidRPr="009709C5">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16F8BBF9" w14:textId="77777777" w:rsidR="00602FCB" w:rsidRPr="009709C5" w:rsidRDefault="00602FCB" w:rsidP="004012F3">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5F50098F" w14:textId="77777777" w:rsidR="00602FCB" w:rsidRPr="009709C5" w:rsidRDefault="00602FCB" w:rsidP="004012F3">
            <w:pPr>
              <w:pStyle w:val="TAH"/>
            </w:pPr>
            <w:r w:rsidRPr="009709C5">
              <w:t>Offset value (dB)</w:t>
            </w:r>
          </w:p>
        </w:tc>
      </w:tr>
      <w:tr w:rsidR="00602FCB" w:rsidRPr="009709C5" w14:paraId="75E80EB2" w14:textId="77777777" w:rsidTr="004012F3">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3456A882" w14:textId="77777777" w:rsidR="00602FCB" w:rsidRPr="009709C5" w:rsidRDefault="00602FCB" w:rsidP="004012F3">
            <w:pPr>
              <w:pStyle w:val="TAC"/>
            </w:pPr>
            <w:r w:rsidRPr="009709C5">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7B8B4F80" w14:textId="77777777" w:rsidR="00602FCB" w:rsidRPr="009709C5" w:rsidRDefault="00602FCB" w:rsidP="004012F3">
            <w:pPr>
              <w:pStyle w:val="TAC"/>
            </w:pPr>
            <w:r w:rsidRPr="009709C5">
              <w:t>Constant density grid</w:t>
            </w:r>
          </w:p>
          <w:p w14:paraId="2A75DE42" w14:textId="77777777" w:rsidR="00602FCB" w:rsidRPr="009709C5" w:rsidRDefault="00602FCB" w:rsidP="004012F3">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06DC4E17" w14:textId="77777777" w:rsidR="00602FCB" w:rsidRPr="009709C5" w:rsidRDefault="00602FCB" w:rsidP="004012F3">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4CAC801A" w14:textId="77777777" w:rsidR="00602FCB" w:rsidRPr="009709C5" w:rsidRDefault="00602FCB" w:rsidP="004012F3">
            <w:pPr>
              <w:pStyle w:val="TAC"/>
              <w:rPr>
                <w:lang w:eastAsia="ja-JP"/>
              </w:rPr>
            </w:pPr>
            <w:r w:rsidRPr="009709C5">
              <w:rPr>
                <w:lang w:eastAsia="ja-JP"/>
              </w:rPr>
              <w:t>35</w:t>
            </w:r>
          </w:p>
        </w:tc>
        <w:tc>
          <w:tcPr>
            <w:tcW w:w="871" w:type="pct"/>
            <w:tcBorders>
              <w:top w:val="single" w:sz="4" w:space="0" w:color="auto"/>
              <w:left w:val="single" w:sz="4" w:space="0" w:color="auto"/>
              <w:bottom w:val="nil"/>
              <w:right w:val="single" w:sz="4" w:space="0" w:color="auto"/>
            </w:tcBorders>
            <w:hideMark/>
          </w:tcPr>
          <w:p w14:paraId="10BB44AF" w14:textId="77777777" w:rsidR="00602FCB" w:rsidRPr="009709C5" w:rsidRDefault="00602FCB" w:rsidP="004012F3">
            <w:pPr>
              <w:pStyle w:val="TAC"/>
              <w:rPr>
                <w:lang w:eastAsia="ja-JP"/>
              </w:rPr>
            </w:pPr>
            <w:r w:rsidRPr="009709C5">
              <w:rPr>
                <w:lang w:eastAsia="ja-JP"/>
              </w:rPr>
              <w:t>0.94</w:t>
            </w:r>
          </w:p>
        </w:tc>
        <w:tc>
          <w:tcPr>
            <w:tcW w:w="1036" w:type="pct"/>
            <w:tcBorders>
              <w:top w:val="single" w:sz="4" w:space="0" w:color="auto"/>
              <w:left w:val="single" w:sz="4" w:space="0" w:color="auto"/>
              <w:bottom w:val="nil"/>
              <w:right w:val="single" w:sz="4" w:space="0" w:color="auto"/>
            </w:tcBorders>
            <w:hideMark/>
          </w:tcPr>
          <w:p w14:paraId="7B469BE0" w14:textId="77777777" w:rsidR="00602FCB" w:rsidRPr="009709C5" w:rsidRDefault="00602FCB" w:rsidP="004012F3">
            <w:pPr>
              <w:pStyle w:val="TAC"/>
              <w:rPr>
                <w:lang w:eastAsia="ja-JP"/>
              </w:rPr>
            </w:pPr>
            <w:r w:rsidRPr="009709C5">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5ED6EA51" w14:textId="7C6A3FE2" w:rsidR="00602FCB" w:rsidRPr="009709C5" w:rsidRDefault="00602FCB" w:rsidP="004012F3">
            <w:pPr>
              <w:pStyle w:val="TAC"/>
              <w:rPr>
                <w:lang w:eastAsia="ja-JP"/>
              </w:rPr>
            </w:pPr>
            <w:del w:id="85" w:author="R&amp;S" w:date="2023-02-16T15:24:00Z">
              <w:r w:rsidRPr="009709C5" w:rsidDel="00735EF1">
                <w:rPr>
                  <w:lang w:eastAsia="ja-JP"/>
                </w:rPr>
                <w:delText>5.25</w:delText>
              </w:r>
            </w:del>
            <w:ins w:id="86" w:author="R&amp;S" w:date="2023-02-16T15:24:00Z">
              <w:r w:rsidR="00735EF1">
                <w:rPr>
                  <w:lang w:eastAsia="ja-JP"/>
                </w:rPr>
                <w:t>5.38</w:t>
              </w:r>
            </w:ins>
          </w:p>
        </w:tc>
      </w:tr>
      <w:tr w:rsidR="00602FCB" w:rsidRPr="009709C5" w14:paraId="69BB7869" w14:textId="77777777" w:rsidTr="004012F3">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8CABB"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662BE"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F96E1B3" w14:textId="77777777" w:rsidR="00602FCB" w:rsidRPr="009709C5" w:rsidRDefault="00602FCB" w:rsidP="004012F3">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7A5D5F39"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6B1B0DAF"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07E8D5B5"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A5B4039" w14:textId="145773EB" w:rsidR="00602FCB" w:rsidRPr="009709C5" w:rsidRDefault="00602FCB" w:rsidP="004012F3">
            <w:pPr>
              <w:pStyle w:val="TAC"/>
              <w:rPr>
                <w:lang w:eastAsia="ja-JP"/>
              </w:rPr>
            </w:pPr>
            <w:del w:id="87" w:author="R&amp;S" w:date="2023-02-16T15:26:00Z">
              <w:r w:rsidRPr="009709C5" w:rsidDel="00CD7A57">
                <w:rPr>
                  <w:lang w:eastAsia="ja-JP"/>
                </w:rPr>
                <w:delText>5.21</w:delText>
              </w:r>
            </w:del>
            <w:ins w:id="88" w:author="R&amp;S" w:date="2023-02-16T15:26:00Z">
              <w:r w:rsidR="00CD7A57">
                <w:rPr>
                  <w:lang w:eastAsia="ja-JP"/>
                </w:rPr>
                <w:t>5.35</w:t>
              </w:r>
            </w:ins>
          </w:p>
        </w:tc>
      </w:tr>
      <w:tr w:rsidR="00602FCB" w:rsidRPr="009709C5" w14:paraId="5AD2A98C" w14:textId="77777777" w:rsidTr="004012F3">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74CB4"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67932"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8344AE8" w14:textId="77777777" w:rsidR="00602FCB" w:rsidRPr="009709C5" w:rsidRDefault="00602FCB" w:rsidP="004012F3">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292A74A8"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5CCA2AB8"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52D5BEF1"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D0B052E" w14:textId="77777777" w:rsidR="00602FCB" w:rsidRPr="009709C5" w:rsidRDefault="00602FCB" w:rsidP="004012F3">
            <w:pPr>
              <w:pStyle w:val="TAC"/>
              <w:rPr>
                <w:lang w:eastAsia="ja-JP"/>
              </w:rPr>
            </w:pPr>
            <w:r w:rsidRPr="009709C5">
              <w:rPr>
                <w:lang w:eastAsia="ja-JP"/>
              </w:rPr>
              <w:t>5.49</w:t>
            </w:r>
          </w:p>
        </w:tc>
      </w:tr>
      <w:tr w:rsidR="00602FCB" w:rsidRPr="009709C5" w14:paraId="5346B129" w14:textId="77777777" w:rsidTr="004012F3">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F592B"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CA361"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EA4BB7E" w14:textId="77777777" w:rsidR="00602FCB" w:rsidRPr="009709C5" w:rsidRDefault="00602FCB" w:rsidP="004012F3">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70B9C955"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226DA5AF"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637A0250"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AB7ABCD" w14:textId="77777777" w:rsidR="00602FCB" w:rsidRPr="009709C5" w:rsidRDefault="00602FCB" w:rsidP="004012F3">
            <w:pPr>
              <w:pStyle w:val="TAC"/>
              <w:rPr>
                <w:lang w:eastAsia="ja-JP"/>
              </w:rPr>
            </w:pPr>
            <w:r w:rsidRPr="009709C5">
              <w:rPr>
                <w:lang w:eastAsia="ja-JP"/>
              </w:rPr>
              <w:t>7.31</w:t>
            </w:r>
          </w:p>
        </w:tc>
      </w:tr>
      <w:tr w:rsidR="00602FCB" w:rsidRPr="009709C5" w14:paraId="1731FC25" w14:textId="77777777" w:rsidTr="004012F3">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75BFE"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00E7"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F6C91C3" w14:textId="77777777" w:rsidR="00602FCB" w:rsidRPr="009709C5" w:rsidRDefault="00602FCB" w:rsidP="004012F3">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53209245" w14:textId="77777777" w:rsidR="00602FCB" w:rsidRPr="009709C5" w:rsidRDefault="00602FCB" w:rsidP="004012F3">
            <w:pPr>
              <w:pStyle w:val="TAC"/>
              <w:rPr>
                <w:lang w:eastAsia="ja-JP"/>
              </w:rPr>
            </w:pPr>
          </w:p>
        </w:tc>
        <w:tc>
          <w:tcPr>
            <w:tcW w:w="871" w:type="pct"/>
            <w:tcBorders>
              <w:top w:val="nil"/>
              <w:left w:val="single" w:sz="4" w:space="0" w:color="auto"/>
              <w:bottom w:val="single" w:sz="4" w:space="0" w:color="auto"/>
              <w:right w:val="single" w:sz="4" w:space="0" w:color="auto"/>
            </w:tcBorders>
          </w:tcPr>
          <w:p w14:paraId="23985642" w14:textId="77777777" w:rsidR="00602FCB" w:rsidRPr="009709C5" w:rsidRDefault="00602FCB" w:rsidP="004012F3">
            <w:pPr>
              <w:pStyle w:val="TAC"/>
              <w:rPr>
                <w:lang w:eastAsia="ja-JP"/>
              </w:rPr>
            </w:pPr>
          </w:p>
        </w:tc>
        <w:tc>
          <w:tcPr>
            <w:tcW w:w="1036" w:type="pct"/>
            <w:tcBorders>
              <w:top w:val="nil"/>
              <w:left w:val="single" w:sz="4" w:space="0" w:color="auto"/>
              <w:bottom w:val="single" w:sz="4" w:space="0" w:color="auto"/>
              <w:right w:val="single" w:sz="4" w:space="0" w:color="auto"/>
            </w:tcBorders>
          </w:tcPr>
          <w:p w14:paraId="2631D8C0"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1550F1F" w14:textId="77777777" w:rsidR="00602FCB" w:rsidRPr="009709C5" w:rsidRDefault="00602FCB" w:rsidP="004012F3">
            <w:pPr>
              <w:pStyle w:val="TAC"/>
              <w:rPr>
                <w:lang w:eastAsia="ja-JP"/>
              </w:rPr>
            </w:pPr>
            <w:r w:rsidRPr="009709C5">
              <w:rPr>
                <w:lang w:eastAsia="ja-JP"/>
              </w:rPr>
              <w:t>7.61</w:t>
            </w:r>
          </w:p>
        </w:tc>
      </w:tr>
      <w:tr w:rsidR="00602FCB" w:rsidRPr="009709C5" w14:paraId="02CA82AC" w14:textId="77777777" w:rsidTr="004012F3">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2CFC9" w14:textId="77777777" w:rsidR="00602FCB" w:rsidRPr="009709C5" w:rsidRDefault="00602FCB" w:rsidP="004012F3">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480A42A3" w14:textId="77777777" w:rsidR="00602FCB" w:rsidRPr="009709C5" w:rsidRDefault="00602FCB" w:rsidP="004012F3">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4CAB415A" w14:textId="77777777" w:rsidR="00602FCB" w:rsidRPr="009709C5" w:rsidRDefault="00602FCB" w:rsidP="004012F3">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60F7073D" w14:textId="77777777" w:rsidR="00602FCB" w:rsidRPr="009709C5" w:rsidRDefault="00602FCB" w:rsidP="004012F3">
            <w:pPr>
              <w:pStyle w:val="TAC"/>
              <w:rPr>
                <w:lang w:eastAsia="ja-JP"/>
              </w:rPr>
            </w:pPr>
            <w:r w:rsidRPr="009709C5">
              <w:rPr>
                <w:lang w:eastAsia="ja-JP"/>
              </w:rPr>
              <w:t>62</w:t>
            </w:r>
          </w:p>
        </w:tc>
        <w:tc>
          <w:tcPr>
            <w:tcW w:w="871" w:type="pct"/>
            <w:tcBorders>
              <w:top w:val="single" w:sz="4" w:space="0" w:color="auto"/>
              <w:left w:val="single" w:sz="4" w:space="0" w:color="auto"/>
              <w:bottom w:val="nil"/>
              <w:right w:val="single" w:sz="4" w:space="0" w:color="auto"/>
            </w:tcBorders>
            <w:hideMark/>
          </w:tcPr>
          <w:p w14:paraId="7FDD9E6D" w14:textId="77777777" w:rsidR="00602FCB" w:rsidRPr="009709C5" w:rsidRDefault="00602FCB" w:rsidP="004012F3">
            <w:pPr>
              <w:pStyle w:val="TAC"/>
              <w:rPr>
                <w:lang w:eastAsia="ja-JP"/>
              </w:rPr>
            </w:pPr>
            <w:r w:rsidRPr="009709C5">
              <w:rPr>
                <w:lang w:eastAsia="ja-JP"/>
              </w:rPr>
              <w:t>0.97</w:t>
            </w:r>
          </w:p>
        </w:tc>
        <w:tc>
          <w:tcPr>
            <w:tcW w:w="1036" w:type="pct"/>
            <w:tcBorders>
              <w:top w:val="single" w:sz="4" w:space="0" w:color="auto"/>
              <w:left w:val="single" w:sz="4" w:space="0" w:color="auto"/>
              <w:bottom w:val="nil"/>
              <w:right w:val="single" w:sz="4" w:space="0" w:color="auto"/>
            </w:tcBorders>
            <w:hideMark/>
          </w:tcPr>
          <w:p w14:paraId="7413B1AF" w14:textId="77777777" w:rsidR="00602FCB" w:rsidRPr="009709C5" w:rsidRDefault="00602FCB" w:rsidP="004012F3">
            <w:pPr>
              <w:pStyle w:val="TAC"/>
              <w:rPr>
                <w:lang w:eastAsia="ja-JP"/>
              </w:rPr>
            </w:pPr>
            <w:r w:rsidRPr="009709C5">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32946A9B" w14:textId="7E4D3926" w:rsidR="00602FCB" w:rsidRPr="009709C5" w:rsidRDefault="00602FCB" w:rsidP="004012F3">
            <w:pPr>
              <w:pStyle w:val="TAC"/>
              <w:rPr>
                <w:lang w:eastAsia="ja-JP"/>
              </w:rPr>
            </w:pPr>
            <w:del w:id="89" w:author="R&amp;S" w:date="2023-02-16T15:27:00Z">
              <w:r w:rsidRPr="009709C5" w:rsidDel="00CD7A57">
                <w:rPr>
                  <w:lang w:eastAsia="ja-JP"/>
                </w:rPr>
                <w:delText>5.38</w:delText>
              </w:r>
            </w:del>
            <w:ins w:id="90" w:author="R&amp;S" w:date="2023-02-16T15:27:00Z">
              <w:r w:rsidR="00CD7A57">
                <w:rPr>
                  <w:lang w:eastAsia="ja-JP"/>
                </w:rPr>
                <w:t>5.51</w:t>
              </w:r>
            </w:ins>
          </w:p>
        </w:tc>
      </w:tr>
      <w:tr w:rsidR="00602FCB" w:rsidRPr="009709C5" w14:paraId="7FA21B29" w14:textId="77777777" w:rsidTr="004012F3">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3A31A"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F323"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9407CA0" w14:textId="77777777" w:rsidR="00602FCB" w:rsidRPr="009709C5" w:rsidRDefault="00602FCB" w:rsidP="004012F3">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19F9EA15"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2395E6F2"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48C9980C"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8DADECB" w14:textId="2931BD85" w:rsidR="00602FCB" w:rsidRPr="009709C5" w:rsidRDefault="00602FCB" w:rsidP="004012F3">
            <w:pPr>
              <w:pStyle w:val="TAC"/>
              <w:rPr>
                <w:lang w:eastAsia="ja-JP"/>
              </w:rPr>
            </w:pPr>
            <w:del w:id="91" w:author="R&amp;S" w:date="2023-02-16T15:28:00Z">
              <w:r w:rsidRPr="009709C5" w:rsidDel="00CD7A57">
                <w:rPr>
                  <w:lang w:eastAsia="ja-JP"/>
                </w:rPr>
                <w:delText>5.34</w:delText>
              </w:r>
            </w:del>
            <w:ins w:id="92" w:author="R&amp;S" w:date="2023-02-16T15:28:00Z">
              <w:r w:rsidR="00CD7A57">
                <w:rPr>
                  <w:lang w:eastAsia="ja-JP"/>
                </w:rPr>
                <w:t>5.48</w:t>
              </w:r>
            </w:ins>
          </w:p>
        </w:tc>
      </w:tr>
      <w:tr w:rsidR="00602FCB" w:rsidRPr="009709C5" w14:paraId="626E9962" w14:textId="77777777" w:rsidTr="004012F3">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8F932"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CAC09"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3E0A9F1" w14:textId="77777777" w:rsidR="00602FCB" w:rsidRPr="009709C5" w:rsidRDefault="00602FCB" w:rsidP="004012F3">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2CE43FC5"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4B6F2B67"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02E0E929"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95D7C1A" w14:textId="77777777" w:rsidR="00602FCB" w:rsidRPr="009709C5" w:rsidRDefault="00602FCB" w:rsidP="004012F3">
            <w:pPr>
              <w:pStyle w:val="TAC"/>
              <w:rPr>
                <w:lang w:eastAsia="ja-JP"/>
              </w:rPr>
            </w:pPr>
            <w:r w:rsidRPr="009709C5">
              <w:rPr>
                <w:lang w:eastAsia="ja-JP"/>
              </w:rPr>
              <w:t>5.62</w:t>
            </w:r>
          </w:p>
        </w:tc>
      </w:tr>
      <w:tr w:rsidR="00602FCB" w:rsidRPr="009709C5" w14:paraId="0F3401B4" w14:textId="77777777" w:rsidTr="004012F3">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F2E51"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0AF4C"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671B03A" w14:textId="77777777" w:rsidR="00602FCB" w:rsidRPr="009709C5" w:rsidRDefault="00602FCB" w:rsidP="004012F3">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3282950F"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569D412E"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69DA6EA8"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BD400EA" w14:textId="77777777" w:rsidR="00602FCB" w:rsidRPr="009709C5" w:rsidRDefault="00602FCB" w:rsidP="004012F3">
            <w:pPr>
              <w:pStyle w:val="TAC"/>
              <w:rPr>
                <w:lang w:eastAsia="ja-JP"/>
              </w:rPr>
            </w:pPr>
            <w:r w:rsidRPr="009709C5">
              <w:rPr>
                <w:lang w:eastAsia="ja-JP"/>
              </w:rPr>
              <w:t>7.43</w:t>
            </w:r>
          </w:p>
        </w:tc>
      </w:tr>
      <w:tr w:rsidR="00602FCB" w:rsidRPr="009709C5" w14:paraId="45982E9B" w14:textId="77777777" w:rsidTr="004012F3">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2110F"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54EE7"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C70E7AE" w14:textId="77777777" w:rsidR="00602FCB" w:rsidRPr="009709C5" w:rsidRDefault="00602FCB" w:rsidP="004012F3">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7274F079" w14:textId="77777777" w:rsidR="00602FCB" w:rsidRPr="009709C5" w:rsidRDefault="00602FCB" w:rsidP="004012F3">
            <w:pPr>
              <w:pStyle w:val="TAC"/>
              <w:rPr>
                <w:lang w:eastAsia="ja-JP"/>
              </w:rPr>
            </w:pPr>
          </w:p>
        </w:tc>
        <w:tc>
          <w:tcPr>
            <w:tcW w:w="871" w:type="pct"/>
            <w:tcBorders>
              <w:top w:val="nil"/>
              <w:left w:val="single" w:sz="4" w:space="0" w:color="auto"/>
              <w:bottom w:val="single" w:sz="4" w:space="0" w:color="auto"/>
              <w:right w:val="single" w:sz="4" w:space="0" w:color="auto"/>
            </w:tcBorders>
          </w:tcPr>
          <w:p w14:paraId="0B3A523D" w14:textId="77777777" w:rsidR="00602FCB" w:rsidRPr="009709C5" w:rsidRDefault="00602FCB" w:rsidP="004012F3">
            <w:pPr>
              <w:pStyle w:val="TAC"/>
              <w:rPr>
                <w:lang w:eastAsia="ja-JP"/>
              </w:rPr>
            </w:pPr>
          </w:p>
        </w:tc>
        <w:tc>
          <w:tcPr>
            <w:tcW w:w="1036" w:type="pct"/>
            <w:tcBorders>
              <w:top w:val="nil"/>
              <w:left w:val="single" w:sz="4" w:space="0" w:color="auto"/>
              <w:bottom w:val="single" w:sz="4" w:space="0" w:color="auto"/>
              <w:right w:val="single" w:sz="4" w:space="0" w:color="auto"/>
            </w:tcBorders>
          </w:tcPr>
          <w:p w14:paraId="5771A070"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D24BDF5" w14:textId="77777777" w:rsidR="00602FCB" w:rsidRPr="009709C5" w:rsidRDefault="00602FCB" w:rsidP="004012F3">
            <w:pPr>
              <w:pStyle w:val="TAC"/>
              <w:rPr>
                <w:lang w:eastAsia="ja-JP"/>
              </w:rPr>
            </w:pPr>
            <w:r w:rsidRPr="009709C5">
              <w:rPr>
                <w:lang w:eastAsia="ja-JP"/>
              </w:rPr>
              <w:t>7.73</w:t>
            </w:r>
          </w:p>
        </w:tc>
      </w:tr>
      <w:tr w:rsidR="00602FCB" w:rsidRPr="009709C5" w14:paraId="079F72BB" w14:textId="77777777" w:rsidTr="004012F3">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7A40B889" w14:textId="77777777" w:rsidR="00602FCB" w:rsidRPr="009709C5" w:rsidRDefault="00602FCB" w:rsidP="004012F3">
            <w:pPr>
              <w:pStyle w:val="TAC"/>
            </w:pPr>
            <w:r w:rsidRPr="009709C5">
              <w:t>PC1</w:t>
            </w:r>
          </w:p>
        </w:tc>
        <w:tc>
          <w:tcPr>
            <w:tcW w:w="746" w:type="pct"/>
            <w:vMerge w:val="restart"/>
            <w:tcBorders>
              <w:top w:val="single" w:sz="4" w:space="0" w:color="auto"/>
              <w:left w:val="single" w:sz="4" w:space="0" w:color="auto"/>
              <w:bottom w:val="nil"/>
              <w:right w:val="single" w:sz="4" w:space="0" w:color="auto"/>
            </w:tcBorders>
            <w:hideMark/>
          </w:tcPr>
          <w:p w14:paraId="1FF463DF" w14:textId="77777777" w:rsidR="00602FCB" w:rsidRPr="009709C5" w:rsidRDefault="00602FCB" w:rsidP="004012F3">
            <w:pPr>
              <w:pStyle w:val="TAC"/>
            </w:pPr>
            <w:r w:rsidRPr="009709C5">
              <w:t>Constant density grid</w:t>
            </w:r>
          </w:p>
          <w:p w14:paraId="7DA81E7A" w14:textId="77777777" w:rsidR="00602FCB" w:rsidRPr="009709C5" w:rsidRDefault="00602FCB" w:rsidP="004012F3">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35A61E90" w14:textId="77777777" w:rsidR="00602FCB" w:rsidRPr="009709C5" w:rsidRDefault="00602FCB" w:rsidP="004012F3">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40EF580C" w14:textId="77777777" w:rsidR="00602FCB" w:rsidRPr="009709C5" w:rsidRDefault="00602FCB" w:rsidP="004012F3">
            <w:pPr>
              <w:pStyle w:val="TAC"/>
              <w:rPr>
                <w:lang w:eastAsia="ja-JP"/>
              </w:rPr>
            </w:pPr>
            <w:r w:rsidRPr="009709C5">
              <w:rPr>
                <w:lang w:eastAsia="ja-JP"/>
              </w:rPr>
              <w:t>FFS</w:t>
            </w:r>
          </w:p>
        </w:tc>
        <w:tc>
          <w:tcPr>
            <w:tcW w:w="871" w:type="pct"/>
            <w:tcBorders>
              <w:top w:val="single" w:sz="4" w:space="0" w:color="auto"/>
              <w:left w:val="single" w:sz="4" w:space="0" w:color="auto"/>
              <w:bottom w:val="nil"/>
              <w:right w:val="single" w:sz="4" w:space="0" w:color="auto"/>
            </w:tcBorders>
            <w:hideMark/>
          </w:tcPr>
          <w:p w14:paraId="3911A71E" w14:textId="77777777" w:rsidR="00602FCB" w:rsidRPr="009709C5" w:rsidRDefault="00602FCB" w:rsidP="004012F3">
            <w:pPr>
              <w:pStyle w:val="TAC"/>
              <w:rPr>
                <w:lang w:eastAsia="ja-JP"/>
              </w:rPr>
            </w:pPr>
            <w:r w:rsidRPr="009709C5">
              <w:rPr>
                <w:lang w:eastAsia="ja-JP"/>
              </w:rPr>
              <w:t>FFS</w:t>
            </w:r>
          </w:p>
        </w:tc>
        <w:tc>
          <w:tcPr>
            <w:tcW w:w="1036" w:type="pct"/>
            <w:tcBorders>
              <w:top w:val="single" w:sz="4" w:space="0" w:color="auto"/>
              <w:left w:val="single" w:sz="4" w:space="0" w:color="auto"/>
              <w:bottom w:val="nil"/>
              <w:right w:val="single" w:sz="4" w:space="0" w:color="auto"/>
            </w:tcBorders>
            <w:hideMark/>
          </w:tcPr>
          <w:p w14:paraId="7544ECCE" w14:textId="77777777" w:rsidR="00602FCB" w:rsidRPr="009709C5" w:rsidRDefault="00602FCB" w:rsidP="004012F3">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703DA2E7" w14:textId="77777777" w:rsidR="00602FCB" w:rsidRPr="009709C5" w:rsidRDefault="00602FCB" w:rsidP="004012F3">
            <w:pPr>
              <w:pStyle w:val="TAC"/>
              <w:rPr>
                <w:lang w:eastAsia="ja-JP"/>
              </w:rPr>
            </w:pPr>
            <w:r w:rsidRPr="009709C5">
              <w:rPr>
                <w:lang w:eastAsia="ja-JP"/>
              </w:rPr>
              <w:t>FFS</w:t>
            </w:r>
          </w:p>
        </w:tc>
      </w:tr>
      <w:tr w:rsidR="00602FCB" w:rsidRPr="009709C5" w14:paraId="3B658367" w14:textId="77777777" w:rsidTr="004012F3">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B011853"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40ED7F5"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87FA780" w14:textId="77777777" w:rsidR="00602FCB" w:rsidRPr="009709C5" w:rsidRDefault="00602FCB" w:rsidP="004012F3">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244996A5"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3624F3CF"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42AA2B0F"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542B6A5" w14:textId="77777777" w:rsidR="00602FCB" w:rsidRPr="009709C5" w:rsidRDefault="00602FCB" w:rsidP="004012F3">
            <w:pPr>
              <w:pStyle w:val="TAC"/>
              <w:rPr>
                <w:lang w:eastAsia="ja-JP"/>
              </w:rPr>
            </w:pPr>
            <w:r w:rsidRPr="009709C5">
              <w:rPr>
                <w:lang w:eastAsia="ja-JP"/>
              </w:rPr>
              <w:t>FFS</w:t>
            </w:r>
          </w:p>
        </w:tc>
      </w:tr>
      <w:tr w:rsidR="00602FCB" w:rsidRPr="009709C5" w14:paraId="3B8985B8" w14:textId="77777777" w:rsidTr="004012F3">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06EC762"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4E3C095"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06006FE" w14:textId="77777777" w:rsidR="00602FCB" w:rsidRPr="009709C5" w:rsidRDefault="00602FCB" w:rsidP="004012F3">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5EF929A5"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17BF83F3"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2935AF0F"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B89AB9E" w14:textId="77777777" w:rsidR="00602FCB" w:rsidRPr="009709C5" w:rsidRDefault="00602FCB" w:rsidP="004012F3">
            <w:pPr>
              <w:pStyle w:val="TAC"/>
              <w:rPr>
                <w:lang w:eastAsia="ja-JP"/>
              </w:rPr>
            </w:pPr>
            <w:r w:rsidRPr="009709C5">
              <w:rPr>
                <w:lang w:eastAsia="ja-JP"/>
              </w:rPr>
              <w:t>FFS</w:t>
            </w:r>
          </w:p>
        </w:tc>
      </w:tr>
      <w:tr w:rsidR="00602FCB" w:rsidRPr="009709C5" w14:paraId="4E65B70D" w14:textId="77777777" w:rsidTr="004012F3">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5DBBBF6"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9C69738"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2A42ACA" w14:textId="77777777" w:rsidR="00602FCB" w:rsidRPr="009709C5" w:rsidRDefault="00602FCB" w:rsidP="004012F3">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7F0A7380"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4EFDF9D3"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0065E51B"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012DAEE" w14:textId="77777777" w:rsidR="00602FCB" w:rsidRPr="009709C5" w:rsidRDefault="00602FCB" w:rsidP="004012F3">
            <w:pPr>
              <w:pStyle w:val="TAC"/>
              <w:rPr>
                <w:lang w:eastAsia="ja-JP"/>
              </w:rPr>
            </w:pPr>
            <w:r w:rsidRPr="009709C5">
              <w:rPr>
                <w:lang w:eastAsia="ja-JP"/>
              </w:rPr>
              <w:t>FFS</w:t>
            </w:r>
          </w:p>
        </w:tc>
      </w:tr>
      <w:tr w:rsidR="00602FCB" w:rsidRPr="009709C5" w14:paraId="00FB0E12" w14:textId="77777777" w:rsidTr="004012F3">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F2C46BD" w14:textId="77777777" w:rsidR="00602FCB" w:rsidRPr="009709C5" w:rsidRDefault="00602FCB" w:rsidP="004012F3">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0A29268"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7D78025" w14:textId="77777777" w:rsidR="00602FCB" w:rsidRPr="009709C5" w:rsidRDefault="00602FCB" w:rsidP="004012F3">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715BAF2E"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655C6A33"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25631559"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536C39B" w14:textId="77777777" w:rsidR="00602FCB" w:rsidRPr="009709C5" w:rsidRDefault="00602FCB" w:rsidP="004012F3">
            <w:pPr>
              <w:pStyle w:val="TAC"/>
              <w:rPr>
                <w:lang w:eastAsia="ja-JP"/>
              </w:rPr>
            </w:pPr>
            <w:r w:rsidRPr="009709C5">
              <w:rPr>
                <w:lang w:eastAsia="ja-JP"/>
              </w:rPr>
              <w:t>FFS</w:t>
            </w:r>
          </w:p>
        </w:tc>
      </w:tr>
      <w:tr w:rsidR="00602FCB" w:rsidRPr="009709C5" w14:paraId="2F8E0C18" w14:textId="77777777" w:rsidTr="004012F3">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A576636" w14:textId="77777777" w:rsidR="00602FCB" w:rsidRPr="009709C5" w:rsidRDefault="00602FCB" w:rsidP="004012F3">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45F8FCC3" w14:textId="77777777" w:rsidR="00602FCB" w:rsidRPr="009709C5" w:rsidRDefault="00602FCB" w:rsidP="004012F3">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7C058D4B" w14:textId="77777777" w:rsidR="00602FCB" w:rsidRPr="009709C5" w:rsidRDefault="00602FCB" w:rsidP="004012F3">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left w:val="single" w:sz="4" w:space="0" w:color="auto"/>
              <w:bottom w:val="nil"/>
              <w:right w:val="single" w:sz="4" w:space="0" w:color="auto"/>
            </w:tcBorders>
            <w:hideMark/>
          </w:tcPr>
          <w:p w14:paraId="7C0A68E2" w14:textId="77777777" w:rsidR="00602FCB" w:rsidRPr="009709C5" w:rsidRDefault="00602FCB" w:rsidP="004012F3">
            <w:pPr>
              <w:pStyle w:val="TAC"/>
              <w:rPr>
                <w:lang w:eastAsia="ja-JP"/>
              </w:rPr>
            </w:pPr>
            <w:r w:rsidRPr="009709C5">
              <w:rPr>
                <w:lang w:eastAsia="ja-JP"/>
              </w:rPr>
              <w:t>FFS</w:t>
            </w:r>
          </w:p>
        </w:tc>
        <w:tc>
          <w:tcPr>
            <w:tcW w:w="871" w:type="pct"/>
            <w:tcBorders>
              <w:top w:val="nil"/>
              <w:left w:val="single" w:sz="4" w:space="0" w:color="auto"/>
              <w:bottom w:val="nil"/>
              <w:right w:val="single" w:sz="4" w:space="0" w:color="auto"/>
            </w:tcBorders>
            <w:hideMark/>
          </w:tcPr>
          <w:p w14:paraId="3666A302" w14:textId="77777777" w:rsidR="00602FCB" w:rsidRPr="009709C5" w:rsidRDefault="00602FCB" w:rsidP="004012F3">
            <w:pPr>
              <w:pStyle w:val="TAC"/>
              <w:rPr>
                <w:lang w:eastAsia="ja-JP"/>
              </w:rPr>
            </w:pPr>
            <w:r w:rsidRPr="009709C5">
              <w:rPr>
                <w:lang w:eastAsia="ja-JP"/>
              </w:rPr>
              <w:t>FFS</w:t>
            </w:r>
          </w:p>
        </w:tc>
        <w:tc>
          <w:tcPr>
            <w:tcW w:w="1036" w:type="pct"/>
            <w:tcBorders>
              <w:top w:val="nil"/>
              <w:left w:val="single" w:sz="4" w:space="0" w:color="auto"/>
              <w:bottom w:val="nil"/>
              <w:right w:val="single" w:sz="4" w:space="0" w:color="auto"/>
            </w:tcBorders>
            <w:hideMark/>
          </w:tcPr>
          <w:p w14:paraId="1A8855C7" w14:textId="77777777" w:rsidR="00602FCB" w:rsidRPr="009709C5" w:rsidRDefault="00602FCB" w:rsidP="004012F3">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7B4F62CB" w14:textId="77777777" w:rsidR="00602FCB" w:rsidRPr="009709C5" w:rsidRDefault="00602FCB" w:rsidP="004012F3">
            <w:pPr>
              <w:pStyle w:val="TAC"/>
              <w:rPr>
                <w:lang w:eastAsia="ja-JP"/>
              </w:rPr>
            </w:pPr>
            <w:r w:rsidRPr="009709C5">
              <w:rPr>
                <w:lang w:eastAsia="ja-JP"/>
              </w:rPr>
              <w:t>FFS</w:t>
            </w:r>
          </w:p>
        </w:tc>
      </w:tr>
      <w:tr w:rsidR="00602FCB" w:rsidRPr="009709C5" w14:paraId="2AC31BDE" w14:textId="77777777" w:rsidTr="004012F3">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772C26B" w14:textId="77777777" w:rsidR="00602FCB" w:rsidRPr="009709C5" w:rsidRDefault="00602FCB" w:rsidP="004012F3">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8996A93"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09A4BDE" w14:textId="77777777" w:rsidR="00602FCB" w:rsidRPr="009709C5" w:rsidRDefault="00602FCB" w:rsidP="004012F3">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3A5D3B8C"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25C230AB"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25D1E804"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0BE9768" w14:textId="77777777" w:rsidR="00602FCB" w:rsidRPr="009709C5" w:rsidRDefault="00602FCB" w:rsidP="004012F3">
            <w:pPr>
              <w:pStyle w:val="TAC"/>
              <w:rPr>
                <w:lang w:eastAsia="ja-JP"/>
              </w:rPr>
            </w:pPr>
            <w:r w:rsidRPr="009709C5">
              <w:rPr>
                <w:lang w:eastAsia="ja-JP"/>
              </w:rPr>
              <w:t>FFS</w:t>
            </w:r>
          </w:p>
        </w:tc>
      </w:tr>
      <w:tr w:rsidR="00602FCB" w:rsidRPr="009709C5" w14:paraId="369C6038" w14:textId="77777777" w:rsidTr="004012F3">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1A10D823" w14:textId="77777777" w:rsidR="00602FCB" w:rsidRPr="009709C5" w:rsidRDefault="00602FCB" w:rsidP="004012F3">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13407672"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B0CA654" w14:textId="77777777" w:rsidR="00602FCB" w:rsidRPr="009709C5" w:rsidRDefault="00602FCB" w:rsidP="004012F3">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1F55BB79"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3705CFB6"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74FE4488"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997FB9B" w14:textId="77777777" w:rsidR="00602FCB" w:rsidRPr="009709C5" w:rsidRDefault="00602FCB" w:rsidP="004012F3">
            <w:pPr>
              <w:pStyle w:val="TAC"/>
              <w:rPr>
                <w:lang w:eastAsia="ja-JP"/>
              </w:rPr>
            </w:pPr>
            <w:r w:rsidRPr="009709C5">
              <w:rPr>
                <w:lang w:eastAsia="ja-JP"/>
              </w:rPr>
              <w:t>FFS</w:t>
            </w:r>
          </w:p>
        </w:tc>
      </w:tr>
      <w:tr w:rsidR="00602FCB" w:rsidRPr="009709C5" w14:paraId="7DFB58E0" w14:textId="77777777" w:rsidTr="004012F3">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824284D" w14:textId="77777777" w:rsidR="00602FCB" w:rsidRPr="009709C5" w:rsidRDefault="00602FCB" w:rsidP="004012F3">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E2AD14A"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BABCA05" w14:textId="77777777" w:rsidR="00602FCB" w:rsidRPr="009709C5" w:rsidRDefault="00602FCB" w:rsidP="004012F3">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2871D5E5"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32276EE2"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2DD5B2E3"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A3C7FAF" w14:textId="77777777" w:rsidR="00602FCB" w:rsidRPr="009709C5" w:rsidRDefault="00602FCB" w:rsidP="004012F3">
            <w:pPr>
              <w:pStyle w:val="TAC"/>
              <w:rPr>
                <w:lang w:eastAsia="ja-JP"/>
              </w:rPr>
            </w:pPr>
            <w:r w:rsidRPr="009709C5">
              <w:rPr>
                <w:lang w:eastAsia="ja-JP"/>
              </w:rPr>
              <w:t>FFS</w:t>
            </w:r>
          </w:p>
        </w:tc>
      </w:tr>
      <w:tr w:rsidR="00602FCB" w:rsidRPr="009709C5" w14:paraId="6CDCDC2B" w14:textId="77777777" w:rsidTr="004012F3">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E8D96C4" w14:textId="77777777" w:rsidR="00602FCB" w:rsidRPr="009709C5" w:rsidRDefault="00602FCB" w:rsidP="004012F3">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8DDADC1" w14:textId="77777777" w:rsidR="00602FCB" w:rsidRPr="009709C5" w:rsidRDefault="00602FCB" w:rsidP="004012F3">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B5F82B4" w14:textId="77777777" w:rsidR="00602FCB" w:rsidRPr="009709C5" w:rsidRDefault="00602FCB" w:rsidP="004012F3">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5A261911" w14:textId="77777777" w:rsidR="00602FCB" w:rsidRPr="009709C5" w:rsidRDefault="00602FCB" w:rsidP="004012F3">
            <w:pPr>
              <w:pStyle w:val="TAC"/>
              <w:rPr>
                <w:lang w:eastAsia="ja-JP"/>
              </w:rPr>
            </w:pPr>
          </w:p>
        </w:tc>
        <w:tc>
          <w:tcPr>
            <w:tcW w:w="871" w:type="pct"/>
            <w:tcBorders>
              <w:top w:val="nil"/>
              <w:left w:val="single" w:sz="4" w:space="0" w:color="auto"/>
              <w:bottom w:val="nil"/>
              <w:right w:val="single" w:sz="4" w:space="0" w:color="auto"/>
            </w:tcBorders>
          </w:tcPr>
          <w:p w14:paraId="029C8DAD" w14:textId="77777777" w:rsidR="00602FCB" w:rsidRPr="009709C5" w:rsidRDefault="00602FCB" w:rsidP="004012F3">
            <w:pPr>
              <w:pStyle w:val="TAC"/>
              <w:rPr>
                <w:lang w:eastAsia="ja-JP"/>
              </w:rPr>
            </w:pPr>
          </w:p>
        </w:tc>
        <w:tc>
          <w:tcPr>
            <w:tcW w:w="1036" w:type="pct"/>
            <w:tcBorders>
              <w:top w:val="nil"/>
              <w:left w:val="single" w:sz="4" w:space="0" w:color="auto"/>
              <w:bottom w:val="nil"/>
              <w:right w:val="single" w:sz="4" w:space="0" w:color="auto"/>
            </w:tcBorders>
          </w:tcPr>
          <w:p w14:paraId="4AF3D9EC" w14:textId="77777777" w:rsidR="00602FCB" w:rsidRPr="009709C5" w:rsidRDefault="00602FCB" w:rsidP="004012F3">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7FC15CC" w14:textId="77777777" w:rsidR="00602FCB" w:rsidRPr="009709C5" w:rsidRDefault="00602FCB" w:rsidP="004012F3">
            <w:pPr>
              <w:pStyle w:val="TAC"/>
              <w:rPr>
                <w:lang w:eastAsia="ja-JP"/>
              </w:rPr>
            </w:pPr>
            <w:r w:rsidRPr="009709C5">
              <w:rPr>
                <w:lang w:eastAsia="ja-JP"/>
              </w:rPr>
              <w:t>FFS</w:t>
            </w:r>
          </w:p>
        </w:tc>
      </w:tr>
      <w:tr w:rsidR="00602FCB" w:rsidRPr="009709C5" w14:paraId="7D30D7EB" w14:textId="77777777" w:rsidTr="004012F3">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6FF74C23" w14:textId="77777777" w:rsidR="00602FCB" w:rsidRPr="009709C5" w:rsidRDefault="00602FCB" w:rsidP="004012F3">
            <w:pPr>
              <w:pStyle w:val="TAN"/>
              <w:tabs>
                <w:tab w:val="left" w:pos="4607"/>
              </w:tabs>
            </w:pPr>
            <w:r w:rsidRPr="009709C5">
              <w:t>NOTE 1:</w:t>
            </w:r>
            <w:r w:rsidRPr="009709C5">
              <w:tab/>
            </w:r>
            <w:r w:rsidRPr="009709C5">
              <w:rPr>
                <w:lang w:eastAsia="ja-JP"/>
              </w:rPr>
              <w:t xml:space="preserve">Based on </w:t>
            </w:r>
            <w:r w:rsidRPr="009709C5">
              <w:t xml:space="preserve">Total </w:t>
            </w:r>
            <w:r w:rsidRPr="009709C5">
              <w:rPr>
                <w:lang w:eastAsia="ja-JP"/>
              </w:rPr>
              <w:t>TRP</w:t>
            </w:r>
            <w:r w:rsidRPr="009709C5">
              <w:t xml:space="preserve">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25.</w:t>
            </w:r>
            <w:r w:rsidRPr="009709C5">
              <w:t>2-3</w:t>
            </w:r>
            <w:r w:rsidRPr="009709C5">
              <w:rPr>
                <w:lang w:eastAsia="ja-JP"/>
              </w:rPr>
              <w:t xml:space="preserve"> to Table </w:t>
            </w:r>
            <w:r w:rsidRPr="009709C5">
              <w:t>B.</w:t>
            </w:r>
            <w:r w:rsidRPr="009709C5">
              <w:rPr>
                <w:lang w:eastAsia="ja-JP"/>
              </w:rPr>
              <w:t>25.</w:t>
            </w:r>
            <w:r w:rsidRPr="009709C5">
              <w:t>2-</w:t>
            </w:r>
            <w:r w:rsidRPr="009709C5">
              <w:rPr>
                <w:lang w:eastAsia="ja-JP"/>
              </w:rPr>
              <w:t>11, replacing “Influence of TRP measurement grid” and “Systematic error due to TRP calculation/quadrature” by the values for coarse TRP grid, and excluding “Influence of noise”.</w:t>
            </w:r>
          </w:p>
        </w:tc>
      </w:tr>
    </w:tbl>
    <w:p w14:paraId="55D8404A" w14:textId="77777777" w:rsidR="00602FCB" w:rsidRPr="009709C5" w:rsidRDefault="00602FCB" w:rsidP="00602FCB">
      <w:pPr>
        <w:rPr>
          <w:lang w:eastAsia="ja-JP"/>
        </w:rPr>
      </w:pPr>
    </w:p>
    <w:p w14:paraId="07A9C4E8" w14:textId="16F3B427" w:rsidR="00602FCB" w:rsidRPr="00253E93" w:rsidRDefault="00602FCB" w:rsidP="004012F3">
      <w:pPr>
        <w:rPr>
          <w:rFonts w:ascii="Arial" w:hAnsi="Arial" w:cs="Arial"/>
          <w:color w:val="0000FF"/>
          <w:sz w:val="28"/>
        </w:rPr>
      </w:pPr>
      <w:r w:rsidRPr="00253E93">
        <w:rPr>
          <w:rFonts w:ascii="Arial" w:hAnsi="Arial" w:cs="Arial"/>
          <w:color w:val="0000FF"/>
          <w:sz w:val="28"/>
        </w:rPr>
        <w:t>&lt; Unchanged sections omitted &gt;</w:t>
      </w:r>
    </w:p>
    <w:p w14:paraId="37CEBE47" w14:textId="77777777" w:rsidR="00AB6E89" w:rsidRPr="009709C5" w:rsidRDefault="00AB6E89" w:rsidP="00AB6E89">
      <w:pPr>
        <w:pStyle w:val="berschrift2"/>
      </w:pPr>
      <w:bookmarkStart w:id="93" w:name="_Toc21004879"/>
      <w:bookmarkStart w:id="94" w:name="_Toc36041652"/>
      <w:bookmarkStart w:id="95" w:name="_Toc36548876"/>
      <w:bookmarkStart w:id="96" w:name="_Toc43901351"/>
      <w:bookmarkStart w:id="97" w:name="_Toc52372102"/>
      <w:bookmarkStart w:id="98" w:name="_Toc58253561"/>
      <w:bookmarkStart w:id="99" w:name="_Toc75371703"/>
      <w:bookmarkStart w:id="100" w:name="_Toc83730872"/>
      <w:bookmarkStart w:id="101" w:name="_Toc90489380"/>
      <w:bookmarkStart w:id="102" w:name="_Toc100005455"/>
      <w:bookmarkStart w:id="103" w:name="_Toc114990282"/>
      <w:bookmarkStart w:id="104" w:name="_Toc123843570"/>
      <w:r w:rsidRPr="009709C5">
        <w:t>B.</w:t>
      </w:r>
      <w:r w:rsidRPr="009709C5">
        <w:rPr>
          <w:lang w:eastAsia="ja-JP"/>
        </w:rPr>
        <w:t>25</w:t>
      </w:r>
      <w:r w:rsidRPr="009709C5">
        <w:t>.2</w:t>
      </w:r>
      <w:r w:rsidRPr="009709C5">
        <w:tab/>
        <w:t>Uncertainty budget format and assessment for IFF</w:t>
      </w:r>
      <w:bookmarkEnd w:id="93"/>
      <w:bookmarkEnd w:id="94"/>
      <w:bookmarkEnd w:id="95"/>
      <w:bookmarkEnd w:id="96"/>
      <w:bookmarkEnd w:id="97"/>
      <w:bookmarkEnd w:id="98"/>
      <w:bookmarkEnd w:id="99"/>
      <w:bookmarkEnd w:id="100"/>
      <w:bookmarkEnd w:id="101"/>
      <w:bookmarkEnd w:id="102"/>
      <w:bookmarkEnd w:id="103"/>
      <w:bookmarkEnd w:id="104"/>
    </w:p>
    <w:p w14:paraId="116675EC" w14:textId="77777777" w:rsidR="00AB6E89" w:rsidRPr="009709C5" w:rsidRDefault="00AB6E89" w:rsidP="00AB6E89">
      <w:r w:rsidRPr="009709C5">
        <w:rPr>
          <w:lang w:eastAsia="zh-CN"/>
        </w:rPr>
        <w:t>The uncertainty contributions that may impact the overall MU value are listed in Table B.</w:t>
      </w:r>
      <w:r w:rsidRPr="009709C5">
        <w:rPr>
          <w:lang w:eastAsia="ja-JP"/>
        </w:rPr>
        <w:t>25</w:t>
      </w:r>
      <w:r w:rsidRPr="009709C5">
        <w:rPr>
          <w:lang w:eastAsia="zh-CN"/>
        </w:rPr>
        <w:t>.2-1.</w:t>
      </w:r>
    </w:p>
    <w:p w14:paraId="22C6A731" w14:textId="77777777" w:rsidR="00AB6E89" w:rsidRPr="009709C5" w:rsidRDefault="00AB6E89" w:rsidP="00AB6E89">
      <w:pPr>
        <w:pStyle w:val="TH"/>
      </w:pPr>
      <w:r w:rsidRPr="009709C5">
        <w:t xml:space="preserve">Table </w:t>
      </w:r>
      <w:r w:rsidRPr="009709C5">
        <w:rPr>
          <w:lang w:eastAsia="ja-JP"/>
        </w:rPr>
        <w:t>B.25.2-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AB6E89" w:rsidRPr="009709C5" w14:paraId="1AF0F61B"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08CF14" w14:textId="77777777" w:rsidR="00AB6E89" w:rsidRPr="009709C5" w:rsidRDefault="00AB6E89" w:rsidP="00AB6E89">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FD08A8" w14:textId="77777777" w:rsidR="00AB6E89" w:rsidRPr="009709C5" w:rsidRDefault="00AB6E89" w:rsidP="00AB6E89">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C41FF6E" w14:textId="77777777" w:rsidR="00AB6E89" w:rsidRPr="009709C5" w:rsidRDefault="00AB6E89" w:rsidP="00AB6E89">
            <w:pPr>
              <w:pStyle w:val="TAH"/>
            </w:pPr>
            <w:r w:rsidRPr="009709C5">
              <w:t>Details in clause</w:t>
            </w:r>
          </w:p>
        </w:tc>
      </w:tr>
      <w:tr w:rsidR="00AB6E89" w:rsidRPr="009709C5" w14:paraId="04C35AC5" w14:textId="77777777" w:rsidTr="00AB6E8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91E26CD" w14:textId="77777777" w:rsidR="00AB6E89" w:rsidRPr="009709C5" w:rsidRDefault="00AB6E89" w:rsidP="00AB6E89">
            <w:pPr>
              <w:pStyle w:val="TAH"/>
            </w:pPr>
            <w:r w:rsidRPr="009709C5">
              <w:t>Stage 2: DUT measurement</w:t>
            </w:r>
          </w:p>
        </w:tc>
      </w:tr>
      <w:tr w:rsidR="00AB6E89" w:rsidRPr="009709C5" w14:paraId="6717DEB4"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7DF84E" w14:textId="77777777" w:rsidR="00AB6E89" w:rsidRPr="009709C5" w:rsidRDefault="00AB6E89" w:rsidP="00AB6E89">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AB9FC7" w14:textId="77777777" w:rsidR="00AB6E89" w:rsidRPr="009709C5" w:rsidRDefault="00AB6E89" w:rsidP="00AB6E89">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F1D6E29" w14:textId="77777777" w:rsidR="00AB6E89" w:rsidRPr="009709C5" w:rsidRDefault="00AB6E89" w:rsidP="00AB6E89">
            <w:pPr>
              <w:pStyle w:val="TAC"/>
              <w:rPr>
                <w:lang w:eastAsia="ja-JP"/>
              </w:rPr>
            </w:pPr>
            <w:r w:rsidRPr="009709C5">
              <w:t>B.2.2.1</w:t>
            </w:r>
          </w:p>
        </w:tc>
      </w:tr>
      <w:tr w:rsidR="00AB6E89" w:rsidRPr="009709C5" w14:paraId="672369B2"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C787FE" w14:textId="77777777" w:rsidR="00AB6E89" w:rsidRPr="009709C5" w:rsidRDefault="00AB6E89" w:rsidP="00AB6E89">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B8E4A2" w14:textId="77777777" w:rsidR="00AB6E89" w:rsidRPr="009709C5" w:rsidRDefault="00AB6E89" w:rsidP="00AB6E89">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E27C7A8" w14:textId="77777777" w:rsidR="00AB6E89" w:rsidRPr="009709C5" w:rsidRDefault="00AB6E89" w:rsidP="00AB6E89">
            <w:pPr>
              <w:pStyle w:val="TAC"/>
              <w:rPr>
                <w:lang w:eastAsia="zh-CN"/>
              </w:rPr>
            </w:pPr>
            <w:r w:rsidRPr="009709C5">
              <w:t>B.2.2.2</w:t>
            </w:r>
          </w:p>
        </w:tc>
      </w:tr>
      <w:tr w:rsidR="00AB6E89" w:rsidRPr="009709C5" w14:paraId="59466619"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9AC08F" w14:textId="77777777" w:rsidR="00AB6E89" w:rsidRPr="009709C5" w:rsidRDefault="00AB6E89" w:rsidP="00AB6E89">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4FDA0132" w14:textId="77777777" w:rsidR="00AB6E89" w:rsidRPr="009709C5" w:rsidRDefault="00AB6E89" w:rsidP="00AB6E89">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796CAD6F" w14:textId="77777777" w:rsidR="00AB6E89" w:rsidRPr="009709C5" w:rsidRDefault="00AB6E89" w:rsidP="00AB6E89">
            <w:pPr>
              <w:pStyle w:val="TAC"/>
            </w:pPr>
            <w:r w:rsidRPr="009709C5">
              <w:t>B.2.2.3</w:t>
            </w:r>
          </w:p>
        </w:tc>
      </w:tr>
      <w:tr w:rsidR="00AB6E89" w:rsidRPr="009709C5" w14:paraId="568E2D95"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C7A0C6" w14:textId="77777777" w:rsidR="00AB6E89" w:rsidRPr="009709C5" w:rsidRDefault="00AB6E89" w:rsidP="00AB6E89">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116FC804" w14:textId="77777777" w:rsidR="00AB6E89" w:rsidRPr="009709C5" w:rsidRDefault="00AB6E89" w:rsidP="00AB6E89">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858ED24" w14:textId="77777777" w:rsidR="00AB6E89" w:rsidRPr="009709C5" w:rsidRDefault="00AB6E89" w:rsidP="00AB6E89">
            <w:pPr>
              <w:pStyle w:val="TAC"/>
              <w:rPr>
                <w:lang w:eastAsia="ja-JP"/>
              </w:rPr>
            </w:pPr>
            <w:r w:rsidRPr="009709C5">
              <w:t>B.2.2.4</w:t>
            </w:r>
          </w:p>
        </w:tc>
      </w:tr>
      <w:tr w:rsidR="00AB6E89" w:rsidRPr="009709C5" w14:paraId="69CE4F12"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778D1D" w14:textId="77777777" w:rsidR="00AB6E89" w:rsidRPr="009709C5" w:rsidRDefault="00AB6E89" w:rsidP="00AB6E89">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306D5F2A" w14:textId="77777777" w:rsidR="00AB6E89" w:rsidRPr="009709C5" w:rsidRDefault="00AB6E89" w:rsidP="00AB6E89">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EE888A0" w14:textId="77777777" w:rsidR="00AB6E89" w:rsidRPr="009709C5" w:rsidRDefault="00AB6E89" w:rsidP="00AB6E89">
            <w:pPr>
              <w:pStyle w:val="TAC"/>
            </w:pPr>
            <w:r w:rsidRPr="009709C5">
              <w:t>B.2.2.5</w:t>
            </w:r>
          </w:p>
        </w:tc>
      </w:tr>
      <w:tr w:rsidR="00AB6E89" w:rsidRPr="009709C5" w14:paraId="3F02CBDA"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BC4393" w14:textId="77777777" w:rsidR="00AB6E89" w:rsidRPr="009709C5" w:rsidRDefault="00AB6E89" w:rsidP="00AB6E89">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37936AC" w14:textId="77777777" w:rsidR="00AB6E89" w:rsidRPr="009709C5" w:rsidRDefault="00AB6E89" w:rsidP="00AB6E89">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C3316EA" w14:textId="77777777" w:rsidR="00AB6E89" w:rsidRPr="009709C5" w:rsidRDefault="00AB6E89" w:rsidP="00AB6E89">
            <w:pPr>
              <w:pStyle w:val="TAC"/>
              <w:rPr>
                <w:lang w:eastAsia="ja-JP"/>
              </w:rPr>
            </w:pPr>
            <w:r w:rsidRPr="009709C5">
              <w:t>B.2.2.6</w:t>
            </w:r>
          </w:p>
        </w:tc>
      </w:tr>
      <w:tr w:rsidR="00AB6E89" w:rsidRPr="009709C5" w14:paraId="17DE230F"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53308D" w14:textId="77777777" w:rsidR="00AB6E89" w:rsidRPr="009709C5" w:rsidRDefault="00AB6E89" w:rsidP="00AB6E89">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77A8091" w14:textId="77777777" w:rsidR="00AB6E89" w:rsidRPr="009709C5" w:rsidRDefault="00AB6E89" w:rsidP="00AB6E89">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71A3115D" w14:textId="77777777" w:rsidR="00AB6E89" w:rsidRPr="009709C5" w:rsidRDefault="00AB6E89" w:rsidP="00AB6E89">
            <w:pPr>
              <w:pStyle w:val="TAC"/>
              <w:rPr>
                <w:lang w:eastAsia="ja-JP"/>
              </w:rPr>
            </w:pPr>
            <w:r w:rsidRPr="009709C5">
              <w:t>B.2.2.7</w:t>
            </w:r>
          </w:p>
        </w:tc>
      </w:tr>
      <w:tr w:rsidR="00AB6E89" w:rsidRPr="009709C5" w14:paraId="6957E923"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F3BD1B" w14:textId="77777777" w:rsidR="00AB6E89" w:rsidRPr="009709C5" w:rsidRDefault="00AB6E89" w:rsidP="00AB6E89">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4AA99AB" w14:textId="77777777" w:rsidR="00AB6E89" w:rsidRPr="009709C5" w:rsidRDefault="00AB6E89" w:rsidP="00AB6E89">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FD5D4F8" w14:textId="77777777" w:rsidR="00AB6E89" w:rsidRPr="009709C5" w:rsidRDefault="00AB6E89" w:rsidP="00AB6E89">
            <w:pPr>
              <w:pStyle w:val="TAC"/>
              <w:rPr>
                <w:lang w:eastAsia="ja-JP"/>
              </w:rPr>
            </w:pPr>
            <w:r w:rsidRPr="009709C5">
              <w:t>B.2.2.8</w:t>
            </w:r>
          </w:p>
        </w:tc>
      </w:tr>
      <w:tr w:rsidR="00AB6E89" w:rsidRPr="009709C5" w14:paraId="458FECE7"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7C2A6" w14:textId="77777777" w:rsidR="00AB6E89" w:rsidRPr="009709C5" w:rsidRDefault="00AB6E89" w:rsidP="00AB6E89">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5133977" w14:textId="77777777" w:rsidR="00AB6E89" w:rsidRPr="009709C5" w:rsidRDefault="00AB6E89" w:rsidP="00AB6E89">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D905815" w14:textId="77777777" w:rsidR="00AB6E89" w:rsidRPr="009709C5" w:rsidRDefault="00AB6E89" w:rsidP="00AB6E89">
            <w:pPr>
              <w:pStyle w:val="TAC"/>
              <w:rPr>
                <w:lang w:eastAsia="ja-JP"/>
              </w:rPr>
            </w:pPr>
            <w:r w:rsidRPr="009709C5">
              <w:t>B.2.2.9</w:t>
            </w:r>
          </w:p>
        </w:tc>
      </w:tr>
      <w:tr w:rsidR="00AB6E89" w:rsidRPr="009709C5" w14:paraId="1BD800B7"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803A80" w14:textId="77777777" w:rsidR="00AB6E89" w:rsidRPr="009709C5" w:rsidRDefault="00AB6E89" w:rsidP="00AB6E89">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B511F81" w14:textId="77777777" w:rsidR="00AB6E89" w:rsidRPr="009709C5" w:rsidRDefault="00AB6E89" w:rsidP="00AB6E89">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232A45A" w14:textId="77777777" w:rsidR="00AB6E89" w:rsidRPr="009709C5" w:rsidRDefault="00AB6E89" w:rsidP="00AB6E89">
            <w:pPr>
              <w:pStyle w:val="TAC"/>
              <w:rPr>
                <w:lang w:eastAsia="ja-JP"/>
              </w:rPr>
            </w:pPr>
            <w:r w:rsidRPr="009709C5">
              <w:t>B.2.2.10</w:t>
            </w:r>
          </w:p>
        </w:tc>
      </w:tr>
      <w:tr w:rsidR="00AB6E89" w:rsidRPr="009709C5" w14:paraId="55DD3CF8"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A0353C" w14:textId="77777777" w:rsidR="00AB6E89" w:rsidRPr="009709C5" w:rsidRDefault="00AB6E89" w:rsidP="00AB6E89">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52726F2" w14:textId="77777777" w:rsidR="00AB6E89" w:rsidRPr="009709C5" w:rsidRDefault="00AB6E89" w:rsidP="00AB6E89">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A0DFE30" w14:textId="77777777" w:rsidR="00AB6E89" w:rsidRPr="009709C5" w:rsidRDefault="00AB6E89" w:rsidP="00AB6E89">
            <w:pPr>
              <w:pStyle w:val="TAC"/>
            </w:pPr>
            <w:r w:rsidRPr="009709C5">
              <w:t>B.2.2.11</w:t>
            </w:r>
          </w:p>
        </w:tc>
      </w:tr>
      <w:tr w:rsidR="00AB6E89" w:rsidRPr="009709C5" w14:paraId="35D33DBE"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78E584" w14:textId="77777777" w:rsidR="00AB6E89" w:rsidRPr="009709C5" w:rsidRDefault="00AB6E89" w:rsidP="00AB6E89">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009B03F" w14:textId="77777777" w:rsidR="00AB6E89" w:rsidRPr="009709C5" w:rsidRDefault="00AB6E89" w:rsidP="00AB6E89">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EBB630A" w14:textId="77777777" w:rsidR="00AB6E89" w:rsidRPr="009709C5" w:rsidRDefault="00AB6E89" w:rsidP="00AB6E89">
            <w:pPr>
              <w:pStyle w:val="TAC"/>
            </w:pPr>
            <w:r w:rsidRPr="009709C5">
              <w:t>B.2.2.12</w:t>
            </w:r>
          </w:p>
        </w:tc>
      </w:tr>
      <w:tr w:rsidR="00AB6E89" w:rsidRPr="009709C5" w14:paraId="41C75E3C"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F463F7" w14:textId="77777777" w:rsidR="00AB6E89" w:rsidRPr="009709C5" w:rsidRDefault="00AB6E89" w:rsidP="00AB6E89">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1ABA836" w14:textId="77777777" w:rsidR="00AB6E89" w:rsidRPr="009709C5" w:rsidRDefault="00AB6E89" w:rsidP="00AB6E89">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1610346" w14:textId="77777777" w:rsidR="00AB6E89" w:rsidRPr="009709C5" w:rsidRDefault="00AB6E89" w:rsidP="00AB6E89">
            <w:pPr>
              <w:pStyle w:val="TAC"/>
            </w:pPr>
            <w:r w:rsidRPr="009709C5">
              <w:t>B.2.2.22</w:t>
            </w:r>
          </w:p>
        </w:tc>
      </w:tr>
      <w:tr w:rsidR="00AB6E89" w:rsidRPr="009709C5" w14:paraId="6A2F0F10"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76FA6B" w14:textId="77777777" w:rsidR="00AB6E89" w:rsidRPr="009709C5" w:rsidRDefault="00AB6E89" w:rsidP="00AB6E89">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7718D73" w14:textId="77777777" w:rsidR="00AB6E89" w:rsidRPr="009709C5" w:rsidRDefault="00AB6E89" w:rsidP="00AB6E89">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A4C3F8E" w14:textId="77777777" w:rsidR="00AB6E89" w:rsidRPr="009709C5" w:rsidRDefault="00AB6E89" w:rsidP="00AB6E89">
            <w:pPr>
              <w:pStyle w:val="TAC"/>
            </w:pPr>
            <w:r w:rsidRPr="009709C5">
              <w:t>B.2.2.23</w:t>
            </w:r>
          </w:p>
        </w:tc>
      </w:tr>
      <w:tr w:rsidR="00AB6E89" w:rsidRPr="009709C5" w14:paraId="64D63D15"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61C8E8" w14:textId="77777777" w:rsidR="00AB6E89" w:rsidRPr="009709C5" w:rsidRDefault="00AB6E89" w:rsidP="00AB6E89">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4653BEF" w14:textId="77777777" w:rsidR="00AB6E89" w:rsidRPr="009709C5" w:rsidRDefault="00AB6E89" w:rsidP="00AB6E89">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AB8F686" w14:textId="77777777" w:rsidR="00AB6E89" w:rsidRPr="009709C5" w:rsidRDefault="00AB6E89" w:rsidP="00AB6E89">
            <w:pPr>
              <w:pStyle w:val="TAC"/>
              <w:rPr>
                <w:lang w:eastAsia="ja-JP"/>
              </w:rPr>
            </w:pPr>
            <w:r w:rsidRPr="009709C5">
              <w:rPr>
                <w:lang w:eastAsia="ja-JP"/>
              </w:rPr>
              <w:t>B.2.2.25</w:t>
            </w:r>
          </w:p>
        </w:tc>
      </w:tr>
      <w:tr w:rsidR="00AB6E89" w:rsidRPr="009709C5" w14:paraId="21C4FC45"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F236A2" w14:textId="77777777" w:rsidR="00AB6E89" w:rsidRPr="009709C5" w:rsidRDefault="00AB6E89" w:rsidP="00AB6E89">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C269CD3" w14:textId="77777777" w:rsidR="00AB6E89" w:rsidRPr="009709C5" w:rsidRDefault="00AB6E89" w:rsidP="00AB6E89">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05B186D" w14:textId="77777777" w:rsidR="00AB6E89" w:rsidRPr="009709C5" w:rsidRDefault="00AB6E89" w:rsidP="00AB6E89">
            <w:pPr>
              <w:pStyle w:val="TAC"/>
              <w:rPr>
                <w:lang w:eastAsia="ja-JP"/>
              </w:rPr>
            </w:pPr>
            <w:r w:rsidRPr="009709C5">
              <w:rPr>
                <w:lang w:eastAsia="ja-JP"/>
              </w:rPr>
              <w:t>B.2.2.26</w:t>
            </w:r>
          </w:p>
        </w:tc>
      </w:tr>
      <w:tr w:rsidR="00AB6E89" w:rsidRPr="009709C5" w14:paraId="43DD31B7"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0EA169" w14:textId="77777777" w:rsidR="00AB6E89" w:rsidRPr="009709C5" w:rsidRDefault="00AB6E89" w:rsidP="00AB6E89">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5552F16A" w14:textId="77777777" w:rsidR="00AB6E89" w:rsidRPr="009709C5" w:rsidRDefault="00AB6E89" w:rsidP="00AB6E89">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6A045928" w14:textId="77777777" w:rsidR="00AB6E89" w:rsidRPr="009709C5" w:rsidRDefault="00AB6E89" w:rsidP="00AB6E89">
            <w:pPr>
              <w:pStyle w:val="TAC"/>
              <w:rPr>
                <w:lang w:eastAsia="ja-JP"/>
              </w:rPr>
            </w:pPr>
            <w:r w:rsidRPr="009709C5">
              <w:rPr>
                <w:lang w:eastAsia="ja-JP"/>
              </w:rPr>
              <w:t>B.2.2.31</w:t>
            </w:r>
          </w:p>
        </w:tc>
      </w:tr>
      <w:tr w:rsidR="00AB6E89" w:rsidRPr="009709C5" w14:paraId="19D14D20" w14:textId="77777777" w:rsidTr="00AB6E8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7C91FAF" w14:textId="77777777" w:rsidR="00AB6E89" w:rsidRPr="009709C5" w:rsidRDefault="00AB6E89" w:rsidP="00AB6E89">
            <w:pPr>
              <w:pStyle w:val="TAH"/>
            </w:pPr>
            <w:r w:rsidRPr="009709C5">
              <w:t>Stage 1: Calibration measurement</w:t>
            </w:r>
          </w:p>
        </w:tc>
      </w:tr>
      <w:tr w:rsidR="00AB6E89" w:rsidRPr="009709C5" w14:paraId="2A582F7C"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888238" w14:textId="77777777" w:rsidR="00AB6E89" w:rsidRPr="009709C5" w:rsidRDefault="00AB6E89" w:rsidP="00AB6E89">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8F85DA8" w14:textId="77777777" w:rsidR="00AB6E89" w:rsidRPr="009709C5" w:rsidRDefault="00AB6E89" w:rsidP="00AB6E89">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B2DE286" w14:textId="77777777" w:rsidR="00AB6E89" w:rsidRPr="009709C5" w:rsidRDefault="00AB6E89" w:rsidP="00AB6E89">
            <w:pPr>
              <w:pStyle w:val="TAC"/>
            </w:pPr>
            <w:r w:rsidRPr="009709C5">
              <w:t>B.2.2.4</w:t>
            </w:r>
          </w:p>
        </w:tc>
      </w:tr>
      <w:tr w:rsidR="00AB6E89" w:rsidRPr="009709C5" w14:paraId="62C28E5C"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2264D1" w14:textId="77777777" w:rsidR="00AB6E89" w:rsidRPr="009709C5" w:rsidRDefault="00AB6E89" w:rsidP="00AB6E89">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06826552" w14:textId="77777777" w:rsidR="00AB6E89" w:rsidRPr="009709C5" w:rsidRDefault="00AB6E89" w:rsidP="00AB6E89">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375A187" w14:textId="77777777" w:rsidR="00AB6E89" w:rsidRPr="009709C5" w:rsidRDefault="00AB6E89" w:rsidP="00AB6E89">
            <w:pPr>
              <w:pStyle w:val="TAC"/>
            </w:pPr>
            <w:r w:rsidRPr="009709C5">
              <w:t>B.2.2.8</w:t>
            </w:r>
          </w:p>
        </w:tc>
      </w:tr>
      <w:tr w:rsidR="00AB6E89" w:rsidRPr="009709C5" w14:paraId="2F97CBDD"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DC42DA" w14:textId="77777777" w:rsidR="00AB6E89" w:rsidRPr="009709C5" w:rsidRDefault="00AB6E89" w:rsidP="00AB6E89">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8FD8076" w14:textId="77777777" w:rsidR="00AB6E89" w:rsidRPr="009709C5" w:rsidRDefault="00AB6E89" w:rsidP="00AB6E89">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035EB7D" w14:textId="77777777" w:rsidR="00AB6E89" w:rsidRPr="009709C5" w:rsidRDefault="00AB6E89" w:rsidP="00AB6E89">
            <w:pPr>
              <w:pStyle w:val="TAC"/>
            </w:pPr>
            <w:r w:rsidRPr="009709C5">
              <w:t>B.2.2.13</w:t>
            </w:r>
          </w:p>
        </w:tc>
      </w:tr>
      <w:tr w:rsidR="00AB6E89" w:rsidRPr="009709C5" w14:paraId="06D82DD0"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74B2A1" w14:textId="77777777" w:rsidR="00AB6E89" w:rsidRPr="009709C5" w:rsidRDefault="00AB6E89" w:rsidP="00AB6E89">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0F5AE72" w14:textId="77777777" w:rsidR="00AB6E89" w:rsidRPr="009709C5" w:rsidRDefault="00AB6E89" w:rsidP="00AB6E89">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C320AE0" w14:textId="77777777" w:rsidR="00AB6E89" w:rsidRPr="009709C5" w:rsidRDefault="00AB6E89" w:rsidP="00AB6E89">
            <w:pPr>
              <w:pStyle w:val="TAC"/>
            </w:pPr>
            <w:r w:rsidRPr="009709C5">
              <w:t>B.2.2.14</w:t>
            </w:r>
          </w:p>
        </w:tc>
      </w:tr>
      <w:tr w:rsidR="00AB6E89" w:rsidRPr="009709C5" w14:paraId="51B62F1D"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623066" w14:textId="77777777" w:rsidR="00AB6E89" w:rsidRPr="009709C5" w:rsidRDefault="00AB6E89" w:rsidP="00AB6E89">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7E77680" w14:textId="77777777" w:rsidR="00AB6E89" w:rsidRPr="009709C5" w:rsidRDefault="00AB6E89" w:rsidP="00AB6E89">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5B9BDE0" w14:textId="77777777" w:rsidR="00AB6E89" w:rsidRPr="009709C5" w:rsidRDefault="00AB6E89" w:rsidP="00AB6E89">
            <w:pPr>
              <w:pStyle w:val="TAC"/>
            </w:pPr>
            <w:r w:rsidRPr="009709C5">
              <w:t>B.2.2.15</w:t>
            </w:r>
          </w:p>
        </w:tc>
      </w:tr>
      <w:tr w:rsidR="00AB6E89" w:rsidRPr="009709C5" w14:paraId="2E0AF612"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3A4539" w14:textId="77777777" w:rsidR="00AB6E89" w:rsidRPr="009709C5" w:rsidRDefault="00AB6E89" w:rsidP="00AB6E89">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77E85CE" w14:textId="77777777" w:rsidR="00AB6E89" w:rsidRPr="009709C5" w:rsidRDefault="00AB6E89" w:rsidP="00AB6E89">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BE01179" w14:textId="77777777" w:rsidR="00AB6E89" w:rsidRPr="009709C5" w:rsidRDefault="00AB6E89" w:rsidP="00AB6E89">
            <w:pPr>
              <w:pStyle w:val="TAC"/>
            </w:pPr>
            <w:r w:rsidRPr="009709C5">
              <w:t>B.2.2.16</w:t>
            </w:r>
          </w:p>
        </w:tc>
      </w:tr>
      <w:tr w:rsidR="00AB6E89" w:rsidRPr="009709C5" w14:paraId="4D01246F"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8EE355" w14:textId="77777777" w:rsidR="00AB6E89" w:rsidRPr="009709C5" w:rsidRDefault="00AB6E89" w:rsidP="00AB6E89">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5B42912" w14:textId="77777777" w:rsidR="00AB6E89" w:rsidRPr="009709C5" w:rsidRDefault="00AB6E89" w:rsidP="00AB6E89">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B984E4F" w14:textId="77777777" w:rsidR="00AB6E89" w:rsidRPr="009709C5" w:rsidRDefault="00AB6E89" w:rsidP="00AB6E89">
            <w:pPr>
              <w:pStyle w:val="TAC"/>
            </w:pPr>
            <w:r w:rsidRPr="009709C5">
              <w:t>B.2.2.18</w:t>
            </w:r>
          </w:p>
        </w:tc>
      </w:tr>
      <w:tr w:rsidR="00AB6E89" w:rsidRPr="009709C5" w14:paraId="495477FF"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DF9A5B" w14:textId="77777777" w:rsidR="00AB6E89" w:rsidRPr="009709C5" w:rsidDel="00842179" w:rsidRDefault="00AB6E89" w:rsidP="00AB6E89">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0315B58" w14:textId="77777777" w:rsidR="00AB6E89" w:rsidRPr="009709C5" w:rsidRDefault="00AB6E89" w:rsidP="00AB6E89">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08A00FC" w14:textId="77777777" w:rsidR="00AB6E89" w:rsidRPr="009709C5" w:rsidRDefault="00AB6E89" w:rsidP="00AB6E89">
            <w:pPr>
              <w:pStyle w:val="TAC"/>
            </w:pPr>
            <w:r w:rsidRPr="009709C5">
              <w:t>B.2.2.19</w:t>
            </w:r>
          </w:p>
        </w:tc>
      </w:tr>
      <w:tr w:rsidR="00AB6E89" w:rsidRPr="009709C5" w14:paraId="1D09C3E3"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8C5F8B" w14:textId="77777777" w:rsidR="00AB6E89" w:rsidRPr="009709C5" w:rsidRDefault="00AB6E89" w:rsidP="00AB6E89">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C3A37DA" w14:textId="77777777" w:rsidR="00AB6E89" w:rsidRPr="009709C5" w:rsidRDefault="00AB6E89" w:rsidP="00AB6E89">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07D96A9" w14:textId="77777777" w:rsidR="00AB6E89" w:rsidRPr="009709C5" w:rsidRDefault="00AB6E89" w:rsidP="00AB6E89">
            <w:pPr>
              <w:pStyle w:val="TAC"/>
            </w:pPr>
            <w:r w:rsidRPr="009709C5">
              <w:t>B.2.2.20</w:t>
            </w:r>
          </w:p>
        </w:tc>
      </w:tr>
      <w:tr w:rsidR="00AB6E89" w:rsidRPr="009709C5" w14:paraId="63530728"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ACA3EC" w14:textId="77777777" w:rsidR="00AB6E89" w:rsidRPr="009709C5" w:rsidRDefault="00AB6E89" w:rsidP="00AB6E89">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C196102" w14:textId="77777777" w:rsidR="00AB6E89" w:rsidRPr="009709C5" w:rsidRDefault="00AB6E89" w:rsidP="00AB6E89">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4AB867C" w14:textId="77777777" w:rsidR="00AB6E89" w:rsidRPr="009709C5" w:rsidRDefault="00AB6E89" w:rsidP="00AB6E89">
            <w:pPr>
              <w:pStyle w:val="TAC"/>
            </w:pPr>
            <w:r w:rsidRPr="009709C5">
              <w:t>B.2.2.21</w:t>
            </w:r>
          </w:p>
        </w:tc>
      </w:tr>
      <w:tr w:rsidR="00AB6E89" w:rsidRPr="009709C5" w14:paraId="7B7A5703"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4667A5" w14:textId="77777777" w:rsidR="00AB6E89" w:rsidRPr="009709C5" w:rsidRDefault="00AB6E89" w:rsidP="00AB6E89">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F02DDD0" w14:textId="77777777" w:rsidR="00AB6E89" w:rsidRPr="009709C5" w:rsidRDefault="00AB6E89" w:rsidP="00AB6E89">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C04493B" w14:textId="77777777" w:rsidR="00AB6E89" w:rsidRPr="009709C5" w:rsidRDefault="00AB6E89" w:rsidP="00AB6E89">
            <w:pPr>
              <w:pStyle w:val="TAC"/>
            </w:pPr>
            <w:r w:rsidRPr="009709C5">
              <w:t>B.2.2.11</w:t>
            </w:r>
          </w:p>
        </w:tc>
      </w:tr>
      <w:tr w:rsidR="00AB6E89" w:rsidRPr="009709C5" w14:paraId="1D479A22" w14:textId="77777777" w:rsidTr="00AB6E8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F691497" w14:textId="77777777" w:rsidR="00AB6E89" w:rsidRPr="009709C5" w:rsidRDefault="00AB6E89" w:rsidP="00AB6E89">
            <w:pPr>
              <w:pStyle w:val="TAH"/>
            </w:pPr>
            <w:r w:rsidRPr="009709C5">
              <w:t>Systematic uncertainties</w:t>
            </w:r>
          </w:p>
        </w:tc>
      </w:tr>
      <w:tr w:rsidR="00AB6E89" w:rsidRPr="009709C5" w14:paraId="22460FF3"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F0C372" w14:textId="77777777" w:rsidR="00AB6E89" w:rsidRPr="009709C5" w:rsidRDefault="00AB6E89" w:rsidP="00AB6E89">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586D5FD" w14:textId="77777777" w:rsidR="00AB6E89" w:rsidRPr="009709C5" w:rsidRDefault="00AB6E89" w:rsidP="00AB6E89">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0CC2221" w14:textId="77777777" w:rsidR="00AB6E89" w:rsidRPr="009709C5" w:rsidRDefault="00AB6E89" w:rsidP="00AB6E89">
            <w:pPr>
              <w:pStyle w:val="TAC"/>
            </w:pPr>
            <w:r w:rsidRPr="009709C5">
              <w:t>B.2.2.24</w:t>
            </w:r>
          </w:p>
        </w:tc>
      </w:tr>
      <w:tr w:rsidR="00AB6E89" w:rsidRPr="009709C5" w14:paraId="49DEB4E6" w14:textId="77777777" w:rsidTr="00AB6E8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DEAD73" w14:textId="77777777" w:rsidR="00AB6E89" w:rsidRPr="009709C5" w:rsidRDefault="00AB6E89" w:rsidP="00AB6E89">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1DB0FC41" w14:textId="77777777" w:rsidR="00AB6E89" w:rsidRPr="009709C5" w:rsidRDefault="00AB6E89" w:rsidP="00AB6E89">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29CA1D9C" w14:textId="77777777" w:rsidR="00AB6E89" w:rsidRPr="009709C5" w:rsidRDefault="00AB6E89" w:rsidP="00AB6E89">
            <w:pPr>
              <w:pStyle w:val="TAC"/>
              <w:rPr>
                <w:lang w:eastAsia="ja-JP"/>
              </w:rPr>
            </w:pPr>
            <w:r w:rsidRPr="009709C5">
              <w:rPr>
                <w:lang w:eastAsia="ja-JP"/>
              </w:rPr>
              <w:t>B.2.2.27</w:t>
            </w:r>
          </w:p>
        </w:tc>
      </w:tr>
    </w:tbl>
    <w:p w14:paraId="7FCEC37A" w14:textId="77777777" w:rsidR="00AB6E89" w:rsidRPr="009709C5" w:rsidRDefault="00AB6E89" w:rsidP="00AB6E89">
      <w:pPr>
        <w:rPr>
          <w:lang w:eastAsia="zh-CN"/>
        </w:rPr>
      </w:pPr>
    </w:p>
    <w:p w14:paraId="3A2E1D0D" w14:textId="77777777" w:rsidR="00AB6E89" w:rsidRPr="009709C5" w:rsidRDefault="00AB6E89" w:rsidP="00AB6E89">
      <w:r w:rsidRPr="009709C5">
        <w:t>The uncertainty assessment tables are organized as follows:</w:t>
      </w:r>
    </w:p>
    <w:p w14:paraId="161D4DC6" w14:textId="77777777" w:rsidR="00AB6E89" w:rsidRPr="009709C5" w:rsidRDefault="00AB6E89" w:rsidP="00AB6E89">
      <w:pPr>
        <w:pStyle w:val="B1"/>
      </w:pPr>
      <w:r w:rsidRPr="009709C5">
        <w:t>-</w:t>
      </w:r>
      <w:r w:rsidRPr="009709C5">
        <w:tab/>
        <w:t>For the purpose of uncertainty assessment, the radiating antenna aperture of the DUT is denoted as D</w:t>
      </w:r>
    </w:p>
    <w:p w14:paraId="7D3D546E" w14:textId="77777777" w:rsidR="00AB6E89" w:rsidRPr="009709C5" w:rsidRDefault="00AB6E89" w:rsidP="00AB6E89">
      <w:pPr>
        <w:pStyle w:val="B1"/>
      </w:pPr>
      <w:r w:rsidRPr="009709C5">
        <w:t>-</w:t>
      </w:r>
      <w:r w:rsidRPr="009709C5">
        <w:tab/>
        <w:t>The uncertainty assessment has been derived for the case of Quiet Zone</w:t>
      </w:r>
      <w:r w:rsidRPr="009709C5" w:rsidDel="003C2E6B">
        <w:t xml:space="preserve"> </w:t>
      </w:r>
      <w:r w:rsidRPr="009709C5">
        <w:t>size ≤ 30 cm, f = {</w:t>
      </w:r>
      <w:r w:rsidRPr="009709C5">
        <w:rPr>
          <w:lang w:eastAsia="ja-JP"/>
        </w:rPr>
        <w:t xml:space="preserve">6 </w:t>
      </w:r>
      <w:r w:rsidRPr="009709C5">
        <w:t>GHz</w:t>
      </w:r>
      <w:r w:rsidRPr="009709C5">
        <w:rPr>
          <w:lang w:eastAsia="ja-JP"/>
        </w:rPr>
        <w:t xml:space="preserve"> to 80 GHz</w:t>
      </w:r>
      <w:r w:rsidRPr="009709C5">
        <w:t>}, P =</w:t>
      </w:r>
      <w:r w:rsidRPr="009709C5">
        <w:rPr>
          <w:lang w:eastAsia="ja-JP"/>
        </w:rPr>
        <w:t xml:space="preserve">Receiver Spurious Core Requirement Level + Relaxation(For n257, </w:t>
      </w:r>
      <w:r w:rsidRPr="009709C5">
        <w:rPr>
          <w:rFonts w:cs="Arial"/>
        </w:rPr>
        <w:t>10.2</w:t>
      </w:r>
      <w:r w:rsidRPr="009709C5">
        <w:rPr>
          <w:rFonts w:cs="Arial"/>
          <w:lang w:eastAsia="ja-JP"/>
        </w:rPr>
        <w:t xml:space="preserve">dB for </w:t>
      </w:r>
      <w:r w:rsidRPr="009709C5">
        <w:rPr>
          <w:rFonts w:cs="Arial"/>
        </w:rPr>
        <w:t xml:space="preserve">6GHz </w:t>
      </w:r>
      <w:r w:rsidRPr="009709C5">
        <w:rPr>
          <w:rFonts w:cs="Arial"/>
        </w:rPr>
        <w:sym w:font="Symbol" w:char="F0A3"/>
      </w:r>
      <w:r w:rsidRPr="009709C5">
        <w:rPr>
          <w:rFonts w:cs="Arial"/>
        </w:rPr>
        <w:t xml:space="preserve"> f &lt; 20GHz</w:t>
      </w:r>
      <w:r w:rsidRPr="009709C5">
        <w:rPr>
          <w:rFonts w:cs="Arial"/>
          <w:lang w:eastAsia="ja-JP"/>
        </w:rPr>
        <w:t xml:space="preserve">, </w:t>
      </w:r>
      <w:r w:rsidRPr="009709C5">
        <w:rPr>
          <w:lang w:eastAsia="ja-JP"/>
        </w:rPr>
        <w:t>17.2 dB for 20GHz</w:t>
      </w:r>
      <w:r w:rsidRPr="009709C5">
        <w:rPr>
          <w:rFonts w:cs="Arial"/>
        </w:rPr>
        <w:sym w:font="Symbol" w:char="F0A3"/>
      </w:r>
      <w:r w:rsidRPr="009709C5">
        <w:rPr>
          <w:lang w:eastAsia="ja-JP"/>
        </w:rPr>
        <w:t xml:space="preserve"> f </w:t>
      </w:r>
      <w:r w:rsidRPr="009709C5">
        <w:rPr>
          <w:rFonts w:cs="Arial"/>
        </w:rPr>
        <w:t>&lt; 40GHz</w:t>
      </w:r>
      <w:r w:rsidRPr="009709C5">
        <w:rPr>
          <w:rFonts w:cs="Arial"/>
          <w:lang w:eastAsia="ja-JP"/>
        </w:rPr>
        <w:t xml:space="preserve">, 33.1dB for </w:t>
      </w:r>
      <w:r w:rsidRPr="009709C5">
        <w:rPr>
          <w:rFonts w:cs="Arial"/>
        </w:rPr>
        <w:t xml:space="preserve">40GHz </w:t>
      </w:r>
      <w:r w:rsidRPr="009709C5">
        <w:rPr>
          <w:rFonts w:cs="Arial"/>
        </w:rPr>
        <w:sym w:font="Symbol" w:char="F0A3"/>
      </w:r>
      <w:r w:rsidRPr="009709C5">
        <w:rPr>
          <w:rFonts w:cs="Arial"/>
        </w:rPr>
        <w:t xml:space="preserve"> f </w:t>
      </w:r>
      <w:r w:rsidRPr="009709C5">
        <w:rPr>
          <w:rFonts w:cs="Arial"/>
        </w:rPr>
        <w:sym w:font="Symbol" w:char="F0A3"/>
      </w:r>
      <w:r w:rsidRPr="009709C5">
        <w:rPr>
          <w:rFonts w:cs="Arial"/>
        </w:rPr>
        <w:t xml:space="preserve"> 2</w:t>
      </w:r>
      <w:r w:rsidRPr="009709C5">
        <w:rPr>
          <w:rFonts w:cs="Arial"/>
          <w:vertAlign w:val="superscript"/>
        </w:rPr>
        <w:t>nd</w:t>
      </w:r>
      <w:r w:rsidRPr="009709C5">
        <w:rPr>
          <w:rFonts w:cs="Arial"/>
        </w:rPr>
        <w:t xml:space="preserve"> harmoni</w:t>
      </w:r>
      <w:r w:rsidRPr="009709C5">
        <w:rPr>
          <w:rFonts w:cs="Arial"/>
          <w:lang w:eastAsia="ja-JP"/>
        </w:rPr>
        <w:t>c)</w:t>
      </w:r>
    </w:p>
    <w:p w14:paraId="34DD064F" w14:textId="77777777" w:rsidR="00AB6E89" w:rsidRPr="009709C5" w:rsidRDefault="00AB6E89" w:rsidP="00AB6E89">
      <w:pPr>
        <w:pStyle w:val="B1"/>
      </w:pPr>
      <w:r w:rsidRPr="009709C5">
        <w:lastRenderedPageBreak/>
        <w:t>-</w:t>
      </w:r>
      <w:r w:rsidRPr="009709C5">
        <w:tab/>
        <w:t xml:space="preserve">The uncertainty assessment for TRP is provided </w:t>
      </w:r>
      <w:r w:rsidRPr="009709C5">
        <w:rPr>
          <w:lang w:eastAsia="ja-JP"/>
        </w:rPr>
        <w:t>from</w:t>
      </w:r>
      <w:r w:rsidRPr="009709C5">
        <w:t xml:space="preserve"> Table B.</w:t>
      </w:r>
      <w:r w:rsidRPr="009709C5">
        <w:rPr>
          <w:lang w:eastAsia="ja-JP"/>
        </w:rPr>
        <w:t>25</w:t>
      </w:r>
      <w:r w:rsidRPr="009709C5">
        <w:t xml:space="preserve">.2-2 </w:t>
      </w:r>
      <w:r w:rsidRPr="009709C5">
        <w:rPr>
          <w:lang w:eastAsia="ja-JP"/>
        </w:rPr>
        <w:t>to</w:t>
      </w:r>
      <w:r w:rsidRPr="009709C5">
        <w:t xml:space="preserve"> Table B.</w:t>
      </w:r>
      <w:r w:rsidRPr="009709C5">
        <w:rPr>
          <w:lang w:eastAsia="ja-JP"/>
        </w:rPr>
        <w:t>25</w:t>
      </w:r>
      <w:r w:rsidRPr="009709C5">
        <w:t>.2-</w:t>
      </w:r>
      <w:r w:rsidRPr="009709C5">
        <w:rPr>
          <w:lang w:eastAsia="ja-JP"/>
        </w:rPr>
        <w:t>11 for PC3 UEs and from Table B.25.2</w:t>
      </w:r>
      <w:r>
        <w:rPr>
          <w:lang w:eastAsia="ja-JP"/>
        </w:rPr>
        <w:t>-</w:t>
      </w:r>
      <w:r w:rsidRPr="009709C5">
        <w:rPr>
          <w:lang w:eastAsia="ja-JP"/>
        </w:rPr>
        <w:t>12 to Table B.25.2</w:t>
      </w:r>
      <w:r>
        <w:rPr>
          <w:lang w:eastAsia="ja-JP"/>
        </w:rPr>
        <w:t>-</w:t>
      </w:r>
      <w:r w:rsidRPr="009709C5">
        <w:rPr>
          <w:lang w:eastAsia="ja-JP"/>
        </w:rPr>
        <w:t>16 for PC1 UEs</w:t>
      </w:r>
      <w:r w:rsidRPr="009709C5">
        <w:t>.</w:t>
      </w:r>
    </w:p>
    <w:p w14:paraId="1E47D267" w14:textId="77777777" w:rsidR="00AB6E89" w:rsidRPr="009709C5" w:rsidRDefault="00AB6E89" w:rsidP="00AB6E89">
      <w:pPr>
        <w:pStyle w:val="TH"/>
      </w:pPr>
      <w:r w:rsidRPr="009709C5">
        <w:lastRenderedPageBreak/>
        <w:t xml:space="preserve">Table </w:t>
      </w:r>
      <w:r w:rsidRPr="009709C5">
        <w:rPr>
          <w:lang w:eastAsia="ja-JP"/>
        </w:rPr>
        <w:t>B.25.2-2</w:t>
      </w:r>
      <w:r w:rsidRPr="009709C5">
        <w:t>: Void</w:t>
      </w:r>
    </w:p>
    <w:p w14:paraId="445F7AC1" w14:textId="77777777" w:rsidR="00AB6E89" w:rsidRPr="009709C5" w:rsidRDefault="00AB6E89" w:rsidP="00AB6E89">
      <w:pPr>
        <w:pStyle w:val="TH"/>
      </w:pPr>
      <w:r w:rsidRPr="009709C5">
        <w:t xml:space="preserve">Table </w:t>
      </w:r>
      <w:r w:rsidRPr="009709C5">
        <w:rPr>
          <w:lang w:eastAsia="ja-JP"/>
        </w:rPr>
        <w:t>B.25.2-3</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B6E89" w:rsidRPr="009709C5" w14:paraId="4632BDF7"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F526F1" w14:textId="77777777" w:rsidR="00AB6E89" w:rsidRPr="009709C5" w:rsidRDefault="00AB6E89" w:rsidP="00AB6E89">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0E3A372" w14:textId="77777777" w:rsidR="00AB6E89" w:rsidRPr="009709C5" w:rsidRDefault="00AB6E89" w:rsidP="00AB6E89">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8023996" w14:textId="77777777" w:rsidR="00AB6E89" w:rsidRPr="009709C5" w:rsidRDefault="00AB6E89" w:rsidP="00AB6E89">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867FBEC" w14:textId="77777777" w:rsidR="00AB6E89" w:rsidRPr="009709C5" w:rsidRDefault="00AB6E89" w:rsidP="00AB6E89">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8384AB3" w14:textId="77777777" w:rsidR="00AB6E89" w:rsidRPr="009709C5" w:rsidRDefault="00AB6E89" w:rsidP="00AB6E89">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296972E" w14:textId="77777777" w:rsidR="00AB6E89" w:rsidRPr="009709C5" w:rsidRDefault="00AB6E89" w:rsidP="00AB6E89">
            <w:pPr>
              <w:pStyle w:val="TAH"/>
              <w:spacing w:before="120" w:after="120"/>
            </w:pPr>
            <w:r w:rsidRPr="009709C5">
              <w:t>Standard uncertainty (σ) [dB]</w:t>
            </w:r>
          </w:p>
        </w:tc>
      </w:tr>
      <w:tr w:rsidR="00AB6E89" w:rsidRPr="009709C5" w14:paraId="79CC3C71" w14:textId="77777777" w:rsidTr="00AB6E89">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3AE890B" w14:textId="77777777" w:rsidR="00AB6E89" w:rsidRPr="009709C5" w:rsidRDefault="00AB6E89" w:rsidP="00AB6E89">
            <w:pPr>
              <w:pStyle w:val="TAH"/>
              <w:spacing w:before="120" w:after="120"/>
            </w:pPr>
            <w:r w:rsidRPr="009709C5">
              <w:t>Stage 2: DUT measurement</w:t>
            </w:r>
          </w:p>
        </w:tc>
      </w:tr>
      <w:tr w:rsidR="00AB6E89" w:rsidRPr="009709C5" w14:paraId="4BE0BB63"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7A5E6" w14:textId="77777777" w:rsidR="00AB6E89" w:rsidRPr="009709C5" w:rsidRDefault="00AB6E89" w:rsidP="00AB6E89">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E4434C" w14:textId="77777777" w:rsidR="00AB6E89" w:rsidRPr="009709C5" w:rsidRDefault="00AB6E89" w:rsidP="00AB6E89">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1FF66CD0"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BB935DD"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B543202"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80F3E96" w14:textId="77777777" w:rsidR="00AB6E89" w:rsidRPr="009709C5" w:rsidRDefault="00AB6E89" w:rsidP="00AB6E89">
            <w:pPr>
              <w:pStyle w:val="TAC"/>
            </w:pPr>
            <w:r w:rsidRPr="009709C5">
              <w:t>0.00</w:t>
            </w:r>
          </w:p>
        </w:tc>
      </w:tr>
      <w:tr w:rsidR="00AB6E89" w:rsidRPr="009709C5" w14:paraId="25F85824"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8195F7" w14:textId="77777777" w:rsidR="00AB6E89" w:rsidRPr="009709C5" w:rsidRDefault="00AB6E89" w:rsidP="00AB6E89">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62E5C5" w14:textId="77777777" w:rsidR="00AB6E89" w:rsidRPr="009709C5" w:rsidRDefault="00AB6E89" w:rsidP="00AB6E89">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A158385"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6634DB2"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AA89155"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FDC6AC1" w14:textId="77777777" w:rsidR="00AB6E89" w:rsidRPr="009709C5" w:rsidRDefault="00AB6E89" w:rsidP="00AB6E89">
            <w:pPr>
              <w:pStyle w:val="TAC"/>
            </w:pPr>
            <w:r w:rsidRPr="009709C5">
              <w:t>0.00</w:t>
            </w:r>
          </w:p>
        </w:tc>
      </w:tr>
      <w:tr w:rsidR="00AB6E89" w:rsidRPr="009709C5" w14:paraId="78C2078D"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5A1161" w14:textId="77777777" w:rsidR="00AB6E89" w:rsidRPr="009709C5" w:rsidRDefault="00AB6E89" w:rsidP="00AB6E89">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5987D5" w14:textId="77777777" w:rsidR="00AB6E89" w:rsidRPr="009709C5" w:rsidRDefault="00AB6E89" w:rsidP="00AB6E89">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2BCEF2B" w14:textId="77777777" w:rsidR="00AB6E89" w:rsidRPr="009709C5" w:rsidRDefault="00AB6E89" w:rsidP="00AB6E89">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752FF09A"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B2E35B0"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6CE7096" w14:textId="77777777" w:rsidR="00AB6E89" w:rsidRPr="009709C5" w:rsidRDefault="00AB6E89" w:rsidP="00AB6E89">
            <w:pPr>
              <w:pStyle w:val="TAC"/>
            </w:pPr>
            <w:r w:rsidRPr="009709C5">
              <w:rPr>
                <w:lang w:eastAsia="ja-JP"/>
              </w:rPr>
              <w:t>0.70</w:t>
            </w:r>
          </w:p>
        </w:tc>
      </w:tr>
      <w:tr w:rsidR="00AB6E89" w:rsidRPr="009709C5" w14:paraId="4CBED1B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89CFD" w14:textId="77777777" w:rsidR="00AB6E89" w:rsidRPr="009709C5" w:rsidRDefault="00AB6E89" w:rsidP="00AB6E89">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9B7DFC" w14:textId="77777777" w:rsidR="00AB6E89" w:rsidRPr="009709C5" w:rsidRDefault="00AB6E89" w:rsidP="00AB6E89">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13D11D9" w14:textId="77777777" w:rsidR="00AB6E89" w:rsidRPr="009709C5" w:rsidRDefault="00AB6E89" w:rsidP="00AB6E89">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7EE2A1D9"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67F0E0"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990A2B5" w14:textId="77777777" w:rsidR="00AB6E89" w:rsidRPr="009709C5" w:rsidRDefault="00AB6E89" w:rsidP="00AB6E89">
            <w:pPr>
              <w:pStyle w:val="TAC"/>
              <w:rPr>
                <w:lang w:eastAsia="ja-JP"/>
              </w:rPr>
            </w:pPr>
            <w:r w:rsidRPr="009709C5">
              <w:rPr>
                <w:lang w:eastAsia="ja-JP"/>
              </w:rPr>
              <w:t>1.60</w:t>
            </w:r>
          </w:p>
        </w:tc>
      </w:tr>
      <w:tr w:rsidR="00AB6E89" w:rsidRPr="009709C5" w14:paraId="585B8DC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806320" w14:textId="77777777" w:rsidR="00AB6E89" w:rsidRPr="009709C5" w:rsidRDefault="00AB6E89" w:rsidP="00AB6E89">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678FF4" w14:textId="77777777" w:rsidR="00AB6E89" w:rsidRPr="009709C5" w:rsidRDefault="00AB6E89" w:rsidP="00AB6E89">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F0A4881"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88C2D91"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4BCF00F"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F526E3A" w14:textId="77777777" w:rsidR="00AB6E89" w:rsidRPr="009709C5" w:rsidRDefault="00AB6E89" w:rsidP="00AB6E89">
            <w:pPr>
              <w:pStyle w:val="TAC"/>
            </w:pPr>
            <w:r w:rsidRPr="009709C5">
              <w:t>0.00</w:t>
            </w:r>
          </w:p>
        </w:tc>
      </w:tr>
      <w:tr w:rsidR="00AB6E89" w:rsidRPr="009709C5" w14:paraId="788B200D"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5BA612" w14:textId="77777777" w:rsidR="00AB6E89" w:rsidRPr="009709C5" w:rsidRDefault="00AB6E89" w:rsidP="00AB6E89">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FEEE03" w14:textId="77777777" w:rsidR="00AB6E89" w:rsidRPr="009709C5" w:rsidRDefault="00AB6E89" w:rsidP="00AB6E89">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6FFDAB06" w14:textId="77777777" w:rsidR="00AB6E89" w:rsidRPr="009709C5" w:rsidRDefault="00AB6E89" w:rsidP="00AB6E89">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7196FF63"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D05CB2"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C80E982" w14:textId="77777777" w:rsidR="00AB6E89" w:rsidRPr="009709C5" w:rsidRDefault="00AB6E89" w:rsidP="00AB6E89">
            <w:pPr>
              <w:pStyle w:val="TAC"/>
            </w:pPr>
            <w:r w:rsidRPr="009709C5">
              <w:rPr>
                <w:lang w:eastAsia="ja-JP"/>
              </w:rPr>
              <w:t>1.00</w:t>
            </w:r>
          </w:p>
        </w:tc>
      </w:tr>
      <w:tr w:rsidR="00AB6E89" w:rsidRPr="009709C5" w14:paraId="489D2B07"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598E6F" w14:textId="77777777" w:rsidR="00AB6E89" w:rsidRPr="009709C5" w:rsidRDefault="00AB6E89" w:rsidP="00AB6E89">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2B9E79A" w14:textId="77777777" w:rsidR="00AB6E89" w:rsidRPr="009709C5" w:rsidRDefault="00AB6E89" w:rsidP="00AB6E89">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0F6F064"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C70DFF4"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14C7340"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CEE2F66" w14:textId="77777777" w:rsidR="00AB6E89" w:rsidRPr="009709C5" w:rsidRDefault="00AB6E89" w:rsidP="00AB6E89">
            <w:pPr>
              <w:pStyle w:val="TAC"/>
            </w:pPr>
            <w:r w:rsidRPr="009709C5">
              <w:t>0.00</w:t>
            </w:r>
          </w:p>
        </w:tc>
      </w:tr>
      <w:tr w:rsidR="00AB6E89" w:rsidRPr="009709C5" w14:paraId="6E165257"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88969D" w14:textId="77777777" w:rsidR="00AB6E89" w:rsidRPr="009709C5" w:rsidRDefault="00AB6E89" w:rsidP="00AB6E89">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2306F488" w14:textId="77777777" w:rsidR="00AB6E89" w:rsidRPr="009709C5" w:rsidRDefault="00AB6E89" w:rsidP="00AB6E89">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CDFC3AC" w14:textId="77777777" w:rsidR="00AB6E89" w:rsidRPr="009709C5" w:rsidRDefault="00AB6E89" w:rsidP="00AB6E89">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F627527"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F352093"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42F8536" w14:textId="77777777" w:rsidR="00AB6E89" w:rsidRPr="009709C5" w:rsidRDefault="00AB6E89" w:rsidP="00AB6E89">
            <w:pPr>
              <w:pStyle w:val="TAC"/>
            </w:pPr>
            <w:r w:rsidRPr="009709C5">
              <w:rPr>
                <w:lang w:eastAsia="ja-JP"/>
              </w:rPr>
              <w:t>1.05</w:t>
            </w:r>
          </w:p>
        </w:tc>
      </w:tr>
      <w:tr w:rsidR="00AB6E89" w:rsidRPr="009709C5" w14:paraId="718D7596"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61B8C2" w14:textId="77777777" w:rsidR="00AB6E89" w:rsidRPr="009709C5" w:rsidRDefault="00AB6E89" w:rsidP="00AB6E89">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4F9CCB5" w14:textId="77777777" w:rsidR="00AB6E89" w:rsidRPr="009709C5" w:rsidRDefault="00AB6E89" w:rsidP="00AB6E89">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5E2F1A9D" w14:textId="77777777" w:rsidR="00AB6E89" w:rsidRPr="009709C5" w:rsidRDefault="00AB6E89" w:rsidP="00AB6E89">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01CD13A"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C936FE3"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F386528" w14:textId="77777777" w:rsidR="00AB6E89" w:rsidRPr="009709C5" w:rsidRDefault="00AB6E89" w:rsidP="00AB6E89">
            <w:pPr>
              <w:pStyle w:val="TAC"/>
            </w:pPr>
            <w:r w:rsidRPr="009709C5">
              <w:rPr>
                <w:lang w:eastAsia="ja-JP"/>
              </w:rPr>
              <w:t>0.25</w:t>
            </w:r>
          </w:p>
        </w:tc>
      </w:tr>
      <w:tr w:rsidR="00AB6E89" w:rsidRPr="009709C5" w14:paraId="6712F54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E4F553" w14:textId="77777777" w:rsidR="00AB6E89" w:rsidRPr="009709C5" w:rsidRDefault="00AB6E89" w:rsidP="00AB6E89">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CA4587B" w14:textId="77777777" w:rsidR="00AB6E89" w:rsidRPr="009709C5" w:rsidRDefault="00AB6E89" w:rsidP="00AB6E89">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7E32CAA" w14:textId="77777777" w:rsidR="00AB6E89" w:rsidRPr="009709C5" w:rsidRDefault="00AB6E89" w:rsidP="00AB6E89">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13568A0"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8FB870F"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479287B" w14:textId="77777777" w:rsidR="00AB6E89" w:rsidRPr="009709C5" w:rsidRDefault="00AB6E89" w:rsidP="00AB6E89">
            <w:pPr>
              <w:pStyle w:val="TAC"/>
              <w:rPr>
                <w:lang w:eastAsia="ja-JP"/>
              </w:rPr>
            </w:pPr>
            <w:r w:rsidRPr="009709C5">
              <w:rPr>
                <w:lang w:eastAsia="ja-JP"/>
              </w:rPr>
              <w:t>0.064</w:t>
            </w:r>
          </w:p>
        </w:tc>
      </w:tr>
      <w:tr w:rsidR="00AB6E89" w:rsidRPr="009709C5" w14:paraId="4311ABD2"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59D700" w14:textId="77777777" w:rsidR="00AB6E89" w:rsidRPr="009709C5" w:rsidRDefault="00AB6E89" w:rsidP="00AB6E89">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A9A0C24" w14:textId="77777777" w:rsidR="00AB6E89" w:rsidRPr="009709C5" w:rsidRDefault="00AB6E89" w:rsidP="00AB6E89">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2D0A58E"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96C28AD"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5616ADC"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54D570F" w14:textId="77777777" w:rsidR="00AB6E89" w:rsidRPr="009709C5" w:rsidRDefault="00AB6E89" w:rsidP="00AB6E89">
            <w:pPr>
              <w:pStyle w:val="TAC"/>
            </w:pPr>
            <w:r w:rsidRPr="009709C5">
              <w:t>0.00</w:t>
            </w:r>
          </w:p>
        </w:tc>
      </w:tr>
      <w:tr w:rsidR="00AB6E89" w:rsidRPr="009709C5" w14:paraId="2E1B792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97B2C" w14:textId="77777777" w:rsidR="00AB6E89" w:rsidRPr="009709C5" w:rsidRDefault="00AB6E89" w:rsidP="00AB6E89">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8F6FF54" w14:textId="77777777" w:rsidR="00AB6E89" w:rsidRPr="009709C5" w:rsidRDefault="00AB6E89" w:rsidP="00AB6E89">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6AE2A23"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293346B"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44EAD15"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952F204" w14:textId="77777777" w:rsidR="00AB6E89" w:rsidRPr="009709C5" w:rsidRDefault="00AB6E89" w:rsidP="00AB6E89">
            <w:pPr>
              <w:pStyle w:val="TAC"/>
            </w:pPr>
            <w:r w:rsidRPr="009709C5">
              <w:t>0.00</w:t>
            </w:r>
          </w:p>
        </w:tc>
      </w:tr>
      <w:tr w:rsidR="00AB6E89" w:rsidRPr="009709C5" w14:paraId="55E11852"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0427CE" w14:textId="77777777" w:rsidR="00AB6E89" w:rsidRPr="009709C5" w:rsidRDefault="00AB6E89" w:rsidP="00AB6E89">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780B17" w14:textId="77777777" w:rsidR="00AB6E89" w:rsidRPr="009709C5" w:rsidRDefault="00AB6E89" w:rsidP="00AB6E89">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14E3191" w14:textId="77777777" w:rsidR="00AB6E89" w:rsidRPr="009709C5" w:rsidRDefault="00AB6E89" w:rsidP="00AB6E89">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FD07B11"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C0E0A87"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1B69E3C" w14:textId="77777777" w:rsidR="00AB6E89" w:rsidRPr="009709C5" w:rsidRDefault="00AB6E89" w:rsidP="00AB6E89">
            <w:pPr>
              <w:pStyle w:val="TAC"/>
            </w:pPr>
            <w:r w:rsidRPr="009709C5">
              <w:rPr>
                <w:lang w:eastAsia="ja-JP"/>
              </w:rPr>
              <w:t>0.32</w:t>
            </w:r>
          </w:p>
        </w:tc>
      </w:tr>
      <w:tr w:rsidR="00AB6E89" w:rsidRPr="009709C5" w14:paraId="2213615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6EE84B" w14:textId="77777777" w:rsidR="00AB6E89" w:rsidRPr="009709C5" w:rsidRDefault="00AB6E89" w:rsidP="00AB6E89">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D2624F" w14:textId="77777777" w:rsidR="00AB6E89" w:rsidRPr="009709C5" w:rsidRDefault="00AB6E89" w:rsidP="00AB6E89">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6123B1B" w14:textId="77777777" w:rsidR="00AB6E89" w:rsidRPr="009709C5" w:rsidRDefault="00AB6E89" w:rsidP="00AB6E89">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04723C73"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D85BFC0"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F19F686" w14:textId="77777777" w:rsidR="00AB6E89" w:rsidRPr="009709C5" w:rsidRDefault="00AB6E89" w:rsidP="00AB6E89">
            <w:pPr>
              <w:pStyle w:val="TAC"/>
            </w:pPr>
            <w:r w:rsidRPr="009709C5">
              <w:t>N/A</w:t>
            </w:r>
          </w:p>
        </w:tc>
      </w:tr>
      <w:tr w:rsidR="00AB6E89" w:rsidRPr="009709C5" w14:paraId="27BD0819"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8A781C" w14:textId="77777777" w:rsidR="00AB6E89" w:rsidRPr="009709C5" w:rsidRDefault="00AB6E89" w:rsidP="00AB6E89">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2EAFC6" w14:textId="77777777" w:rsidR="00AB6E89" w:rsidRPr="009709C5" w:rsidRDefault="00AB6E89" w:rsidP="00AB6E89">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51A2475" w14:textId="77777777" w:rsidR="00AB6E89" w:rsidRPr="009709C5" w:rsidRDefault="00AB6E89" w:rsidP="00AB6E89">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6F57B10"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27EF77F"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BE97F14" w14:textId="77777777" w:rsidR="00AB6E89" w:rsidRPr="009709C5" w:rsidRDefault="00AB6E89" w:rsidP="00AB6E89">
            <w:pPr>
              <w:pStyle w:val="TAC"/>
            </w:pPr>
            <w:r w:rsidRPr="009709C5">
              <w:t>0.15</w:t>
            </w:r>
          </w:p>
        </w:tc>
      </w:tr>
      <w:tr w:rsidR="00AB6E89" w:rsidRPr="009709C5" w14:paraId="526BB3B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EC6BCB" w14:textId="77777777" w:rsidR="00AB6E89" w:rsidRPr="009709C5" w:rsidRDefault="00AB6E89" w:rsidP="00AB6E89">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F013E1" w14:textId="77777777" w:rsidR="00AB6E89" w:rsidRPr="009709C5" w:rsidRDefault="00AB6E89" w:rsidP="00AB6E89">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E375D02" w14:textId="77777777" w:rsidR="00AB6E89" w:rsidRPr="009709C5" w:rsidRDefault="00AB6E89" w:rsidP="00AB6E89">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CF7C707"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89B4550"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7BEEBDF" w14:textId="77777777" w:rsidR="00AB6E89" w:rsidRPr="009709C5" w:rsidRDefault="00AB6E89" w:rsidP="00AB6E89">
            <w:pPr>
              <w:pStyle w:val="TAC"/>
            </w:pPr>
            <w:r w:rsidRPr="009709C5">
              <w:rPr>
                <w:lang w:eastAsia="ja-JP"/>
              </w:rPr>
              <w:t>0.00</w:t>
            </w:r>
          </w:p>
        </w:tc>
      </w:tr>
      <w:tr w:rsidR="00AB6E89" w:rsidRPr="009709C5" w14:paraId="545017F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DB1874" w14:textId="77777777" w:rsidR="00AB6E89" w:rsidRPr="009709C5" w:rsidRDefault="00AB6E89" w:rsidP="00AB6E89">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845D5DB" w14:textId="77777777" w:rsidR="00AB6E89" w:rsidRPr="009709C5" w:rsidRDefault="00AB6E89" w:rsidP="00AB6E89">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A2A29D9" w14:textId="77777777" w:rsidR="00AB6E89" w:rsidRPr="009709C5" w:rsidDel="009A305A" w:rsidRDefault="00AB6E89" w:rsidP="00AB6E89">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E9423E8"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3225FD"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2E84947" w14:textId="77777777" w:rsidR="00AB6E89" w:rsidRPr="009709C5" w:rsidRDefault="00AB6E89" w:rsidP="00AB6E89">
            <w:pPr>
              <w:pStyle w:val="TAC"/>
              <w:rPr>
                <w:lang w:eastAsia="ja-JP"/>
              </w:rPr>
            </w:pPr>
            <w:r w:rsidRPr="009709C5">
              <w:rPr>
                <w:lang w:eastAsia="ja-JP"/>
              </w:rPr>
              <w:t>0.10</w:t>
            </w:r>
          </w:p>
        </w:tc>
      </w:tr>
      <w:tr w:rsidR="00AB6E89" w:rsidRPr="009709C5" w14:paraId="7FDA1AE8" w14:textId="77777777" w:rsidTr="00AB6E89">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FB50DAB" w14:textId="77777777" w:rsidR="00AB6E89" w:rsidRPr="009709C5" w:rsidRDefault="00AB6E89" w:rsidP="00AB6E89">
            <w:pPr>
              <w:pStyle w:val="TAH"/>
              <w:spacing w:before="120" w:after="120"/>
            </w:pPr>
            <w:r w:rsidRPr="009709C5">
              <w:t>Stage 1: Calibration measurement</w:t>
            </w:r>
          </w:p>
        </w:tc>
      </w:tr>
      <w:tr w:rsidR="00AB6E89" w:rsidRPr="009709C5" w14:paraId="3DEF8B8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47228D" w14:textId="77777777" w:rsidR="00AB6E89" w:rsidRPr="009709C5" w:rsidRDefault="00AB6E89" w:rsidP="00AB6E89">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056731" w14:textId="77777777" w:rsidR="00AB6E89" w:rsidRPr="009709C5" w:rsidRDefault="00AB6E89" w:rsidP="00AB6E89">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354B943"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4541FD9"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A569FE0"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8401843" w14:textId="77777777" w:rsidR="00AB6E89" w:rsidRPr="009709C5" w:rsidRDefault="00AB6E89" w:rsidP="00AB6E89">
            <w:pPr>
              <w:pStyle w:val="TAC"/>
            </w:pPr>
            <w:r w:rsidRPr="009709C5">
              <w:t>0.00</w:t>
            </w:r>
          </w:p>
        </w:tc>
      </w:tr>
      <w:tr w:rsidR="00AB6E89" w:rsidRPr="009709C5" w14:paraId="3D323A40"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C93F18" w14:textId="77777777" w:rsidR="00AB6E89" w:rsidRPr="009709C5" w:rsidRDefault="00AB6E89" w:rsidP="00AB6E89">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864F44" w14:textId="77777777" w:rsidR="00AB6E89" w:rsidRPr="009709C5" w:rsidRDefault="00AB6E89" w:rsidP="00AB6E89">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39BAB7C"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60E8E56"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7774E5D"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7060672" w14:textId="77777777" w:rsidR="00AB6E89" w:rsidRPr="009709C5" w:rsidRDefault="00AB6E89" w:rsidP="00AB6E89">
            <w:pPr>
              <w:pStyle w:val="TAC"/>
            </w:pPr>
            <w:r w:rsidRPr="009709C5">
              <w:t>0.00</w:t>
            </w:r>
          </w:p>
        </w:tc>
      </w:tr>
      <w:tr w:rsidR="00AB6E89" w:rsidRPr="009709C5" w14:paraId="4E6F8C4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F18663" w14:textId="77777777" w:rsidR="00AB6E89" w:rsidRPr="009709C5" w:rsidRDefault="00AB6E89" w:rsidP="00AB6E89">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BD5557" w14:textId="77777777" w:rsidR="00AB6E89" w:rsidRPr="009709C5" w:rsidRDefault="00AB6E89" w:rsidP="00AB6E89">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07FA81F" w14:textId="77777777" w:rsidR="00AB6E89" w:rsidRPr="009709C5" w:rsidRDefault="00AB6E89" w:rsidP="00AB6E89">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C618BF9"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4399B6"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D6CB52D" w14:textId="77777777" w:rsidR="00AB6E89" w:rsidRPr="009709C5" w:rsidRDefault="00AB6E89" w:rsidP="00AB6E89">
            <w:pPr>
              <w:pStyle w:val="TAC"/>
            </w:pPr>
            <w:r w:rsidRPr="009709C5">
              <w:rPr>
                <w:lang w:eastAsia="ja-JP"/>
              </w:rPr>
              <w:t>0.00</w:t>
            </w:r>
          </w:p>
        </w:tc>
      </w:tr>
      <w:tr w:rsidR="00AB6E89" w:rsidRPr="009709C5" w14:paraId="606FBC0D"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65BFFC" w14:textId="77777777" w:rsidR="00AB6E89" w:rsidRPr="009709C5" w:rsidRDefault="00AB6E89" w:rsidP="00AB6E89">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82FCDD" w14:textId="77777777" w:rsidR="00AB6E89" w:rsidRPr="009709C5" w:rsidRDefault="00AB6E89" w:rsidP="00AB6E89">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62B8DB7" w14:textId="14596023" w:rsidR="00AB6E89" w:rsidRPr="009709C5" w:rsidRDefault="00AB6E89" w:rsidP="00AB6E89">
            <w:pPr>
              <w:pStyle w:val="TAC"/>
              <w:rPr>
                <w:lang w:eastAsia="ja-JP"/>
              </w:rPr>
            </w:pPr>
            <w:del w:id="105" w:author="R&amp;S" w:date="2023-02-15T19:36:00Z">
              <w:r w:rsidRPr="009709C5" w:rsidDel="00B94339">
                <w:rPr>
                  <w:lang w:eastAsia="ja-JP"/>
                </w:rPr>
                <w:delText>0.90</w:delText>
              </w:r>
            </w:del>
            <w:ins w:id="106" w:author="R&amp;S" w:date="2023-02-15T19:36:00Z">
              <w:r w:rsidR="00B94339">
                <w:rPr>
                  <w:lang w:eastAsia="ja-JP"/>
                </w:rPr>
                <w:t>1.50</w:t>
              </w:r>
            </w:ins>
          </w:p>
        </w:tc>
        <w:tc>
          <w:tcPr>
            <w:tcW w:w="1686" w:type="dxa"/>
            <w:tcBorders>
              <w:top w:val="single" w:sz="6" w:space="0" w:color="auto"/>
              <w:left w:val="single" w:sz="6" w:space="0" w:color="auto"/>
              <w:bottom w:val="single" w:sz="6" w:space="0" w:color="auto"/>
              <w:right w:val="single" w:sz="6" w:space="0" w:color="auto"/>
            </w:tcBorders>
            <w:hideMark/>
          </w:tcPr>
          <w:p w14:paraId="5FE880BE"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9FDC00"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0C7EA2F" w14:textId="26FF681A" w:rsidR="00AB6E89" w:rsidRPr="009709C5" w:rsidRDefault="00AB6E89" w:rsidP="00AB6E89">
            <w:pPr>
              <w:pStyle w:val="TAC"/>
              <w:rPr>
                <w:lang w:eastAsia="ja-JP"/>
              </w:rPr>
            </w:pPr>
            <w:del w:id="107" w:author="R&amp;S" w:date="2023-02-15T19:36:00Z">
              <w:r w:rsidRPr="009709C5" w:rsidDel="00B94339">
                <w:rPr>
                  <w:lang w:eastAsia="ja-JP"/>
                </w:rPr>
                <w:delText>0.45</w:delText>
              </w:r>
            </w:del>
            <w:ins w:id="108" w:author="R&amp;S" w:date="2023-02-15T19:36:00Z">
              <w:r w:rsidR="00B94339">
                <w:rPr>
                  <w:lang w:eastAsia="ja-JP"/>
                </w:rPr>
                <w:t>0.75</w:t>
              </w:r>
            </w:ins>
          </w:p>
        </w:tc>
      </w:tr>
      <w:tr w:rsidR="00AB6E89" w:rsidRPr="009709C5" w14:paraId="0359F4A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8E3AA8" w14:textId="77777777" w:rsidR="00AB6E89" w:rsidRPr="009709C5" w:rsidRDefault="00AB6E89" w:rsidP="00AB6E89">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6D0325" w14:textId="77777777" w:rsidR="00AB6E89" w:rsidRPr="009709C5" w:rsidRDefault="00AB6E89" w:rsidP="00AB6E89">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11E5A31" w14:textId="77777777" w:rsidR="00AB6E89" w:rsidRPr="009709C5" w:rsidRDefault="00AB6E89" w:rsidP="00AB6E89">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476C2AC"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171527"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F935CBF" w14:textId="77777777" w:rsidR="00AB6E89" w:rsidRPr="009709C5" w:rsidRDefault="00AB6E89" w:rsidP="00AB6E89">
            <w:pPr>
              <w:pStyle w:val="TAC"/>
            </w:pPr>
            <w:r w:rsidRPr="009709C5">
              <w:rPr>
                <w:lang w:eastAsia="ja-JP"/>
              </w:rPr>
              <w:t>0.30</w:t>
            </w:r>
          </w:p>
        </w:tc>
      </w:tr>
      <w:tr w:rsidR="00AB6E89" w:rsidRPr="009709C5" w14:paraId="26BEC77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0BD92D" w14:textId="77777777" w:rsidR="00AB6E89" w:rsidRPr="009709C5" w:rsidRDefault="00AB6E89" w:rsidP="00AB6E89">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976EC3" w14:textId="77777777" w:rsidR="00AB6E89" w:rsidRPr="009709C5" w:rsidRDefault="00AB6E89" w:rsidP="00AB6E89">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E80F964" w14:textId="77777777" w:rsidR="00AB6E89" w:rsidRPr="009709C5" w:rsidRDefault="00AB6E89" w:rsidP="00AB6E89">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4EC6745"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C4271CC"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C146DA3" w14:textId="77777777" w:rsidR="00AB6E89" w:rsidRPr="009709C5" w:rsidRDefault="00AB6E89" w:rsidP="00AB6E89">
            <w:pPr>
              <w:pStyle w:val="TAC"/>
            </w:pPr>
            <w:r w:rsidRPr="009709C5">
              <w:rPr>
                <w:lang w:eastAsia="ja-JP"/>
              </w:rPr>
              <w:t>0.03</w:t>
            </w:r>
          </w:p>
        </w:tc>
      </w:tr>
      <w:tr w:rsidR="00AB6E89" w:rsidRPr="009709C5" w14:paraId="0E48294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F7752C" w14:textId="77777777" w:rsidR="00AB6E89" w:rsidRPr="009709C5" w:rsidRDefault="00AB6E89" w:rsidP="00AB6E89">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5721BA" w14:textId="77777777" w:rsidR="00AB6E89" w:rsidRPr="009709C5" w:rsidRDefault="00AB6E89" w:rsidP="00AB6E89">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0B5C971"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8FDCAF7"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B605A8B"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A7E6727" w14:textId="77777777" w:rsidR="00AB6E89" w:rsidRPr="009709C5" w:rsidRDefault="00AB6E89" w:rsidP="00AB6E89">
            <w:pPr>
              <w:pStyle w:val="TAC"/>
            </w:pPr>
            <w:r w:rsidRPr="009709C5">
              <w:t>0.00</w:t>
            </w:r>
          </w:p>
        </w:tc>
      </w:tr>
      <w:tr w:rsidR="00AB6E89" w:rsidRPr="009709C5" w14:paraId="6A199B25"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651231" w14:textId="77777777" w:rsidR="00AB6E89" w:rsidRPr="009709C5" w:rsidRDefault="00AB6E89" w:rsidP="00AB6E89">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77A384" w14:textId="77777777" w:rsidR="00AB6E89" w:rsidRPr="009709C5" w:rsidRDefault="00AB6E89" w:rsidP="00AB6E89">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11C8BDE6" w14:textId="77777777" w:rsidR="00AB6E89" w:rsidRPr="009709C5" w:rsidRDefault="00AB6E89" w:rsidP="00AB6E89">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D29CF59"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80460AA"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AFD14F3" w14:textId="77777777" w:rsidR="00AB6E89" w:rsidRPr="009709C5" w:rsidRDefault="00AB6E89" w:rsidP="00AB6E89">
            <w:pPr>
              <w:pStyle w:val="TAC"/>
            </w:pPr>
            <w:r w:rsidRPr="009709C5">
              <w:rPr>
                <w:lang w:eastAsia="ja-JP"/>
              </w:rPr>
              <w:t>0.70</w:t>
            </w:r>
          </w:p>
        </w:tc>
      </w:tr>
      <w:tr w:rsidR="00AB6E89" w:rsidRPr="009709C5" w14:paraId="4C3AE393"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61D7B8" w14:textId="77777777" w:rsidR="00AB6E89" w:rsidRPr="009709C5" w:rsidRDefault="00AB6E89" w:rsidP="00AB6E89">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9DA2A9" w14:textId="77777777" w:rsidR="00AB6E89" w:rsidRPr="009709C5" w:rsidRDefault="00AB6E89" w:rsidP="00AB6E89">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975E7C4"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B4910C8"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D15CCE8"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862AAB0" w14:textId="77777777" w:rsidR="00AB6E89" w:rsidRPr="009709C5" w:rsidRDefault="00AB6E89" w:rsidP="00AB6E89">
            <w:pPr>
              <w:pStyle w:val="TAC"/>
            </w:pPr>
            <w:r w:rsidRPr="009709C5">
              <w:t>0.00</w:t>
            </w:r>
          </w:p>
        </w:tc>
      </w:tr>
      <w:tr w:rsidR="00AB6E89" w:rsidRPr="009709C5" w14:paraId="5C320F91"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395CBE" w14:textId="77777777" w:rsidR="00AB6E89" w:rsidRPr="009709C5" w:rsidRDefault="00AB6E89" w:rsidP="00AB6E89">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A78C6F" w14:textId="77777777" w:rsidR="00AB6E89" w:rsidRPr="009709C5" w:rsidRDefault="00AB6E89" w:rsidP="00AB6E89">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7C36CFF" w14:textId="77777777" w:rsidR="00AB6E89" w:rsidRPr="009709C5" w:rsidRDefault="00AB6E89" w:rsidP="00AB6E89">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3F3930FA"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018C575"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15BDCCB" w14:textId="77777777" w:rsidR="00AB6E89" w:rsidRPr="009709C5" w:rsidRDefault="00AB6E89" w:rsidP="00AB6E89">
            <w:pPr>
              <w:pStyle w:val="TAC"/>
              <w:rPr>
                <w:lang w:eastAsia="ja-JP"/>
              </w:rPr>
            </w:pPr>
            <w:r w:rsidRPr="009709C5">
              <w:t>0.07</w:t>
            </w:r>
          </w:p>
        </w:tc>
      </w:tr>
      <w:tr w:rsidR="00AB6E89" w:rsidRPr="009709C5" w14:paraId="1A8EDDB3"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8C13E2" w14:textId="77777777" w:rsidR="00AB6E89" w:rsidRPr="009709C5" w:rsidRDefault="00AB6E89" w:rsidP="00AB6E89">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3E36F4A" w14:textId="77777777" w:rsidR="00AB6E89" w:rsidRPr="009709C5" w:rsidRDefault="00AB6E89" w:rsidP="00AB6E89">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7312779"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3C432A2"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8D75D58"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924F9C4" w14:textId="77777777" w:rsidR="00AB6E89" w:rsidRPr="009709C5" w:rsidRDefault="00AB6E89" w:rsidP="00AB6E89">
            <w:pPr>
              <w:pStyle w:val="TAC"/>
            </w:pPr>
            <w:r w:rsidRPr="009709C5">
              <w:t>0.00</w:t>
            </w:r>
          </w:p>
        </w:tc>
      </w:tr>
      <w:tr w:rsidR="00AB6E89" w:rsidRPr="009709C5" w14:paraId="009FF14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DBDB7D" w14:textId="77777777" w:rsidR="00AB6E89" w:rsidRPr="009709C5" w:rsidRDefault="00AB6E89" w:rsidP="00AB6E89">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E8044D9" w14:textId="77777777" w:rsidR="00AB6E89" w:rsidRPr="009709C5" w:rsidRDefault="00AB6E89" w:rsidP="00AB6E89">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9DDE4D0" w14:textId="77777777" w:rsidR="00AB6E89" w:rsidRPr="009709C5" w:rsidRDefault="00AB6E89" w:rsidP="00AB6E89">
            <w:pPr>
              <w:pStyle w:val="TAH"/>
              <w:spacing w:before="120" w:after="120"/>
            </w:pPr>
            <w:r w:rsidRPr="009709C5">
              <w:t>Value</w:t>
            </w:r>
          </w:p>
        </w:tc>
      </w:tr>
      <w:tr w:rsidR="00AB6E89" w:rsidRPr="009709C5" w14:paraId="3FD2D7C2"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F90CD7" w14:textId="77777777" w:rsidR="00AB6E89" w:rsidRPr="009709C5" w:rsidRDefault="00AB6E89" w:rsidP="00AB6E89">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76E3CDD" w14:textId="77777777" w:rsidR="00AB6E89" w:rsidRPr="009709C5" w:rsidRDefault="00AB6E89" w:rsidP="00AB6E89">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B21EECB" w14:textId="2ABDA0BA" w:rsidR="00AB6E89" w:rsidRPr="009709C5" w:rsidRDefault="00AB6E89" w:rsidP="00AB6E89">
            <w:pPr>
              <w:pStyle w:val="TAC"/>
              <w:spacing w:before="120" w:after="120"/>
            </w:pPr>
            <w:del w:id="109" w:author="R&amp;S" w:date="2023-02-15T19:37:00Z">
              <w:r w:rsidRPr="009709C5" w:rsidDel="00B94339">
                <w:rPr>
                  <w:lang w:eastAsia="ja-JP"/>
                </w:rPr>
                <w:delText>4.86</w:delText>
              </w:r>
            </w:del>
            <w:ins w:id="110" w:author="R&amp;S" w:date="2023-02-15T19:36:00Z">
              <w:r w:rsidR="00B94339">
                <w:rPr>
                  <w:lang w:eastAsia="ja-JP"/>
                </w:rPr>
                <w:t>5.00</w:t>
              </w:r>
            </w:ins>
          </w:p>
        </w:tc>
      </w:tr>
      <w:tr w:rsidR="00AB6E89" w:rsidRPr="009709C5" w14:paraId="0ED520E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AC0A8A" w14:textId="77777777" w:rsidR="00AB6E89" w:rsidRPr="009709C5" w:rsidRDefault="00AB6E89" w:rsidP="00AB6E89">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11D1A89" w14:textId="77777777" w:rsidR="00AB6E89" w:rsidRPr="009709C5" w:rsidRDefault="00AB6E89" w:rsidP="00AB6E89">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48FE1C5" w14:textId="77777777" w:rsidR="00AB6E89" w:rsidRPr="009709C5" w:rsidRDefault="00AB6E89" w:rsidP="00AB6E89">
            <w:pPr>
              <w:pStyle w:val="TAH"/>
              <w:spacing w:before="120" w:after="120"/>
            </w:pPr>
            <w:r w:rsidRPr="009709C5">
              <w:t>Value</w:t>
            </w:r>
          </w:p>
        </w:tc>
      </w:tr>
      <w:tr w:rsidR="00AB6E89" w:rsidRPr="009709C5" w14:paraId="0970D1B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5C0BB2" w14:textId="77777777" w:rsidR="00AB6E89" w:rsidRPr="009709C5" w:rsidRDefault="00AB6E89" w:rsidP="00AB6E89">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33973F8" w14:textId="77777777" w:rsidR="00AB6E89" w:rsidRPr="009709C5" w:rsidRDefault="00AB6E89" w:rsidP="00AB6E89">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E22D5CC" w14:textId="77777777" w:rsidR="00AB6E89" w:rsidRPr="009709C5" w:rsidRDefault="00AB6E89" w:rsidP="00AB6E89">
            <w:pPr>
              <w:pStyle w:val="TAC"/>
              <w:spacing w:before="120" w:after="120"/>
            </w:pPr>
            <w:r w:rsidRPr="009709C5">
              <w:rPr>
                <w:lang w:eastAsia="ja-JP"/>
              </w:rPr>
              <w:t>0.0</w:t>
            </w:r>
          </w:p>
        </w:tc>
      </w:tr>
      <w:tr w:rsidR="00AB6E89" w:rsidRPr="009709C5" w14:paraId="3FF73DB3"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2B4FAC" w14:textId="77777777" w:rsidR="00AB6E89" w:rsidRPr="009709C5" w:rsidRDefault="00AB6E89" w:rsidP="00AB6E89">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09C57AB" w14:textId="77777777" w:rsidR="00AB6E89" w:rsidRPr="009709C5" w:rsidRDefault="00AB6E89" w:rsidP="00AB6E89">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8DC2153" w14:textId="77777777" w:rsidR="00AB6E89" w:rsidRPr="009709C5" w:rsidRDefault="00AB6E89" w:rsidP="00AB6E89">
            <w:pPr>
              <w:pStyle w:val="TAC"/>
              <w:spacing w:before="120" w:after="120"/>
            </w:pPr>
            <w:r w:rsidRPr="009709C5">
              <w:rPr>
                <w:lang w:eastAsia="ja-JP"/>
              </w:rPr>
              <w:t>0.64</w:t>
            </w:r>
          </w:p>
        </w:tc>
      </w:tr>
      <w:tr w:rsidR="00AB6E89" w:rsidRPr="009709C5" w14:paraId="4F9D244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06DFFC" w14:textId="77777777" w:rsidR="00AB6E89" w:rsidRPr="009709C5" w:rsidRDefault="00AB6E89" w:rsidP="00AB6E89">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1CB85DD" w14:textId="77777777" w:rsidR="00AB6E89" w:rsidRPr="009709C5" w:rsidRDefault="00AB6E89" w:rsidP="00AB6E89">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17DB356C" w14:textId="77777777" w:rsidR="00AB6E89" w:rsidRPr="009709C5" w:rsidRDefault="00AB6E89" w:rsidP="00AB6E89">
            <w:pPr>
              <w:pStyle w:val="TAC"/>
              <w:spacing w:before="120" w:after="120"/>
              <w:rPr>
                <w:lang w:eastAsia="ja-JP"/>
              </w:rPr>
            </w:pPr>
            <w:r w:rsidRPr="009709C5">
              <w:rPr>
                <w:lang w:eastAsia="ja-JP"/>
              </w:rPr>
              <w:t>N/A</w:t>
            </w:r>
          </w:p>
        </w:tc>
      </w:tr>
      <w:tr w:rsidR="00AB6E89" w:rsidRPr="009709C5" w14:paraId="39899FC7" w14:textId="77777777" w:rsidTr="00AB6E89">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A86CDC1" w14:textId="77777777" w:rsidR="00AB6E89" w:rsidRPr="009709C5" w:rsidRDefault="00AB6E89" w:rsidP="00AB6E89">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009043E7" w14:textId="77777777" w:rsidR="00AB6E89" w:rsidRPr="009709C5" w:rsidRDefault="00AB6E89" w:rsidP="00AB6E89">
            <w:pPr>
              <w:pStyle w:val="TAH"/>
              <w:spacing w:before="120" w:after="120"/>
            </w:pPr>
            <w:r w:rsidRPr="009709C5">
              <w:t>Value</w:t>
            </w:r>
          </w:p>
        </w:tc>
      </w:tr>
      <w:tr w:rsidR="00AB6E89" w:rsidRPr="009709C5" w14:paraId="0F1B328C" w14:textId="77777777" w:rsidTr="00AB6E8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FC36B3C" w14:textId="77777777" w:rsidR="00AB6E89" w:rsidRPr="009709C5" w:rsidRDefault="00AB6E89" w:rsidP="00AB6E89">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36F5CF37" w14:textId="27C2007C" w:rsidR="00AB6E89" w:rsidRPr="009709C5" w:rsidRDefault="00AB6E89" w:rsidP="00AB6E89">
            <w:pPr>
              <w:pStyle w:val="TAC"/>
              <w:spacing w:before="120" w:after="120"/>
            </w:pPr>
            <w:del w:id="111" w:author="R&amp;S" w:date="2023-02-15T19:37:00Z">
              <w:r w:rsidRPr="009709C5" w:rsidDel="00B94339">
                <w:rPr>
                  <w:lang w:eastAsia="ja-JP"/>
                </w:rPr>
                <w:delText>5.50</w:delText>
              </w:r>
            </w:del>
            <w:ins w:id="112" w:author="R&amp;S" w:date="2023-02-15T19:37:00Z">
              <w:r w:rsidR="00B94339">
                <w:rPr>
                  <w:lang w:eastAsia="ja-JP"/>
                </w:rPr>
                <w:t>5.64</w:t>
              </w:r>
            </w:ins>
          </w:p>
        </w:tc>
      </w:tr>
      <w:tr w:rsidR="00AB6E89" w:rsidRPr="009709C5" w14:paraId="431EC4B6" w14:textId="77777777" w:rsidTr="00AB6E89">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16ED5DD" w14:textId="77777777" w:rsidR="00AB6E89" w:rsidRPr="009709C5" w:rsidRDefault="00AB6E89" w:rsidP="00AB6E89">
            <w:pPr>
              <w:pStyle w:val="TAN"/>
            </w:pPr>
            <w:r w:rsidRPr="009709C5">
              <w:t>NOTE 1:</w:t>
            </w:r>
            <w:r w:rsidRPr="009709C5">
              <w:tab/>
              <w:t xml:space="preserve">This contributor </w:t>
            </w:r>
            <w:r w:rsidRPr="009709C5">
              <w:rPr>
                <w:lang w:bidi="hi-IN"/>
              </w:rPr>
              <w:t>shall only be considered for TRP measurements.</w:t>
            </w:r>
          </w:p>
          <w:p w14:paraId="340F512F" w14:textId="77777777" w:rsidR="00AB6E89" w:rsidRPr="009709C5" w:rsidRDefault="00AB6E89" w:rsidP="00AB6E89">
            <w:pPr>
              <w:pStyle w:val="TAN"/>
            </w:pPr>
            <w:r w:rsidRPr="009709C5">
              <w:t>NOTE 2:</w:t>
            </w:r>
            <w:r w:rsidRPr="009709C5">
              <w:tab/>
              <w:t>This contributor shall only be considered for EIRP measurements.</w:t>
            </w:r>
          </w:p>
          <w:p w14:paraId="4AAA4001" w14:textId="77777777" w:rsidR="00AB6E89" w:rsidRPr="009709C5" w:rsidRDefault="00AB6E89" w:rsidP="00AB6E89">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0664E98" w14:textId="77777777" w:rsidR="00AB6E89" w:rsidRPr="009709C5" w:rsidRDefault="00AB6E89" w:rsidP="00AB6E89">
            <w:pPr>
              <w:pStyle w:val="TAN"/>
            </w:pPr>
            <w:r w:rsidRPr="009709C5">
              <w:t>NOTE 4:</w:t>
            </w:r>
            <w:r w:rsidRPr="009709C5">
              <w:tab/>
              <w:t>Value based on procedure defined in clause D.2 of TR 38.810 for Quiet Zone size of less or equal to 30 cm.</w:t>
            </w:r>
          </w:p>
          <w:p w14:paraId="6FE1C3BB" w14:textId="77777777" w:rsidR="00AB6E89" w:rsidRPr="009709C5" w:rsidRDefault="00AB6E89" w:rsidP="00AB6E89">
            <w:pPr>
              <w:pStyle w:val="TAN"/>
              <w:rPr>
                <w:lang w:eastAsia="ja-JP"/>
              </w:rPr>
            </w:pPr>
            <w:r w:rsidRPr="009709C5">
              <w:t>NOTE 5:</w:t>
            </w:r>
            <w:r w:rsidRPr="009709C5">
              <w:tab/>
              <w:t>Applies to the system which has a structure of mechanical feed antenna positioning.</w:t>
            </w:r>
          </w:p>
        </w:tc>
      </w:tr>
    </w:tbl>
    <w:p w14:paraId="0E6D5203" w14:textId="77777777" w:rsidR="00AB6E89" w:rsidRPr="009709C5" w:rsidRDefault="00AB6E89" w:rsidP="00AB6E89">
      <w:pPr>
        <w:rPr>
          <w:lang w:eastAsia="ja-JP"/>
        </w:rPr>
      </w:pPr>
    </w:p>
    <w:p w14:paraId="12EFF30B" w14:textId="77777777" w:rsidR="00AB6E89" w:rsidRPr="009709C5" w:rsidRDefault="00AB6E89" w:rsidP="00AB6E89">
      <w:pPr>
        <w:pStyle w:val="TH"/>
      </w:pPr>
      <w:r w:rsidRPr="009709C5">
        <w:lastRenderedPageBreak/>
        <w:t xml:space="preserve">Table </w:t>
      </w:r>
      <w:r w:rsidRPr="009709C5">
        <w:rPr>
          <w:lang w:eastAsia="ja-JP"/>
        </w:rPr>
        <w:t>B.25.2-4</w:t>
      </w:r>
      <w:r w:rsidRPr="009709C5">
        <w:t>: void</w:t>
      </w:r>
    </w:p>
    <w:p w14:paraId="1A4B9815" w14:textId="77777777" w:rsidR="00AB6E89" w:rsidRPr="009709C5" w:rsidRDefault="00AB6E89" w:rsidP="00AB6E89">
      <w:pPr>
        <w:pStyle w:val="TH"/>
        <w:rPr>
          <w:lang w:eastAsia="ja-JP"/>
        </w:rPr>
      </w:pPr>
      <w:r w:rsidRPr="009709C5">
        <w:t xml:space="preserve">Table </w:t>
      </w:r>
      <w:r w:rsidRPr="009709C5">
        <w:rPr>
          <w:lang w:eastAsia="ja-JP"/>
        </w:rPr>
        <w:t>B.25.2-5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B6E89" w:rsidRPr="009709C5" w14:paraId="0D9470D7"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16221D" w14:textId="77777777" w:rsidR="00AB6E89" w:rsidRPr="009709C5" w:rsidRDefault="00AB6E89" w:rsidP="00AB6E89">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9278D20" w14:textId="77777777" w:rsidR="00AB6E89" w:rsidRPr="009709C5" w:rsidRDefault="00AB6E89" w:rsidP="00AB6E89">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D5DCF40" w14:textId="77777777" w:rsidR="00AB6E89" w:rsidRPr="009709C5" w:rsidRDefault="00AB6E89" w:rsidP="00AB6E89">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2E4C728" w14:textId="77777777" w:rsidR="00AB6E89" w:rsidRPr="009709C5" w:rsidRDefault="00AB6E89" w:rsidP="00AB6E89">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DB91B94" w14:textId="77777777" w:rsidR="00AB6E89" w:rsidRPr="009709C5" w:rsidRDefault="00AB6E89" w:rsidP="00AB6E89">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163D2A3" w14:textId="77777777" w:rsidR="00AB6E89" w:rsidRPr="009709C5" w:rsidRDefault="00AB6E89" w:rsidP="00AB6E89">
            <w:pPr>
              <w:pStyle w:val="TAH"/>
              <w:spacing w:before="120" w:after="120"/>
            </w:pPr>
            <w:r w:rsidRPr="009709C5">
              <w:t>Standard uncertainty (σ) [dB]</w:t>
            </w:r>
          </w:p>
        </w:tc>
      </w:tr>
      <w:tr w:rsidR="00AB6E89" w:rsidRPr="009709C5" w14:paraId="73BDE9E1" w14:textId="77777777" w:rsidTr="00AB6E89">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2B98F5F" w14:textId="77777777" w:rsidR="00AB6E89" w:rsidRPr="009709C5" w:rsidRDefault="00AB6E89" w:rsidP="00AB6E89">
            <w:pPr>
              <w:pStyle w:val="TAH"/>
              <w:spacing w:before="120" w:after="120"/>
            </w:pPr>
            <w:r w:rsidRPr="009709C5">
              <w:t>Stage 2: DUT measurement</w:t>
            </w:r>
          </w:p>
        </w:tc>
      </w:tr>
      <w:tr w:rsidR="00AB6E89" w:rsidRPr="009709C5" w14:paraId="7F7E89E5"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C249AF" w14:textId="77777777" w:rsidR="00AB6E89" w:rsidRPr="009709C5" w:rsidRDefault="00AB6E89" w:rsidP="00AB6E89">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919C9C" w14:textId="77777777" w:rsidR="00AB6E89" w:rsidRPr="009709C5" w:rsidRDefault="00AB6E89" w:rsidP="00AB6E89">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1431E4F1"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928A3FA"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279107"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F37FE7" w14:textId="77777777" w:rsidR="00AB6E89" w:rsidRPr="009709C5" w:rsidRDefault="00AB6E89" w:rsidP="00AB6E89">
            <w:pPr>
              <w:pStyle w:val="TAC"/>
            </w:pPr>
            <w:r w:rsidRPr="009709C5">
              <w:t>0.00</w:t>
            </w:r>
          </w:p>
        </w:tc>
      </w:tr>
      <w:tr w:rsidR="00AB6E89" w:rsidRPr="009709C5" w14:paraId="11FA6E6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7D133F" w14:textId="77777777" w:rsidR="00AB6E89" w:rsidRPr="009709C5" w:rsidRDefault="00AB6E89" w:rsidP="00AB6E89">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5837DF" w14:textId="77777777" w:rsidR="00AB6E89" w:rsidRPr="009709C5" w:rsidRDefault="00AB6E89" w:rsidP="00AB6E89">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C6433A2"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1DD4F3"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27F34F0"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51E99AD" w14:textId="77777777" w:rsidR="00AB6E89" w:rsidRPr="009709C5" w:rsidRDefault="00AB6E89" w:rsidP="00AB6E89">
            <w:pPr>
              <w:pStyle w:val="TAC"/>
            </w:pPr>
            <w:r w:rsidRPr="009709C5">
              <w:t>0.00</w:t>
            </w:r>
          </w:p>
        </w:tc>
      </w:tr>
      <w:tr w:rsidR="00AB6E89" w:rsidRPr="009709C5" w14:paraId="6B13E19E"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6AE047" w14:textId="77777777" w:rsidR="00AB6E89" w:rsidRPr="009709C5" w:rsidRDefault="00AB6E89" w:rsidP="00AB6E89">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2AE2BA" w14:textId="77777777" w:rsidR="00AB6E89" w:rsidRPr="009709C5" w:rsidRDefault="00AB6E89" w:rsidP="00AB6E89">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248D8BA" w14:textId="77777777" w:rsidR="00AB6E89" w:rsidRPr="009709C5" w:rsidRDefault="00AB6E89" w:rsidP="00AB6E89">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FAF4BA2"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2F56D8E"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C78A30C" w14:textId="77777777" w:rsidR="00AB6E89" w:rsidRPr="009709C5" w:rsidRDefault="00AB6E89" w:rsidP="00AB6E89">
            <w:pPr>
              <w:pStyle w:val="TAC"/>
            </w:pPr>
            <w:r w:rsidRPr="009709C5">
              <w:rPr>
                <w:lang w:eastAsia="ja-JP"/>
              </w:rPr>
              <w:t>0.60</w:t>
            </w:r>
          </w:p>
        </w:tc>
      </w:tr>
      <w:tr w:rsidR="00AB6E89" w:rsidRPr="009709C5" w14:paraId="1A2184A4"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C357B7" w14:textId="77777777" w:rsidR="00AB6E89" w:rsidRPr="009709C5" w:rsidRDefault="00AB6E89" w:rsidP="00AB6E89">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090849" w14:textId="77777777" w:rsidR="00AB6E89" w:rsidRPr="009709C5" w:rsidRDefault="00AB6E89" w:rsidP="00AB6E89">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68F9549" w14:textId="77777777" w:rsidR="00AB6E89" w:rsidRPr="009709C5" w:rsidRDefault="00AB6E89" w:rsidP="00AB6E89">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0D5EF747"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F410589"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C7E08B9" w14:textId="77777777" w:rsidR="00AB6E89" w:rsidRPr="009709C5" w:rsidRDefault="00AB6E89" w:rsidP="00AB6E89">
            <w:pPr>
              <w:pStyle w:val="TAC"/>
              <w:rPr>
                <w:lang w:eastAsia="ja-JP"/>
              </w:rPr>
            </w:pPr>
            <w:r w:rsidRPr="009709C5">
              <w:t>1.</w:t>
            </w:r>
            <w:r w:rsidRPr="009709C5">
              <w:rPr>
                <w:lang w:eastAsia="ja-JP"/>
              </w:rPr>
              <w:t>60</w:t>
            </w:r>
          </w:p>
        </w:tc>
      </w:tr>
      <w:tr w:rsidR="00AB6E89" w:rsidRPr="009709C5" w14:paraId="4D7E6F8C"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EA3C7B" w14:textId="77777777" w:rsidR="00AB6E89" w:rsidRPr="009709C5" w:rsidRDefault="00AB6E89" w:rsidP="00AB6E89">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1EF74D" w14:textId="77777777" w:rsidR="00AB6E89" w:rsidRPr="009709C5" w:rsidRDefault="00AB6E89" w:rsidP="00AB6E89">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2021CCA"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61746BA"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6012324"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4ADE02F" w14:textId="77777777" w:rsidR="00AB6E89" w:rsidRPr="009709C5" w:rsidRDefault="00AB6E89" w:rsidP="00AB6E89">
            <w:pPr>
              <w:pStyle w:val="TAC"/>
            </w:pPr>
            <w:r w:rsidRPr="009709C5">
              <w:t>0.00</w:t>
            </w:r>
          </w:p>
        </w:tc>
      </w:tr>
      <w:tr w:rsidR="00AB6E89" w:rsidRPr="009709C5" w14:paraId="74B3B40D"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8A2D19" w14:textId="77777777" w:rsidR="00AB6E89" w:rsidRPr="009709C5" w:rsidRDefault="00AB6E89" w:rsidP="00AB6E89">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F0C662" w14:textId="77777777" w:rsidR="00AB6E89" w:rsidRPr="009709C5" w:rsidRDefault="00AB6E89" w:rsidP="00AB6E89">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18F7A78C" w14:textId="77777777" w:rsidR="00AB6E89" w:rsidRPr="009709C5" w:rsidRDefault="00AB6E89" w:rsidP="00AB6E89">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6FE368C5"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372F47"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A1D64E0" w14:textId="77777777" w:rsidR="00AB6E89" w:rsidRPr="009709C5" w:rsidRDefault="00AB6E89" w:rsidP="00AB6E89">
            <w:pPr>
              <w:pStyle w:val="TAC"/>
            </w:pPr>
            <w:r w:rsidRPr="009709C5">
              <w:rPr>
                <w:lang w:eastAsia="ja-JP"/>
              </w:rPr>
              <w:t>1.08</w:t>
            </w:r>
          </w:p>
        </w:tc>
      </w:tr>
      <w:tr w:rsidR="00AB6E89" w:rsidRPr="009709C5" w14:paraId="38F39FC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0F3CED" w14:textId="77777777" w:rsidR="00AB6E89" w:rsidRPr="009709C5" w:rsidRDefault="00AB6E89" w:rsidP="00AB6E89">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CA120A5" w14:textId="77777777" w:rsidR="00AB6E89" w:rsidRPr="009709C5" w:rsidRDefault="00AB6E89" w:rsidP="00AB6E89">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C6E3DE6"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C495FDE"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5EFB426"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7DEC9E0" w14:textId="77777777" w:rsidR="00AB6E89" w:rsidRPr="009709C5" w:rsidRDefault="00AB6E89" w:rsidP="00AB6E89">
            <w:pPr>
              <w:pStyle w:val="TAC"/>
            </w:pPr>
            <w:r w:rsidRPr="009709C5">
              <w:t>0.00</w:t>
            </w:r>
          </w:p>
        </w:tc>
      </w:tr>
      <w:tr w:rsidR="00AB6E89" w:rsidRPr="009709C5" w14:paraId="43567823"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460DAD" w14:textId="77777777" w:rsidR="00AB6E89" w:rsidRPr="009709C5" w:rsidRDefault="00AB6E89" w:rsidP="00AB6E89">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B87AB5F" w14:textId="77777777" w:rsidR="00AB6E89" w:rsidRPr="009709C5" w:rsidRDefault="00AB6E89" w:rsidP="00AB6E89">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EC6295D" w14:textId="77777777" w:rsidR="00AB6E89" w:rsidRPr="009709C5" w:rsidRDefault="00AB6E89" w:rsidP="00AB6E89">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32DA40F"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FBB409"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B3675EB" w14:textId="77777777" w:rsidR="00AB6E89" w:rsidRPr="009709C5" w:rsidRDefault="00AB6E89" w:rsidP="00AB6E89">
            <w:pPr>
              <w:pStyle w:val="TAC"/>
            </w:pPr>
            <w:r w:rsidRPr="009709C5">
              <w:rPr>
                <w:lang w:eastAsia="ja-JP"/>
              </w:rPr>
              <w:t>1.05</w:t>
            </w:r>
          </w:p>
        </w:tc>
      </w:tr>
      <w:tr w:rsidR="00AB6E89" w:rsidRPr="009709C5" w14:paraId="4ED9C4A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4BA04B" w14:textId="77777777" w:rsidR="00AB6E89" w:rsidRPr="009709C5" w:rsidRDefault="00AB6E89" w:rsidP="00AB6E89">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B514552" w14:textId="77777777" w:rsidR="00AB6E89" w:rsidRPr="009709C5" w:rsidRDefault="00AB6E89" w:rsidP="00AB6E89">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57DD4017" w14:textId="77777777" w:rsidR="00AB6E89" w:rsidRPr="009709C5" w:rsidRDefault="00AB6E89" w:rsidP="00AB6E89">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DF0A25F"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92058D"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3EBF9C5" w14:textId="77777777" w:rsidR="00AB6E89" w:rsidRPr="009709C5" w:rsidRDefault="00AB6E89" w:rsidP="00AB6E89">
            <w:pPr>
              <w:pStyle w:val="TAC"/>
            </w:pPr>
            <w:r w:rsidRPr="009709C5">
              <w:rPr>
                <w:lang w:eastAsia="ja-JP"/>
              </w:rPr>
              <w:t>0.25</w:t>
            </w:r>
          </w:p>
        </w:tc>
      </w:tr>
      <w:tr w:rsidR="00AB6E89" w:rsidRPr="009709C5" w14:paraId="537ED816"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5AC69D" w14:textId="77777777" w:rsidR="00AB6E89" w:rsidRPr="009709C5" w:rsidRDefault="00AB6E89" w:rsidP="00AB6E89">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C823D7E" w14:textId="77777777" w:rsidR="00AB6E89" w:rsidRPr="009709C5" w:rsidRDefault="00AB6E89" w:rsidP="00AB6E89">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B7DD70D" w14:textId="77777777" w:rsidR="00AB6E89" w:rsidRPr="009709C5" w:rsidRDefault="00AB6E89" w:rsidP="00AB6E89">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5AFE41E"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7CF16EF"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EAFA5F8" w14:textId="77777777" w:rsidR="00AB6E89" w:rsidRPr="009709C5" w:rsidRDefault="00AB6E89" w:rsidP="00AB6E89">
            <w:pPr>
              <w:pStyle w:val="TAC"/>
              <w:rPr>
                <w:lang w:eastAsia="ja-JP"/>
              </w:rPr>
            </w:pPr>
            <w:r w:rsidRPr="009709C5">
              <w:rPr>
                <w:lang w:eastAsia="ja-JP"/>
              </w:rPr>
              <w:t>0.064</w:t>
            </w:r>
          </w:p>
        </w:tc>
      </w:tr>
      <w:tr w:rsidR="00AB6E89" w:rsidRPr="009709C5" w14:paraId="3CDCF69E"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349849" w14:textId="77777777" w:rsidR="00AB6E89" w:rsidRPr="009709C5" w:rsidRDefault="00AB6E89" w:rsidP="00AB6E89">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0C30F9F" w14:textId="77777777" w:rsidR="00AB6E89" w:rsidRPr="009709C5" w:rsidRDefault="00AB6E89" w:rsidP="00AB6E89">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63B1E34"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0289C1"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D6B9B4A"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431281F" w14:textId="77777777" w:rsidR="00AB6E89" w:rsidRPr="009709C5" w:rsidRDefault="00AB6E89" w:rsidP="00AB6E89">
            <w:pPr>
              <w:pStyle w:val="TAC"/>
            </w:pPr>
            <w:r w:rsidRPr="009709C5">
              <w:t>0.00</w:t>
            </w:r>
          </w:p>
        </w:tc>
      </w:tr>
      <w:tr w:rsidR="00AB6E89" w:rsidRPr="009709C5" w14:paraId="3113773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EDDE93" w14:textId="77777777" w:rsidR="00AB6E89" w:rsidRPr="009709C5" w:rsidRDefault="00AB6E89" w:rsidP="00AB6E89">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7805257" w14:textId="77777777" w:rsidR="00AB6E89" w:rsidRPr="009709C5" w:rsidRDefault="00AB6E89" w:rsidP="00AB6E89">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0E3C27F"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CA97BBE"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CFD20BC"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5DD97C0" w14:textId="77777777" w:rsidR="00AB6E89" w:rsidRPr="009709C5" w:rsidRDefault="00AB6E89" w:rsidP="00AB6E89">
            <w:pPr>
              <w:pStyle w:val="TAC"/>
            </w:pPr>
            <w:r w:rsidRPr="009709C5">
              <w:t>0.00</w:t>
            </w:r>
          </w:p>
        </w:tc>
      </w:tr>
      <w:tr w:rsidR="00AB6E89" w:rsidRPr="009709C5" w14:paraId="2C1C6F41"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D16A59" w14:textId="77777777" w:rsidR="00AB6E89" w:rsidRPr="009709C5" w:rsidRDefault="00AB6E89" w:rsidP="00AB6E89">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E9AB5A" w14:textId="77777777" w:rsidR="00AB6E89" w:rsidRPr="009709C5" w:rsidRDefault="00AB6E89" w:rsidP="00AB6E89">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D5F7F6E" w14:textId="77777777" w:rsidR="00AB6E89" w:rsidRPr="009709C5" w:rsidRDefault="00AB6E89" w:rsidP="00AB6E89">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3A8495F"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A139403"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C21EA0B" w14:textId="77777777" w:rsidR="00AB6E89" w:rsidRPr="009709C5" w:rsidRDefault="00AB6E89" w:rsidP="00AB6E89">
            <w:pPr>
              <w:pStyle w:val="TAC"/>
            </w:pPr>
            <w:r w:rsidRPr="009709C5">
              <w:rPr>
                <w:lang w:eastAsia="ja-JP"/>
              </w:rPr>
              <w:t>0.32</w:t>
            </w:r>
          </w:p>
        </w:tc>
      </w:tr>
      <w:tr w:rsidR="00AB6E89" w:rsidRPr="009709C5" w14:paraId="3E28590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E4E07C" w14:textId="77777777" w:rsidR="00AB6E89" w:rsidRPr="009709C5" w:rsidRDefault="00AB6E89" w:rsidP="00AB6E89">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84E703" w14:textId="77777777" w:rsidR="00AB6E89" w:rsidRPr="009709C5" w:rsidRDefault="00AB6E89" w:rsidP="00AB6E89">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19F427E" w14:textId="77777777" w:rsidR="00AB6E89" w:rsidRPr="009709C5" w:rsidRDefault="00AB6E89" w:rsidP="00AB6E89">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65C6C4E5"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57C7F54"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42D6FD6" w14:textId="77777777" w:rsidR="00AB6E89" w:rsidRPr="009709C5" w:rsidRDefault="00AB6E89" w:rsidP="00AB6E89">
            <w:pPr>
              <w:pStyle w:val="TAC"/>
            </w:pPr>
            <w:r w:rsidRPr="009709C5">
              <w:t>N/A</w:t>
            </w:r>
          </w:p>
        </w:tc>
      </w:tr>
      <w:tr w:rsidR="00AB6E89" w:rsidRPr="009709C5" w14:paraId="451BB8E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EC5E26" w14:textId="77777777" w:rsidR="00AB6E89" w:rsidRPr="009709C5" w:rsidRDefault="00AB6E89" w:rsidP="00AB6E89">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E4B445" w14:textId="77777777" w:rsidR="00AB6E89" w:rsidRPr="009709C5" w:rsidRDefault="00AB6E89" w:rsidP="00AB6E89">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AE47417" w14:textId="77777777" w:rsidR="00AB6E89" w:rsidRPr="009709C5" w:rsidRDefault="00AB6E89" w:rsidP="00AB6E89">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946529A"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9DBA9ED"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B12A39D" w14:textId="77777777" w:rsidR="00AB6E89" w:rsidRPr="009709C5" w:rsidRDefault="00AB6E89" w:rsidP="00AB6E89">
            <w:pPr>
              <w:pStyle w:val="TAC"/>
            </w:pPr>
            <w:r w:rsidRPr="009709C5">
              <w:t>0.15</w:t>
            </w:r>
          </w:p>
        </w:tc>
      </w:tr>
      <w:tr w:rsidR="00AB6E89" w:rsidRPr="009709C5" w14:paraId="271585D1"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91E503" w14:textId="77777777" w:rsidR="00AB6E89" w:rsidRPr="009709C5" w:rsidRDefault="00AB6E89" w:rsidP="00AB6E89">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0B9589" w14:textId="77777777" w:rsidR="00AB6E89" w:rsidRPr="009709C5" w:rsidRDefault="00AB6E89" w:rsidP="00AB6E89">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A745C66" w14:textId="77777777" w:rsidR="00AB6E89" w:rsidRPr="009709C5" w:rsidRDefault="00AB6E89" w:rsidP="00AB6E89">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D096E4C"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DD9511E"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509E150" w14:textId="77777777" w:rsidR="00AB6E89" w:rsidRPr="009709C5" w:rsidRDefault="00AB6E89" w:rsidP="00AB6E89">
            <w:pPr>
              <w:pStyle w:val="TAC"/>
            </w:pPr>
            <w:r w:rsidRPr="009709C5">
              <w:rPr>
                <w:lang w:eastAsia="ja-JP"/>
              </w:rPr>
              <w:t>0.00</w:t>
            </w:r>
          </w:p>
        </w:tc>
      </w:tr>
      <w:tr w:rsidR="00AB6E89" w:rsidRPr="009709C5" w14:paraId="10FA520E"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BB6EE6" w14:textId="77777777" w:rsidR="00AB6E89" w:rsidRPr="009709C5" w:rsidRDefault="00AB6E89" w:rsidP="00AB6E89">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49A74CD" w14:textId="77777777" w:rsidR="00AB6E89" w:rsidRPr="009709C5" w:rsidRDefault="00AB6E89" w:rsidP="00AB6E89">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47FB111" w14:textId="77777777" w:rsidR="00AB6E89" w:rsidRPr="009709C5" w:rsidDel="009A305A" w:rsidRDefault="00AB6E89" w:rsidP="00AB6E89">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1B8B5C9"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622CD57" w14:textId="77777777" w:rsidR="00AB6E89" w:rsidRPr="009709C5" w:rsidRDefault="00AB6E89" w:rsidP="00AB6E89">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02C5D0C" w14:textId="77777777" w:rsidR="00AB6E89" w:rsidRPr="009709C5" w:rsidRDefault="00AB6E89" w:rsidP="00AB6E89">
            <w:pPr>
              <w:pStyle w:val="TAC"/>
              <w:rPr>
                <w:lang w:eastAsia="ja-JP"/>
              </w:rPr>
            </w:pPr>
            <w:r w:rsidRPr="009709C5">
              <w:rPr>
                <w:lang w:eastAsia="ja-JP"/>
              </w:rPr>
              <w:t>0.10</w:t>
            </w:r>
          </w:p>
        </w:tc>
      </w:tr>
      <w:tr w:rsidR="00AB6E89" w:rsidRPr="009709C5" w14:paraId="739C9B72" w14:textId="77777777" w:rsidTr="00AB6E89">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E2A9B81" w14:textId="77777777" w:rsidR="00AB6E89" w:rsidRPr="009709C5" w:rsidRDefault="00AB6E89" w:rsidP="00AB6E89">
            <w:pPr>
              <w:pStyle w:val="TAH"/>
              <w:spacing w:before="120" w:after="120"/>
            </w:pPr>
            <w:r w:rsidRPr="009709C5">
              <w:t>Stage 1: Calibration measurement</w:t>
            </w:r>
          </w:p>
        </w:tc>
      </w:tr>
      <w:tr w:rsidR="00AB6E89" w:rsidRPr="009709C5" w14:paraId="08518F42"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0460B8" w14:textId="77777777" w:rsidR="00AB6E89" w:rsidRPr="009709C5" w:rsidRDefault="00AB6E89" w:rsidP="00AB6E89">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FF59DE" w14:textId="77777777" w:rsidR="00AB6E89" w:rsidRPr="009709C5" w:rsidRDefault="00AB6E89" w:rsidP="00AB6E89">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327907D"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FDEC22F"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FCC5673"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D1D4E4D" w14:textId="77777777" w:rsidR="00AB6E89" w:rsidRPr="009709C5" w:rsidRDefault="00AB6E89" w:rsidP="00AB6E89">
            <w:pPr>
              <w:pStyle w:val="TAC"/>
            </w:pPr>
            <w:r w:rsidRPr="009709C5">
              <w:t>0.00</w:t>
            </w:r>
          </w:p>
        </w:tc>
      </w:tr>
      <w:tr w:rsidR="00AB6E89" w:rsidRPr="009709C5" w14:paraId="5C7A5909"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F17BB1" w14:textId="77777777" w:rsidR="00AB6E89" w:rsidRPr="009709C5" w:rsidRDefault="00AB6E89" w:rsidP="00AB6E89">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230F4A" w14:textId="77777777" w:rsidR="00AB6E89" w:rsidRPr="009709C5" w:rsidRDefault="00AB6E89" w:rsidP="00AB6E89">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E0E697D"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9F1D7EC"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DF547C9"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5CFB5B3" w14:textId="77777777" w:rsidR="00AB6E89" w:rsidRPr="009709C5" w:rsidRDefault="00AB6E89" w:rsidP="00AB6E89">
            <w:pPr>
              <w:pStyle w:val="TAC"/>
            </w:pPr>
            <w:r w:rsidRPr="009709C5">
              <w:t>0.00</w:t>
            </w:r>
          </w:p>
        </w:tc>
      </w:tr>
      <w:tr w:rsidR="00AB6E89" w:rsidRPr="009709C5" w14:paraId="31DCE9FF"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B69345" w14:textId="77777777" w:rsidR="00AB6E89" w:rsidRPr="009709C5" w:rsidRDefault="00AB6E89" w:rsidP="00AB6E89">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3CB893" w14:textId="77777777" w:rsidR="00AB6E89" w:rsidRPr="009709C5" w:rsidRDefault="00AB6E89" w:rsidP="00AB6E89">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B81B892" w14:textId="77777777" w:rsidR="00AB6E89" w:rsidRPr="009709C5" w:rsidRDefault="00AB6E89" w:rsidP="00AB6E89">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A92725C"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F3A0B89"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0D977FE" w14:textId="77777777" w:rsidR="00AB6E89" w:rsidRPr="009709C5" w:rsidRDefault="00AB6E89" w:rsidP="00AB6E89">
            <w:pPr>
              <w:pStyle w:val="TAC"/>
            </w:pPr>
            <w:r w:rsidRPr="009709C5">
              <w:rPr>
                <w:lang w:eastAsia="ja-JP"/>
              </w:rPr>
              <w:t>0.00</w:t>
            </w:r>
          </w:p>
        </w:tc>
      </w:tr>
      <w:tr w:rsidR="00AB6E89" w:rsidRPr="009709C5" w14:paraId="20B0B8C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09A140" w14:textId="77777777" w:rsidR="00AB6E89" w:rsidRPr="009709C5" w:rsidRDefault="00AB6E89" w:rsidP="00AB6E89">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7BC96A" w14:textId="77777777" w:rsidR="00AB6E89" w:rsidRPr="009709C5" w:rsidRDefault="00AB6E89" w:rsidP="00AB6E89">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EEAA955" w14:textId="1E2D0FB9" w:rsidR="00AB6E89" w:rsidRPr="009709C5" w:rsidRDefault="00AB6E89" w:rsidP="00AB6E89">
            <w:pPr>
              <w:pStyle w:val="TAC"/>
              <w:rPr>
                <w:lang w:eastAsia="ja-JP"/>
              </w:rPr>
            </w:pPr>
            <w:del w:id="113" w:author="R&amp;S" w:date="2023-02-15T19:38:00Z">
              <w:r w:rsidRPr="009709C5" w:rsidDel="00B94339">
                <w:rPr>
                  <w:lang w:eastAsia="ja-JP"/>
                </w:rPr>
                <w:delText>0.90</w:delText>
              </w:r>
            </w:del>
            <w:ins w:id="114" w:author="R&amp;S" w:date="2023-02-15T19:38:00Z">
              <w:r w:rsidR="00B94339">
                <w:rPr>
                  <w:lang w:eastAsia="ja-JP"/>
                </w:rPr>
                <w:t>1.50</w:t>
              </w:r>
            </w:ins>
          </w:p>
        </w:tc>
        <w:tc>
          <w:tcPr>
            <w:tcW w:w="1686" w:type="dxa"/>
            <w:tcBorders>
              <w:top w:val="single" w:sz="6" w:space="0" w:color="auto"/>
              <w:left w:val="single" w:sz="6" w:space="0" w:color="auto"/>
              <w:bottom w:val="single" w:sz="6" w:space="0" w:color="auto"/>
              <w:right w:val="single" w:sz="6" w:space="0" w:color="auto"/>
            </w:tcBorders>
            <w:hideMark/>
          </w:tcPr>
          <w:p w14:paraId="6B6F1574"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F96F722"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D938DB8" w14:textId="0903F416" w:rsidR="00AB6E89" w:rsidRPr="009709C5" w:rsidRDefault="00AB6E89" w:rsidP="00AB6E89">
            <w:pPr>
              <w:pStyle w:val="TAC"/>
              <w:rPr>
                <w:lang w:eastAsia="ja-JP"/>
              </w:rPr>
            </w:pPr>
            <w:del w:id="115" w:author="R&amp;S" w:date="2023-02-15T19:38:00Z">
              <w:r w:rsidRPr="009709C5" w:rsidDel="00B94339">
                <w:rPr>
                  <w:lang w:eastAsia="ja-JP"/>
                </w:rPr>
                <w:delText>0.45</w:delText>
              </w:r>
            </w:del>
            <w:ins w:id="116" w:author="R&amp;S" w:date="2023-02-15T19:38:00Z">
              <w:r w:rsidR="00B94339">
                <w:rPr>
                  <w:lang w:eastAsia="ja-JP"/>
                </w:rPr>
                <w:t>0.75</w:t>
              </w:r>
            </w:ins>
          </w:p>
        </w:tc>
      </w:tr>
      <w:tr w:rsidR="00AB6E89" w:rsidRPr="009709C5" w14:paraId="24D86556"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ADFB6B" w14:textId="77777777" w:rsidR="00AB6E89" w:rsidRPr="009709C5" w:rsidRDefault="00AB6E89" w:rsidP="00AB6E89">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931023" w14:textId="77777777" w:rsidR="00AB6E89" w:rsidRPr="009709C5" w:rsidRDefault="00AB6E89" w:rsidP="00AB6E89">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3DEE781" w14:textId="77777777" w:rsidR="00AB6E89" w:rsidRPr="009709C5" w:rsidRDefault="00AB6E89" w:rsidP="00AB6E89">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9642311"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A22FE6"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614539D" w14:textId="77777777" w:rsidR="00AB6E89" w:rsidRPr="009709C5" w:rsidRDefault="00AB6E89" w:rsidP="00AB6E89">
            <w:pPr>
              <w:pStyle w:val="TAC"/>
            </w:pPr>
            <w:r w:rsidRPr="009709C5">
              <w:rPr>
                <w:lang w:eastAsia="ja-JP"/>
              </w:rPr>
              <w:t>0.30</w:t>
            </w:r>
          </w:p>
        </w:tc>
      </w:tr>
      <w:tr w:rsidR="00AB6E89" w:rsidRPr="009709C5" w14:paraId="56670D3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B449AB" w14:textId="77777777" w:rsidR="00AB6E89" w:rsidRPr="009709C5" w:rsidRDefault="00AB6E89" w:rsidP="00AB6E89">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7AEC27" w14:textId="77777777" w:rsidR="00AB6E89" w:rsidRPr="009709C5" w:rsidRDefault="00AB6E89" w:rsidP="00AB6E89">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5C27580" w14:textId="77777777" w:rsidR="00AB6E89" w:rsidRPr="009709C5" w:rsidRDefault="00AB6E89" w:rsidP="00AB6E89">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0228777"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7B3C382"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66045EB" w14:textId="77777777" w:rsidR="00AB6E89" w:rsidRPr="009709C5" w:rsidRDefault="00AB6E89" w:rsidP="00AB6E89">
            <w:pPr>
              <w:pStyle w:val="TAC"/>
            </w:pPr>
            <w:r w:rsidRPr="009709C5">
              <w:rPr>
                <w:lang w:eastAsia="ja-JP"/>
              </w:rPr>
              <w:t>0.03</w:t>
            </w:r>
          </w:p>
        </w:tc>
      </w:tr>
      <w:tr w:rsidR="00AB6E89" w:rsidRPr="009709C5" w14:paraId="6BCF835D"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736780" w14:textId="77777777" w:rsidR="00AB6E89" w:rsidRPr="009709C5" w:rsidRDefault="00AB6E89" w:rsidP="00AB6E89">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5675E3" w14:textId="77777777" w:rsidR="00AB6E89" w:rsidRPr="009709C5" w:rsidRDefault="00AB6E89" w:rsidP="00AB6E89">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7F55DE2"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1F6777"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ED11B31"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70D1446" w14:textId="77777777" w:rsidR="00AB6E89" w:rsidRPr="009709C5" w:rsidRDefault="00AB6E89" w:rsidP="00AB6E89">
            <w:pPr>
              <w:pStyle w:val="TAC"/>
            </w:pPr>
            <w:r w:rsidRPr="009709C5">
              <w:t>0.00</w:t>
            </w:r>
          </w:p>
        </w:tc>
      </w:tr>
      <w:tr w:rsidR="00AB6E89" w:rsidRPr="009709C5" w14:paraId="323FFD94"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EF80FF" w14:textId="77777777" w:rsidR="00AB6E89" w:rsidRPr="009709C5" w:rsidRDefault="00AB6E89" w:rsidP="00AB6E89">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347402" w14:textId="77777777" w:rsidR="00AB6E89" w:rsidRPr="009709C5" w:rsidRDefault="00AB6E89" w:rsidP="00AB6E89">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3C531B23" w14:textId="77777777" w:rsidR="00AB6E89" w:rsidRPr="009709C5" w:rsidRDefault="00AB6E89" w:rsidP="00AB6E89">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B44E036" w14:textId="77777777" w:rsidR="00AB6E89" w:rsidRPr="009709C5" w:rsidRDefault="00AB6E89" w:rsidP="00AB6E89">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C5A50EE" w14:textId="77777777" w:rsidR="00AB6E89" w:rsidRPr="009709C5" w:rsidRDefault="00AB6E89" w:rsidP="00AB6E89">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FDFA815" w14:textId="77777777" w:rsidR="00AB6E89" w:rsidRPr="009709C5" w:rsidRDefault="00AB6E89" w:rsidP="00AB6E89">
            <w:pPr>
              <w:pStyle w:val="TAC"/>
            </w:pPr>
            <w:r w:rsidRPr="009709C5">
              <w:rPr>
                <w:lang w:eastAsia="ja-JP"/>
              </w:rPr>
              <w:t>0.60</w:t>
            </w:r>
          </w:p>
        </w:tc>
      </w:tr>
      <w:tr w:rsidR="00AB6E89" w:rsidRPr="009709C5" w14:paraId="69B0124A"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EFE956" w14:textId="77777777" w:rsidR="00AB6E89" w:rsidRPr="009709C5" w:rsidRDefault="00AB6E89" w:rsidP="00AB6E89">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D76887" w14:textId="77777777" w:rsidR="00AB6E89" w:rsidRPr="009709C5" w:rsidRDefault="00AB6E89" w:rsidP="00AB6E89">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BD1C62D"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9ACA2F5" w14:textId="77777777" w:rsidR="00AB6E89" w:rsidRPr="009709C5" w:rsidRDefault="00AB6E89" w:rsidP="00AB6E89">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EF47F87" w14:textId="77777777" w:rsidR="00AB6E89" w:rsidRPr="009709C5" w:rsidRDefault="00AB6E89" w:rsidP="00AB6E89">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4CD0E73" w14:textId="77777777" w:rsidR="00AB6E89" w:rsidRPr="009709C5" w:rsidRDefault="00AB6E89" w:rsidP="00AB6E89">
            <w:pPr>
              <w:pStyle w:val="TAC"/>
            </w:pPr>
            <w:r w:rsidRPr="009709C5">
              <w:t>0.00</w:t>
            </w:r>
          </w:p>
        </w:tc>
      </w:tr>
      <w:tr w:rsidR="00AB6E89" w:rsidRPr="009709C5" w14:paraId="6527335B"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BA89C9" w14:textId="77777777" w:rsidR="00AB6E89" w:rsidRPr="009709C5" w:rsidRDefault="00AB6E89" w:rsidP="00AB6E89">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44A2E2" w14:textId="77777777" w:rsidR="00AB6E89" w:rsidRPr="009709C5" w:rsidRDefault="00AB6E89" w:rsidP="00AB6E89">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929A128" w14:textId="77777777" w:rsidR="00AB6E89" w:rsidRPr="009709C5" w:rsidRDefault="00AB6E89" w:rsidP="00AB6E89">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D1821F9" w14:textId="77777777" w:rsidR="00AB6E89" w:rsidRPr="009709C5" w:rsidRDefault="00AB6E89" w:rsidP="00AB6E89">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DC07E7" w14:textId="77777777" w:rsidR="00AB6E89" w:rsidRPr="009709C5" w:rsidRDefault="00AB6E89" w:rsidP="00AB6E89">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127F678" w14:textId="77777777" w:rsidR="00AB6E89" w:rsidRPr="009709C5" w:rsidRDefault="00AB6E89" w:rsidP="00AB6E89">
            <w:pPr>
              <w:pStyle w:val="TAC"/>
              <w:rPr>
                <w:lang w:eastAsia="ja-JP"/>
              </w:rPr>
            </w:pPr>
            <w:r w:rsidRPr="009709C5">
              <w:t>0.07</w:t>
            </w:r>
          </w:p>
        </w:tc>
      </w:tr>
      <w:tr w:rsidR="00AB6E89" w:rsidRPr="009709C5" w14:paraId="72771097"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A1B20" w14:textId="77777777" w:rsidR="00AB6E89" w:rsidRPr="009709C5" w:rsidRDefault="00AB6E89" w:rsidP="00AB6E89">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F1F7823" w14:textId="77777777" w:rsidR="00AB6E89" w:rsidRPr="009709C5" w:rsidRDefault="00AB6E89" w:rsidP="00AB6E89">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550A492" w14:textId="77777777" w:rsidR="00AB6E89" w:rsidRPr="009709C5" w:rsidRDefault="00AB6E89" w:rsidP="00AB6E89">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C61DF4" w14:textId="77777777" w:rsidR="00AB6E89" w:rsidRPr="009709C5" w:rsidRDefault="00AB6E89" w:rsidP="00AB6E89">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77D3DD" w14:textId="77777777" w:rsidR="00AB6E89" w:rsidRPr="009709C5" w:rsidRDefault="00AB6E89" w:rsidP="00AB6E89">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8077DF0" w14:textId="77777777" w:rsidR="00AB6E89" w:rsidRPr="009709C5" w:rsidRDefault="00AB6E89" w:rsidP="00AB6E89">
            <w:pPr>
              <w:pStyle w:val="TAC"/>
            </w:pPr>
            <w:r w:rsidRPr="009709C5">
              <w:t>0.00</w:t>
            </w:r>
          </w:p>
        </w:tc>
      </w:tr>
      <w:tr w:rsidR="00AB6E89" w:rsidRPr="009709C5" w14:paraId="1538AE40"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C457BB" w14:textId="77777777" w:rsidR="00AB6E89" w:rsidRPr="009709C5" w:rsidRDefault="00AB6E89" w:rsidP="00AB6E89">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36689E8" w14:textId="77777777" w:rsidR="00AB6E89" w:rsidRPr="009709C5" w:rsidRDefault="00AB6E89" w:rsidP="00AB6E89">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FC5757A" w14:textId="77777777" w:rsidR="00AB6E89" w:rsidRPr="009709C5" w:rsidRDefault="00AB6E89" w:rsidP="00AB6E89">
            <w:pPr>
              <w:pStyle w:val="TAH"/>
              <w:spacing w:before="120" w:after="120"/>
            </w:pPr>
            <w:r w:rsidRPr="009709C5">
              <w:t>Value</w:t>
            </w:r>
          </w:p>
        </w:tc>
      </w:tr>
      <w:tr w:rsidR="00AB6E89" w:rsidRPr="009709C5" w14:paraId="63D384C8"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819A6D" w14:textId="77777777" w:rsidR="00AB6E89" w:rsidRPr="009709C5" w:rsidRDefault="00AB6E89" w:rsidP="00AB6E89">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90E24E3" w14:textId="77777777" w:rsidR="00AB6E89" w:rsidRPr="009709C5" w:rsidRDefault="00AB6E89" w:rsidP="00AB6E89">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EA9D169" w14:textId="33B74567" w:rsidR="00AB6E89" w:rsidRPr="009709C5" w:rsidRDefault="00AB6E89" w:rsidP="00AB6E89">
            <w:pPr>
              <w:pStyle w:val="TAC"/>
              <w:spacing w:before="120" w:after="120"/>
            </w:pPr>
            <w:del w:id="117" w:author="R&amp;S" w:date="2023-02-15T19:38:00Z">
              <w:r w:rsidRPr="009709C5" w:rsidDel="00B94339">
                <w:rPr>
                  <w:lang w:eastAsia="ja-JP"/>
                </w:rPr>
                <w:delText>4.82</w:delText>
              </w:r>
            </w:del>
            <w:ins w:id="118" w:author="R&amp;S" w:date="2023-02-15T19:38:00Z">
              <w:r w:rsidR="00B94339">
                <w:rPr>
                  <w:lang w:eastAsia="ja-JP"/>
                </w:rPr>
                <w:t>4.96</w:t>
              </w:r>
            </w:ins>
          </w:p>
        </w:tc>
      </w:tr>
      <w:tr w:rsidR="00AB6E89" w:rsidRPr="009709C5" w14:paraId="5649D349"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99CC1D" w14:textId="77777777" w:rsidR="00AB6E89" w:rsidRPr="009709C5" w:rsidRDefault="00AB6E89" w:rsidP="00AB6E89">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B385E1C" w14:textId="77777777" w:rsidR="00AB6E89" w:rsidRPr="009709C5" w:rsidRDefault="00AB6E89" w:rsidP="00AB6E89">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C7F2F64" w14:textId="77777777" w:rsidR="00AB6E89" w:rsidRPr="009709C5" w:rsidRDefault="00AB6E89" w:rsidP="00AB6E89">
            <w:pPr>
              <w:pStyle w:val="TAH"/>
              <w:spacing w:before="120" w:after="120"/>
            </w:pPr>
            <w:r w:rsidRPr="009709C5">
              <w:t>Value</w:t>
            </w:r>
          </w:p>
        </w:tc>
      </w:tr>
      <w:tr w:rsidR="00AB6E89" w:rsidRPr="009709C5" w14:paraId="02E65010"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3B8E0E" w14:textId="77777777" w:rsidR="00AB6E89" w:rsidRPr="009709C5" w:rsidRDefault="00AB6E89" w:rsidP="00AB6E89">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CC59690" w14:textId="77777777" w:rsidR="00AB6E89" w:rsidRPr="009709C5" w:rsidRDefault="00AB6E89" w:rsidP="00AB6E89">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32DE63C" w14:textId="77777777" w:rsidR="00AB6E89" w:rsidRPr="009709C5" w:rsidRDefault="00AB6E89" w:rsidP="00AB6E89">
            <w:pPr>
              <w:pStyle w:val="TAC"/>
              <w:spacing w:before="120" w:after="120"/>
            </w:pPr>
            <w:r w:rsidRPr="009709C5">
              <w:rPr>
                <w:lang w:eastAsia="ja-JP"/>
              </w:rPr>
              <w:t>0.0</w:t>
            </w:r>
          </w:p>
        </w:tc>
      </w:tr>
      <w:tr w:rsidR="00AB6E89" w:rsidRPr="009709C5" w14:paraId="0DB20BCD"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9A1522" w14:textId="77777777" w:rsidR="00AB6E89" w:rsidRPr="009709C5" w:rsidRDefault="00AB6E89" w:rsidP="00AB6E89">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A299059" w14:textId="77777777" w:rsidR="00AB6E89" w:rsidRPr="009709C5" w:rsidRDefault="00AB6E89" w:rsidP="00AB6E89">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7936C65" w14:textId="77777777" w:rsidR="00AB6E89" w:rsidRPr="009709C5" w:rsidRDefault="00AB6E89" w:rsidP="00AB6E89">
            <w:pPr>
              <w:pStyle w:val="TAC"/>
              <w:spacing w:before="120" w:after="120"/>
            </w:pPr>
            <w:r w:rsidRPr="009709C5">
              <w:rPr>
                <w:lang w:eastAsia="ja-JP"/>
              </w:rPr>
              <w:t>0.64</w:t>
            </w:r>
          </w:p>
        </w:tc>
      </w:tr>
      <w:tr w:rsidR="00AB6E89" w:rsidRPr="009709C5" w14:paraId="237D0572" w14:textId="77777777" w:rsidTr="00AB6E8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7B784A" w14:textId="77777777" w:rsidR="00AB6E89" w:rsidRPr="009709C5" w:rsidRDefault="00AB6E89" w:rsidP="00AB6E89">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5C266EE" w14:textId="77777777" w:rsidR="00AB6E89" w:rsidRPr="009709C5" w:rsidRDefault="00AB6E89" w:rsidP="00AB6E89">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1DF38D36" w14:textId="77777777" w:rsidR="00AB6E89" w:rsidRPr="009709C5" w:rsidRDefault="00AB6E89" w:rsidP="00AB6E89">
            <w:pPr>
              <w:pStyle w:val="TAC"/>
              <w:spacing w:before="120" w:after="120"/>
              <w:rPr>
                <w:lang w:eastAsia="ja-JP"/>
              </w:rPr>
            </w:pPr>
            <w:r w:rsidRPr="009709C5">
              <w:rPr>
                <w:lang w:eastAsia="ja-JP"/>
              </w:rPr>
              <w:t>N/A</w:t>
            </w:r>
          </w:p>
        </w:tc>
      </w:tr>
      <w:tr w:rsidR="00AB6E89" w:rsidRPr="009709C5" w14:paraId="6DF6B3B7" w14:textId="77777777" w:rsidTr="00AB6E89">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E469C11" w14:textId="77777777" w:rsidR="00AB6E89" w:rsidRPr="009709C5" w:rsidRDefault="00AB6E89" w:rsidP="00AB6E89">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45DDEDC0" w14:textId="77777777" w:rsidR="00AB6E89" w:rsidRPr="009709C5" w:rsidRDefault="00AB6E89" w:rsidP="00AB6E89">
            <w:pPr>
              <w:pStyle w:val="TAH"/>
              <w:spacing w:before="120" w:after="120"/>
            </w:pPr>
            <w:r w:rsidRPr="009709C5">
              <w:t>Value</w:t>
            </w:r>
          </w:p>
        </w:tc>
      </w:tr>
      <w:tr w:rsidR="00AB6E89" w:rsidRPr="009709C5" w14:paraId="1E4C513E" w14:textId="77777777" w:rsidTr="00AB6E89">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C5972EF" w14:textId="77777777" w:rsidR="00AB6E89" w:rsidRPr="009709C5" w:rsidRDefault="00AB6E89" w:rsidP="00AB6E89">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E9B139C" w14:textId="3ADA0376" w:rsidR="00AB6E89" w:rsidRPr="009709C5" w:rsidRDefault="00AB6E89" w:rsidP="00AB6E89">
            <w:pPr>
              <w:pStyle w:val="TAC"/>
              <w:spacing w:before="120" w:after="120"/>
            </w:pPr>
            <w:del w:id="119" w:author="R&amp;S" w:date="2023-02-15T19:39:00Z">
              <w:r w:rsidRPr="009709C5" w:rsidDel="00B94339">
                <w:rPr>
                  <w:lang w:eastAsia="ja-JP"/>
                </w:rPr>
                <w:delText>5.46</w:delText>
              </w:r>
            </w:del>
            <w:ins w:id="120" w:author="R&amp;S" w:date="2023-02-15T19:39:00Z">
              <w:r w:rsidR="00B94339">
                <w:rPr>
                  <w:lang w:eastAsia="ja-JP"/>
                </w:rPr>
                <w:t>5.60</w:t>
              </w:r>
            </w:ins>
          </w:p>
        </w:tc>
      </w:tr>
      <w:tr w:rsidR="00AB6E89" w:rsidRPr="009709C5" w14:paraId="12C680D6" w14:textId="77777777" w:rsidTr="00AB6E89">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0D57DE1" w14:textId="77777777" w:rsidR="00AB6E89" w:rsidRPr="009709C5" w:rsidRDefault="00AB6E89" w:rsidP="00AB6E89">
            <w:pPr>
              <w:pStyle w:val="TAN"/>
            </w:pPr>
            <w:r w:rsidRPr="009709C5">
              <w:t>NOTE 1:</w:t>
            </w:r>
            <w:r w:rsidRPr="009709C5">
              <w:tab/>
              <w:t xml:space="preserve">This contributor </w:t>
            </w:r>
            <w:r w:rsidRPr="009709C5">
              <w:rPr>
                <w:lang w:bidi="hi-IN"/>
              </w:rPr>
              <w:t>shall only be considered for TRP measurements.</w:t>
            </w:r>
          </w:p>
          <w:p w14:paraId="494B1015" w14:textId="77777777" w:rsidR="00AB6E89" w:rsidRPr="009709C5" w:rsidRDefault="00AB6E89" w:rsidP="00AB6E89">
            <w:pPr>
              <w:pStyle w:val="TAN"/>
            </w:pPr>
            <w:r w:rsidRPr="009709C5">
              <w:t>NOTE 2:</w:t>
            </w:r>
            <w:r w:rsidRPr="009709C5">
              <w:tab/>
              <w:t>This contributor shall only be considered for EIRP measurements.</w:t>
            </w:r>
          </w:p>
          <w:p w14:paraId="5FB4CC78" w14:textId="77777777" w:rsidR="00AB6E89" w:rsidRPr="009709C5" w:rsidRDefault="00AB6E89" w:rsidP="00AB6E89">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6150571" w14:textId="77777777" w:rsidR="00AB6E89" w:rsidRPr="009709C5" w:rsidRDefault="00AB6E89" w:rsidP="00AB6E89">
            <w:pPr>
              <w:pStyle w:val="TAN"/>
            </w:pPr>
            <w:r w:rsidRPr="009709C5">
              <w:t>NOTE 4:</w:t>
            </w:r>
            <w:r w:rsidRPr="009709C5">
              <w:tab/>
              <w:t>Value based on procedure defined in clause D.2 of TR 38.810 for Quiet Zone size of less or equal to 30 cm.</w:t>
            </w:r>
          </w:p>
          <w:p w14:paraId="5F7E7E77" w14:textId="77777777" w:rsidR="00AB6E89" w:rsidRPr="009709C5" w:rsidRDefault="00AB6E89" w:rsidP="00AB6E89">
            <w:pPr>
              <w:pStyle w:val="TAN"/>
              <w:rPr>
                <w:lang w:eastAsia="ja-JP"/>
              </w:rPr>
            </w:pPr>
            <w:r w:rsidRPr="009709C5">
              <w:t>NOTE 5:</w:t>
            </w:r>
            <w:r w:rsidRPr="009709C5">
              <w:tab/>
              <w:t>Applies to the system which has a structure of mechanical feed antenna positioning.</w:t>
            </w:r>
          </w:p>
        </w:tc>
      </w:tr>
    </w:tbl>
    <w:p w14:paraId="644950E8" w14:textId="77777777" w:rsidR="00AB6E89" w:rsidRPr="009709C5" w:rsidRDefault="00AB6E89" w:rsidP="00AB6E89"/>
    <w:p w14:paraId="6F3A4DE1" w14:textId="290554CF" w:rsidR="001A2964" w:rsidRPr="00253E93" w:rsidRDefault="001A2964" w:rsidP="00AB6E89">
      <w:pPr>
        <w:rPr>
          <w:rFonts w:ascii="Arial" w:hAnsi="Arial" w:cs="Arial"/>
          <w:color w:val="0000FF"/>
          <w:sz w:val="28"/>
        </w:rPr>
      </w:pPr>
      <w:bookmarkStart w:id="121" w:name="_GoBack"/>
      <w:bookmarkEnd w:id="121"/>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EFB96" w14:textId="77777777" w:rsidR="00432D07" w:rsidRDefault="00432D07">
      <w:r>
        <w:separator/>
      </w:r>
    </w:p>
  </w:endnote>
  <w:endnote w:type="continuationSeparator" w:id="0">
    <w:p w14:paraId="045247B2" w14:textId="77777777" w:rsidR="00432D07" w:rsidRDefault="00432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3BC82" w14:textId="77777777" w:rsidR="004012F3" w:rsidRDefault="004012F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40FC9" w14:textId="77777777" w:rsidR="004012F3" w:rsidRDefault="004012F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BFC75" w14:textId="77777777" w:rsidR="004012F3" w:rsidRDefault="004012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C59F6" w14:textId="77777777" w:rsidR="00432D07" w:rsidRDefault="00432D07">
      <w:r>
        <w:separator/>
      </w:r>
    </w:p>
  </w:footnote>
  <w:footnote w:type="continuationSeparator" w:id="0">
    <w:p w14:paraId="4296E0AE" w14:textId="77777777" w:rsidR="00432D07" w:rsidRDefault="00432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4012F3" w:rsidRDefault="004012F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4012F3" w:rsidRPr="00A11327" w:rsidRDefault="004012F3" w:rsidP="00AB6E8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4012F3" w:rsidRPr="00A11327" w:rsidRDefault="004012F3" w:rsidP="00AB6E8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4012F3" w:rsidRDefault="004012F3">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4012F3" w:rsidRPr="00A11327" w:rsidRDefault="004012F3" w:rsidP="00AB6E8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4012F3" w:rsidRPr="00A11327" w:rsidRDefault="004012F3" w:rsidP="00AB6E8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4012F3" w:rsidRDefault="004012F3">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4012F3" w:rsidRPr="00A11327" w:rsidRDefault="004012F3" w:rsidP="00AB6E8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4012F3" w:rsidRPr="00A11327" w:rsidRDefault="004012F3" w:rsidP="00AB6E8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4012F3" w:rsidRDefault="004012F3">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4012F3" w:rsidRPr="00A11327" w:rsidRDefault="004012F3" w:rsidP="00AB6E8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4012F3" w:rsidRPr="00A11327" w:rsidRDefault="004012F3" w:rsidP="00AB6E8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4012F3" w:rsidRDefault="004012F3">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4012F3" w:rsidRPr="00A11327" w:rsidRDefault="004012F3" w:rsidP="00AB6E8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4012F3" w:rsidRPr="00A11327" w:rsidRDefault="004012F3" w:rsidP="00AB6E8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4012F3" w:rsidRDefault="004012F3">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4012F3" w:rsidRPr="00A11327" w:rsidRDefault="004012F3" w:rsidP="00AB6E8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4012F3" w:rsidRPr="00A11327" w:rsidRDefault="004012F3" w:rsidP="00AB6E89">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92C46"/>
    <w:rsid w:val="001A08B3"/>
    <w:rsid w:val="001A2964"/>
    <w:rsid w:val="001A7B60"/>
    <w:rsid w:val="001B52F0"/>
    <w:rsid w:val="001B7A65"/>
    <w:rsid w:val="001E41F3"/>
    <w:rsid w:val="0026004D"/>
    <w:rsid w:val="002640DD"/>
    <w:rsid w:val="00266A96"/>
    <w:rsid w:val="00275D12"/>
    <w:rsid w:val="00284FEB"/>
    <w:rsid w:val="002860C4"/>
    <w:rsid w:val="002B5741"/>
    <w:rsid w:val="002C273A"/>
    <w:rsid w:val="002E472E"/>
    <w:rsid w:val="00305409"/>
    <w:rsid w:val="003609EF"/>
    <w:rsid w:val="0036231A"/>
    <w:rsid w:val="00374DD4"/>
    <w:rsid w:val="003E1A36"/>
    <w:rsid w:val="00400EBC"/>
    <w:rsid w:val="004012F3"/>
    <w:rsid w:val="00410371"/>
    <w:rsid w:val="004242F1"/>
    <w:rsid w:val="00432D07"/>
    <w:rsid w:val="004B75B7"/>
    <w:rsid w:val="004C057F"/>
    <w:rsid w:val="005141D9"/>
    <w:rsid w:val="0051580D"/>
    <w:rsid w:val="0052196C"/>
    <w:rsid w:val="00547111"/>
    <w:rsid w:val="00592D74"/>
    <w:rsid w:val="005C271B"/>
    <w:rsid w:val="005E2C44"/>
    <w:rsid w:val="005F647D"/>
    <w:rsid w:val="00602FCB"/>
    <w:rsid w:val="00621188"/>
    <w:rsid w:val="006257ED"/>
    <w:rsid w:val="00653DE4"/>
    <w:rsid w:val="00665C47"/>
    <w:rsid w:val="0067492B"/>
    <w:rsid w:val="00695808"/>
    <w:rsid w:val="006B46FB"/>
    <w:rsid w:val="006E21FB"/>
    <w:rsid w:val="00735EF1"/>
    <w:rsid w:val="00792342"/>
    <w:rsid w:val="007977A8"/>
    <w:rsid w:val="007B512A"/>
    <w:rsid w:val="007C2097"/>
    <w:rsid w:val="007D6A07"/>
    <w:rsid w:val="007F7259"/>
    <w:rsid w:val="008040A8"/>
    <w:rsid w:val="00823EF4"/>
    <w:rsid w:val="008279FA"/>
    <w:rsid w:val="008626E7"/>
    <w:rsid w:val="0086380B"/>
    <w:rsid w:val="00870EE7"/>
    <w:rsid w:val="008863B9"/>
    <w:rsid w:val="00895146"/>
    <w:rsid w:val="00897F78"/>
    <w:rsid w:val="008A45A6"/>
    <w:rsid w:val="008D3CCC"/>
    <w:rsid w:val="008F3789"/>
    <w:rsid w:val="008F686C"/>
    <w:rsid w:val="00914515"/>
    <w:rsid w:val="009148DE"/>
    <w:rsid w:val="0091539B"/>
    <w:rsid w:val="00941E30"/>
    <w:rsid w:val="009777D9"/>
    <w:rsid w:val="00991B88"/>
    <w:rsid w:val="009A5753"/>
    <w:rsid w:val="009A579D"/>
    <w:rsid w:val="009C405F"/>
    <w:rsid w:val="009D6D3A"/>
    <w:rsid w:val="009E3297"/>
    <w:rsid w:val="009F734F"/>
    <w:rsid w:val="00A246B6"/>
    <w:rsid w:val="00A47E70"/>
    <w:rsid w:val="00A50CF0"/>
    <w:rsid w:val="00A7671C"/>
    <w:rsid w:val="00AA2CBC"/>
    <w:rsid w:val="00AB6E89"/>
    <w:rsid w:val="00AC5820"/>
    <w:rsid w:val="00AD1CD8"/>
    <w:rsid w:val="00AE1D9F"/>
    <w:rsid w:val="00B258BB"/>
    <w:rsid w:val="00B67B97"/>
    <w:rsid w:val="00B94339"/>
    <w:rsid w:val="00B968C8"/>
    <w:rsid w:val="00BA3EC5"/>
    <w:rsid w:val="00BA51D9"/>
    <w:rsid w:val="00BB5DFC"/>
    <w:rsid w:val="00BC3708"/>
    <w:rsid w:val="00BD279D"/>
    <w:rsid w:val="00BD6BB8"/>
    <w:rsid w:val="00BE32F8"/>
    <w:rsid w:val="00C66BA2"/>
    <w:rsid w:val="00C870F6"/>
    <w:rsid w:val="00C95985"/>
    <w:rsid w:val="00C97E5B"/>
    <w:rsid w:val="00CC5026"/>
    <w:rsid w:val="00CC68D0"/>
    <w:rsid w:val="00CD2BEC"/>
    <w:rsid w:val="00CD7A57"/>
    <w:rsid w:val="00D03F9A"/>
    <w:rsid w:val="00D04A91"/>
    <w:rsid w:val="00D04FF0"/>
    <w:rsid w:val="00D06D51"/>
    <w:rsid w:val="00D13EE8"/>
    <w:rsid w:val="00D24991"/>
    <w:rsid w:val="00D349C5"/>
    <w:rsid w:val="00D50255"/>
    <w:rsid w:val="00D66520"/>
    <w:rsid w:val="00D84AE9"/>
    <w:rsid w:val="00D85C7E"/>
    <w:rsid w:val="00D9009B"/>
    <w:rsid w:val="00DE34CF"/>
    <w:rsid w:val="00DF407D"/>
    <w:rsid w:val="00E063EC"/>
    <w:rsid w:val="00E13F3D"/>
    <w:rsid w:val="00E34898"/>
    <w:rsid w:val="00EB09B7"/>
    <w:rsid w:val="00EE7D7C"/>
    <w:rsid w:val="00F1606E"/>
    <w:rsid w:val="00F25D98"/>
    <w:rsid w:val="00F300FB"/>
    <w:rsid w:val="00F718C6"/>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AB6E89"/>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AB6E89"/>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rsid w:val="00AB6E89"/>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AB6E89"/>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AB6E89"/>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AB6E89"/>
    <w:rPr>
      <w:rFonts w:ascii="Arial" w:hAnsi="Arial"/>
      <w:lang w:val="en-GB" w:eastAsia="en-US"/>
    </w:rPr>
  </w:style>
  <w:style w:type="character" w:customStyle="1" w:styleId="berschrift7Zchn">
    <w:name w:val="Überschrift 7 Zchn"/>
    <w:aliases w:val="L7 Zchn,Header 7 Zchn"/>
    <w:basedOn w:val="Absatz-Standardschriftart"/>
    <w:link w:val="berschrift7"/>
    <w:rsid w:val="00AB6E89"/>
    <w:rPr>
      <w:rFonts w:ascii="Arial" w:hAnsi="Arial"/>
      <w:lang w:val="en-GB" w:eastAsia="en-US"/>
    </w:rPr>
  </w:style>
  <w:style w:type="character" w:customStyle="1" w:styleId="berschrift8Zchn">
    <w:name w:val="Überschrift 8 Zchn"/>
    <w:basedOn w:val="Absatz-Standardschriftart"/>
    <w:link w:val="berschrift8"/>
    <w:rsid w:val="00AB6E89"/>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AB6E89"/>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AB6E89"/>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rsid w:val="00AB6E89"/>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AB6E89"/>
    <w:rPr>
      <w:rFonts w:ascii="Times New Roman" w:hAnsi="Times New Roman"/>
      <w:sz w:val="16"/>
      <w:lang w:val="en-GB" w:eastAsia="en-US"/>
    </w:rPr>
  </w:style>
  <w:style w:type="paragraph" w:styleId="Indexberschrift">
    <w:name w:val="index heading"/>
    <w:basedOn w:val="Standard0"/>
    <w:next w:val="Standard0"/>
    <w:rsid w:val="00AB6E8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AB6E89"/>
    <w:pPr>
      <w:overflowPunct w:val="0"/>
      <w:autoSpaceDE w:val="0"/>
      <w:autoSpaceDN w:val="0"/>
      <w:adjustRightInd w:val="0"/>
      <w:ind w:left="851"/>
      <w:textAlignment w:val="baseline"/>
    </w:pPr>
    <w:rPr>
      <w:lang w:eastAsia="en-GB"/>
    </w:rPr>
  </w:style>
  <w:style w:type="paragraph" w:customStyle="1" w:styleId="INDENT2">
    <w:name w:val="INDENT2"/>
    <w:basedOn w:val="Standard0"/>
    <w:rsid w:val="00AB6E89"/>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AB6E89"/>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AB6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rsid w:val="00AB6E89"/>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AB6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AB6E8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AB6E89"/>
    <w:pPr>
      <w:overflowPunct w:val="0"/>
      <w:autoSpaceDE w:val="0"/>
      <w:autoSpaceDN w:val="0"/>
      <w:adjustRightInd w:val="0"/>
      <w:spacing w:before="120" w:after="120"/>
      <w:textAlignment w:val="baseline"/>
    </w:pPr>
    <w:rPr>
      <w:b/>
      <w:lang w:eastAsia="x-none"/>
    </w:rPr>
  </w:style>
  <w:style w:type="character" w:customStyle="1" w:styleId="DokumentstrukturZchn">
    <w:name w:val="Dokumentstruktur Zchn"/>
    <w:basedOn w:val="Absatz-Standardschriftart"/>
    <w:link w:val="Dokumentstruktur"/>
    <w:rsid w:val="00AB6E89"/>
    <w:rPr>
      <w:rFonts w:ascii="Tahoma" w:hAnsi="Tahoma" w:cs="Tahoma"/>
      <w:shd w:val="clear" w:color="auto" w:fill="000080"/>
      <w:lang w:val="en-GB" w:eastAsia="en-US"/>
    </w:rPr>
  </w:style>
  <w:style w:type="paragraph" w:styleId="NurText">
    <w:name w:val="Plain Text"/>
    <w:basedOn w:val="Standard0"/>
    <w:link w:val="NurTextZchn"/>
    <w:rsid w:val="00AB6E89"/>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basedOn w:val="Absatz-Standardschriftart"/>
    <w:link w:val="NurText"/>
    <w:rsid w:val="00AB6E89"/>
    <w:rPr>
      <w:rFonts w:ascii="Courier New" w:hAnsi="Courier New"/>
      <w:lang w:val="nb-NO" w:eastAsia="x-none"/>
    </w:rPr>
  </w:style>
  <w:style w:type="paragraph" w:customStyle="1" w:styleId="TAJ">
    <w:name w:val="TAJ"/>
    <w:basedOn w:val="TH"/>
    <w:rsid w:val="00AB6E89"/>
    <w:pPr>
      <w:overflowPunct w:val="0"/>
      <w:autoSpaceDE w:val="0"/>
      <w:autoSpaceDN w:val="0"/>
      <w:adjustRightInd w:val="0"/>
      <w:textAlignment w:val="baseline"/>
    </w:pPr>
    <w:rPr>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AB6E89"/>
    <w:pPr>
      <w:overflowPunct w:val="0"/>
      <w:autoSpaceDE w:val="0"/>
      <w:autoSpaceDN w:val="0"/>
      <w:adjustRightInd w:val="0"/>
      <w:textAlignment w:val="baseline"/>
    </w:pPr>
    <w:rPr>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B6E89"/>
    <w:rPr>
      <w:rFonts w:ascii="Times New Roman" w:hAnsi="Times New Roman"/>
      <w:lang w:val="en-GB" w:eastAsia="x-none"/>
    </w:rPr>
  </w:style>
  <w:style w:type="paragraph" w:customStyle="1" w:styleId="Guidance">
    <w:name w:val="Guidance"/>
    <w:basedOn w:val="Standard0"/>
    <w:link w:val="GuidanceChar"/>
    <w:rsid w:val="00AB6E89"/>
    <w:pPr>
      <w:overflowPunct w:val="0"/>
      <w:autoSpaceDE w:val="0"/>
      <w:autoSpaceDN w:val="0"/>
      <w:adjustRightInd w:val="0"/>
      <w:textAlignment w:val="baseline"/>
    </w:pPr>
    <w:rPr>
      <w:i/>
      <w:color w:val="0000FF"/>
      <w:lang w:eastAsia="x-none"/>
    </w:rPr>
  </w:style>
  <w:style w:type="character" w:customStyle="1" w:styleId="KommentartextZchn">
    <w:name w:val="Kommentartext Zchn"/>
    <w:basedOn w:val="Absatz-Standardschriftart"/>
    <w:link w:val="Kommentartext"/>
    <w:qFormat/>
    <w:rsid w:val="00AB6E89"/>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AB6E89"/>
    <w:rPr>
      <w:rFonts w:ascii="Tahoma" w:hAnsi="Tahoma" w:cs="Tahoma"/>
      <w:sz w:val="16"/>
      <w:szCs w:val="16"/>
      <w:lang w:val="en-GB" w:eastAsia="en-US"/>
    </w:rPr>
  </w:style>
  <w:style w:type="character" w:customStyle="1" w:styleId="THChar">
    <w:name w:val="TH Char"/>
    <w:link w:val="TH"/>
    <w:qFormat/>
    <w:rsid w:val="00AB6E89"/>
    <w:rPr>
      <w:rFonts w:ascii="Arial" w:hAnsi="Arial"/>
      <w:b/>
      <w:lang w:val="en-GB" w:eastAsia="en-US"/>
    </w:rPr>
  </w:style>
  <w:style w:type="character" w:customStyle="1" w:styleId="TALChar">
    <w:name w:val="TAL Char"/>
    <w:link w:val="TAL"/>
    <w:qFormat/>
    <w:rsid w:val="00AB6E89"/>
    <w:rPr>
      <w:rFonts w:ascii="Arial" w:hAnsi="Arial"/>
      <w:sz w:val="18"/>
      <w:lang w:val="en-GB" w:eastAsia="en-US"/>
    </w:rPr>
  </w:style>
  <w:style w:type="character" w:customStyle="1" w:styleId="EditorsNoteChar">
    <w:name w:val="Editor's Note Char"/>
    <w:link w:val="EditorsNote"/>
    <w:qFormat/>
    <w:rsid w:val="00AB6E89"/>
    <w:rPr>
      <w:rFonts w:ascii="Times New Roman" w:hAnsi="Times New Roman"/>
      <w:color w:val="FF0000"/>
      <w:lang w:val="en-GB" w:eastAsia="en-US"/>
    </w:rPr>
  </w:style>
  <w:style w:type="character" w:customStyle="1" w:styleId="TAHCar">
    <w:name w:val="TAH Car"/>
    <w:link w:val="TAH"/>
    <w:qFormat/>
    <w:rsid w:val="00AB6E89"/>
    <w:rPr>
      <w:rFonts w:ascii="Arial" w:hAnsi="Arial"/>
      <w:b/>
      <w:sz w:val="18"/>
      <w:lang w:val="en-GB" w:eastAsia="en-US"/>
    </w:rPr>
  </w:style>
  <w:style w:type="paragraph" w:styleId="Titel">
    <w:name w:val="Title"/>
    <w:aliases w:val="Section Header"/>
    <w:basedOn w:val="Standard0"/>
    <w:next w:val="Standard0"/>
    <w:link w:val="TitelZchn"/>
    <w:qFormat/>
    <w:rsid w:val="00AB6E8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elZchn">
    <w:name w:val="Titel Zchn"/>
    <w:aliases w:val="Section Header Zchn"/>
    <w:basedOn w:val="Absatz-Standardschriftart"/>
    <w:link w:val="Titel"/>
    <w:rsid w:val="00AB6E89"/>
    <w:rPr>
      <w:rFonts w:ascii="Calibri Light" w:hAnsi="Calibri Light"/>
      <w:b/>
      <w:bCs/>
      <w:kern w:val="28"/>
      <w:sz w:val="32"/>
      <w:szCs w:val="32"/>
      <w:lang w:val="en-GB" w:eastAsia="en-GB"/>
    </w:rPr>
  </w:style>
  <w:style w:type="table" w:styleId="Tabellenraster">
    <w:name w:val="Table Grid"/>
    <w:aliases w:val="SGS Table Basic 1"/>
    <w:basedOn w:val="NormaleTabelle"/>
    <w:qFormat/>
    <w:rsid w:val="00AB6E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B6E89"/>
    <w:rPr>
      <w:rFonts w:ascii="Times New Roman" w:hAnsi="Times New Roman"/>
      <w:lang w:val="en-GB" w:eastAsia="en-US"/>
    </w:rPr>
  </w:style>
  <w:style w:type="character" w:customStyle="1" w:styleId="TACChar">
    <w:name w:val="TAC Char"/>
    <w:link w:val="TAC"/>
    <w:qFormat/>
    <w:rsid w:val="00AB6E89"/>
    <w:rPr>
      <w:rFonts w:ascii="Arial" w:hAnsi="Arial"/>
      <w:sz w:val="18"/>
      <w:lang w:val="en-GB" w:eastAsia="en-US"/>
    </w:rPr>
  </w:style>
  <w:style w:type="character" w:customStyle="1" w:styleId="TALCar">
    <w:name w:val="TAL Car"/>
    <w:qFormat/>
    <w:locked/>
    <w:rsid w:val="00AB6E89"/>
    <w:rPr>
      <w:rFonts w:ascii="Arial" w:hAnsi="Arial"/>
      <w:sz w:val="18"/>
      <w:lang w:val="en-GB"/>
    </w:rPr>
  </w:style>
  <w:style w:type="character" w:customStyle="1" w:styleId="EQChar">
    <w:name w:val="EQ Char"/>
    <w:link w:val="EQ"/>
    <w:qFormat/>
    <w:rsid w:val="00AB6E89"/>
    <w:rPr>
      <w:rFonts w:ascii="Times New Roman" w:hAnsi="Times New Roman"/>
      <w:noProof/>
      <w:lang w:val="en-GB" w:eastAsia="en-US"/>
    </w:rPr>
  </w:style>
  <w:style w:type="character" w:customStyle="1" w:styleId="PLChar">
    <w:name w:val="PL Char"/>
    <w:link w:val="PL"/>
    <w:qFormat/>
    <w:rsid w:val="00AB6E89"/>
    <w:rPr>
      <w:rFonts w:ascii="Courier New" w:hAnsi="Courier New"/>
      <w:noProof/>
      <w:sz w:val="16"/>
      <w:lang w:val="en-GB" w:eastAsia="en-US"/>
    </w:rPr>
  </w:style>
  <w:style w:type="character" w:customStyle="1" w:styleId="GuidanceChar">
    <w:name w:val="Guidance Char"/>
    <w:link w:val="Guidance"/>
    <w:rsid w:val="00AB6E89"/>
    <w:rPr>
      <w:rFonts w:ascii="Times New Roman" w:hAnsi="Times New Roman"/>
      <w:i/>
      <w:color w:val="0000FF"/>
      <w:lang w:val="en-GB" w:eastAsia="x-none"/>
    </w:rPr>
  </w:style>
  <w:style w:type="character" w:customStyle="1" w:styleId="EXChar">
    <w:name w:val="EX Char"/>
    <w:link w:val="EX"/>
    <w:qFormat/>
    <w:rsid w:val="00AB6E89"/>
    <w:rPr>
      <w:rFonts w:ascii="Times New Roman" w:hAnsi="Times New Roman"/>
      <w:lang w:val="en-GB" w:eastAsia="en-US"/>
    </w:rPr>
  </w:style>
  <w:style w:type="character" w:customStyle="1" w:styleId="TANChar">
    <w:name w:val="TAN Char"/>
    <w:link w:val="TAN"/>
    <w:qFormat/>
    <w:rsid w:val="00AB6E89"/>
    <w:rPr>
      <w:rFonts w:ascii="Arial" w:hAnsi="Arial"/>
      <w:sz w:val="18"/>
      <w:lang w:val="en-GB" w:eastAsia="en-US"/>
    </w:rPr>
  </w:style>
  <w:style w:type="character" w:customStyle="1" w:styleId="Liste2Zchn">
    <w:name w:val="Liste 2 Zchn"/>
    <w:link w:val="Liste2"/>
    <w:rsid w:val="00AB6E89"/>
    <w:rPr>
      <w:rFonts w:ascii="Times New Roman" w:hAnsi="Times New Roman"/>
      <w:lang w:val="en-GB" w:eastAsia="en-US"/>
    </w:rPr>
  </w:style>
  <w:style w:type="character" w:customStyle="1" w:styleId="KommentarthemaZchn">
    <w:name w:val="Kommentarthema Zchn"/>
    <w:basedOn w:val="KommentartextZchn"/>
    <w:rsid w:val="00AB6E89"/>
    <w:rPr>
      <w:rFonts w:ascii="Times New Roman" w:hAnsi="Times New Roman"/>
      <w:b/>
      <w:bCs/>
      <w:lang w:val="en-GB" w:eastAsia="en-US"/>
    </w:rPr>
  </w:style>
  <w:style w:type="character" w:customStyle="1" w:styleId="CommentSubjectChar">
    <w:name w:val="Comment Subject Char"/>
    <w:rsid w:val="00AB6E89"/>
    <w:rPr>
      <w:lang w:val="en-GB"/>
    </w:rPr>
  </w:style>
  <w:style w:type="paragraph" w:customStyle="1" w:styleId="Separation">
    <w:name w:val="Separation"/>
    <w:basedOn w:val="berschrift1"/>
    <w:next w:val="Standard0"/>
    <w:rsid w:val="00AB6E89"/>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AB6E89"/>
    <w:rPr>
      <w:rFonts w:ascii="Times New Roman" w:hAnsi="Times New Roman"/>
      <w:lang w:val="en-GB" w:eastAsia="en-US"/>
    </w:rPr>
  </w:style>
  <w:style w:type="character" w:customStyle="1" w:styleId="EmailStyle97">
    <w:name w:val="EmailStyle97"/>
    <w:semiHidden/>
    <w:rsid w:val="00AB6E89"/>
    <w:rPr>
      <w:rFonts w:ascii="Arial" w:hAnsi="Arial" w:cs="Arial"/>
      <w:color w:val="auto"/>
      <w:sz w:val="20"/>
      <w:szCs w:val="20"/>
    </w:rPr>
  </w:style>
  <w:style w:type="paragraph" w:customStyle="1" w:styleId="LD1">
    <w:name w:val="LD 1"/>
    <w:basedOn w:val="Standard0"/>
    <w:rsid w:val="00AB6E8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Standard0"/>
    <w:rsid w:val="00AB6E8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KommentarthemaZchn1">
    <w:name w:val="Kommentarthema Zchn1"/>
    <w:link w:val="Kommentarthema"/>
    <w:rsid w:val="00AB6E89"/>
    <w:rPr>
      <w:rFonts w:ascii="Times New Roman" w:hAnsi="Times New Roman"/>
      <w:b/>
      <w:bCs/>
      <w:lang w:val="en-GB" w:eastAsia="en-US"/>
    </w:rPr>
  </w:style>
  <w:style w:type="character" w:customStyle="1" w:styleId="TAL0">
    <w:name w:val="TAL (文字)"/>
    <w:rsid w:val="00AB6E89"/>
    <w:rPr>
      <w:rFonts w:ascii="Arial" w:eastAsia="MS Mincho" w:hAnsi="Arial"/>
      <w:sz w:val="18"/>
      <w:lang w:val="en-GB" w:eastAsia="en-US" w:bidi="ar-SA"/>
    </w:rPr>
  </w:style>
  <w:style w:type="paragraph" w:customStyle="1" w:styleId="TALCharChar">
    <w:name w:val="TAL Char Char"/>
    <w:basedOn w:val="Standard0"/>
    <w:link w:val="TALCharCharChar"/>
    <w:rsid w:val="00AB6E89"/>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B6E89"/>
    <w:rPr>
      <w:rFonts w:ascii="Arial" w:hAnsi="Arial"/>
      <w:sz w:val="18"/>
      <w:lang w:val="en-GB" w:eastAsia="ja-JP"/>
    </w:rPr>
  </w:style>
  <w:style w:type="character" w:customStyle="1" w:styleId="B2Char">
    <w:name w:val="B2 Char"/>
    <w:link w:val="B2"/>
    <w:qFormat/>
    <w:rsid w:val="00AB6E89"/>
    <w:rPr>
      <w:rFonts w:ascii="Times New Roman" w:hAnsi="Times New Roman"/>
      <w:lang w:val="en-GB" w:eastAsia="en-US"/>
    </w:rPr>
  </w:style>
  <w:style w:type="character" w:customStyle="1" w:styleId="B3Char">
    <w:name w:val="B3 Char"/>
    <w:link w:val="B3"/>
    <w:qFormat/>
    <w:rsid w:val="00AB6E89"/>
    <w:rPr>
      <w:rFonts w:ascii="Times New Roman" w:hAnsi="Times New Roman"/>
      <w:lang w:val="en-GB" w:eastAsia="en-US"/>
    </w:rPr>
  </w:style>
  <w:style w:type="character" w:customStyle="1" w:styleId="TACCar">
    <w:name w:val="TAC Car"/>
    <w:qFormat/>
    <w:rsid w:val="00AB6E89"/>
    <w:rPr>
      <w:rFonts w:ascii="Arial" w:hAnsi="Arial"/>
      <w:sz w:val="18"/>
      <w:lang w:val="en-GB" w:eastAsia="en-US" w:bidi="ar-SA"/>
    </w:rPr>
  </w:style>
  <w:style w:type="character" w:customStyle="1" w:styleId="B4Char">
    <w:name w:val="B4 Char"/>
    <w:link w:val="B4"/>
    <w:qFormat/>
    <w:rsid w:val="00AB6E89"/>
    <w:rPr>
      <w:rFonts w:ascii="Times New Roman" w:hAnsi="Times New Roman"/>
      <w:lang w:val="en-GB" w:eastAsia="en-US"/>
    </w:rPr>
  </w:style>
  <w:style w:type="character" w:customStyle="1" w:styleId="CharChar1">
    <w:name w:val="Char Char1"/>
    <w:rsid w:val="00AB6E89"/>
    <w:rPr>
      <w:rFonts w:ascii="Arial" w:hAnsi="Arial"/>
      <w:sz w:val="32"/>
      <w:lang w:val="en-GB" w:eastAsia="en-US" w:bidi="ar-SA"/>
    </w:rPr>
  </w:style>
  <w:style w:type="character" w:customStyle="1" w:styleId="TFChar">
    <w:name w:val="TF Char"/>
    <w:link w:val="TF"/>
    <w:qFormat/>
    <w:rsid w:val="00AB6E89"/>
    <w:rPr>
      <w:rFonts w:ascii="Arial" w:hAnsi="Arial"/>
      <w:b/>
      <w:lang w:val="en-GB" w:eastAsia="en-US"/>
    </w:rPr>
  </w:style>
  <w:style w:type="character" w:customStyle="1" w:styleId="H6Char">
    <w:name w:val="H6 Char"/>
    <w:link w:val="H6"/>
    <w:qFormat/>
    <w:rsid w:val="00AB6E89"/>
    <w:rPr>
      <w:rFonts w:ascii="Arial" w:hAnsi="Arial"/>
      <w:lang w:val="en-GB" w:eastAsia="en-US"/>
    </w:rPr>
  </w:style>
  <w:style w:type="character" w:styleId="Seitenzahl">
    <w:name w:val="page number"/>
    <w:rsid w:val="00AB6E89"/>
  </w:style>
  <w:style w:type="paragraph" w:styleId="StandardWeb">
    <w:name w:val="Normal (Web)"/>
    <w:basedOn w:val="Standard0"/>
    <w:rsid w:val="00AB6E8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B6E89"/>
    <w:rPr>
      <w:rFonts w:ascii="Arial" w:eastAsia="MS Mincho" w:hAnsi="Arial" w:cs="Arial"/>
      <w:b/>
      <w:bCs/>
      <w:lang w:val="en-GB" w:eastAsia="ja-JP"/>
    </w:rPr>
  </w:style>
  <w:style w:type="character" w:customStyle="1" w:styleId="NOZchn">
    <w:name w:val="NO Zchn"/>
    <w:rsid w:val="00AB6E89"/>
    <w:rPr>
      <w:lang w:val="en-GB" w:eastAsia="en-US" w:bidi="ar-SA"/>
    </w:rPr>
  </w:style>
  <w:style w:type="character" w:customStyle="1" w:styleId="TALZchn">
    <w:name w:val="TAL Zchn"/>
    <w:rsid w:val="00AB6E89"/>
    <w:rPr>
      <w:rFonts w:ascii="Arial" w:hAnsi="Arial"/>
      <w:sz w:val="18"/>
      <w:lang w:val="en-GB" w:eastAsia="en-US" w:bidi="ar-SA"/>
    </w:rPr>
  </w:style>
  <w:style w:type="character" w:customStyle="1" w:styleId="Heading4C">
    <w:name w:val="Heading 4 C"/>
    <w:rsid w:val="00AB6E89"/>
    <w:rPr>
      <w:rFonts w:ascii="Arial" w:hAnsi="Arial"/>
      <w:sz w:val="24"/>
      <w:szCs w:val="28"/>
      <w:lang w:val="en-GB" w:eastAsia="en-US" w:bidi="ar-SA"/>
    </w:rPr>
  </w:style>
  <w:style w:type="character" w:customStyle="1" w:styleId="H6C">
    <w:name w:val="H6 C"/>
    <w:rsid w:val="00AB6E89"/>
    <w:rPr>
      <w:rFonts w:ascii="Arial" w:hAnsi="Arial"/>
      <w:sz w:val="22"/>
      <w:lang w:val="en-GB" w:eastAsia="ja-JP" w:bidi="ar-SA"/>
    </w:rPr>
  </w:style>
  <w:style w:type="character" w:customStyle="1" w:styleId="h51">
    <w:name w:val="h5 1"/>
    <w:rsid w:val="00AB6E8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B6E8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AB6E89"/>
    <w:rPr>
      <w:rFonts w:ascii="Arial" w:hAnsi="Arial"/>
      <w:sz w:val="22"/>
      <w:lang w:val="en-GB" w:eastAsia="en-US" w:bidi="ar-SA"/>
    </w:rPr>
  </w:style>
  <w:style w:type="paragraph" w:customStyle="1" w:styleId="Note">
    <w:name w:val="Note"/>
    <w:basedOn w:val="Standard0"/>
    <w:rsid w:val="00AB6E8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AB6E8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AB6E89"/>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AB6E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AB6E8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B6E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B6E89"/>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AB6E8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AB6E89"/>
    <w:pPr>
      <w:spacing w:before="120"/>
      <w:outlineLvl w:val="2"/>
    </w:pPr>
    <w:rPr>
      <w:sz w:val="28"/>
    </w:rPr>
  </w:style>
  <w:style w:type="paragraph" w:customStyle="1" w:styleId="Heading2Head2A2">
    <w:name w:val="Heading 2.Head2A.2"/>
    <w:basedOn w:val="berschrift1"/>
    <w:next w:val="Standard0"/>
    <w:rsid w:val="00AB6E8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ennummer3">
    <w:name w:val="List Number 3"/>
    <w:basedOn w:val="Standard0"/>
    <w:rsid w:val="00AB6E8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AB6E8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AB6E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6E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6E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B6E89"/>
    <w:rPr>
      <w:rFonts w:ascii="Arial" w:hAnsi="Arial"/>
      <w:sz w:val="24"/>
      <w:szCs w:val="28"/>
      <w:lang w:val="en-GB" w:eastAsia="en-GB" w:bidi="ar-SA"/>
    </w:rPr>
  </w:style>
  <w:style w:type="character" w:customStyle="1" w:styleId="EXCar">
    <w:name w:val="EX Car"/>
    <w:rsid w:val="00AB6E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B6E8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B6E8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B6E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B6E89"/>
    <w:rPr>
      <w:rFonts w:ascii="Arial" w:hAnsi="Arial"/>
      <w:sz w:val="24"/>
      <w:lang w:val="en-GB" w:eastAsia="ja-JP" w:bidi="ar-SA"/>
    </w:rPr>
  </w:style>
  <w:style w:type="paragraph" w:customStyle="1" w:styleId="Reference">
    <w:name w:val="Reference"/>
    <w:basedOn w:val="Standard0"/>
    <w:rsid w:val="00AB6E89"/>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B6E89"/>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AB6E89"/>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AB6E89"/>
    <w:rPr>
      <w:rFonts w:ascii="Arial" w:hAnsi="Arial"/>
      <w:b/>
      <w:i/>
      <w:noProof/>
      <w:sz w:val="18"/>
    </w:rPr>
  </w:style>
  <w:style w:type="paragraph" w:customStyle="1" w:styleId="font5">
    <w:name w:val="font5"/>
    <w:basedOn w:val="Standard0"/>
    <w:rsid w:val="00AB6E8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rsid w:val="00AB6E89"/>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rsid w:val="00AB6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AB6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AB6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AB6E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AB6E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AB6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AB6E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AB6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AB6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AB6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AB6E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AB6E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AB6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AB6E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AB6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AB6E8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rsid w:val="00AB6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AB6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AB6E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AB6E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AB6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AB6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AB6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AB6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AB6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AB6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AB6E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AB6E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AB6E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AB6E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AB6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AB6E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AB6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AB6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AB6E89"/>
    <w:rPr>
      <w:rFonts w:ascii="Times New Roman" w:hAnsi="Times New Roman"/>
      <w:b/>
      <w:bCs/>
      <w:lang w:val="en-GB" w:eastAsia="en-US"/>
    </w:rPr>
  </w:style>
  <w:style w:type="character" w:customStyle="1" w:styleId="EditorsNoteCarCar">
    <w:name w:val="Editor's Note Car Car"/>
    <w:qFormat/>
    <w:rsid w:val="00AB6E89"/>
    <w:rPr>
      <w:color w:val="FF0000"/>
      <w:lang w:val="en-GB" w:eastAsia="en-US" w:bidi="ar-SA"/>
    </w:rPr>
  </w:style>
  <w:style w:type="character" w:customStyle="1" w:styleId="B5Char">
    <w:name w:val="B5 Char"/>
    <w:link w:val="B5"/>
    <w:qFormat/>
    <w:rsid w:val="00AB6E89"/>
    <w:rPr>
      <w:rFonts w:ascii="Times New Roman" w:hAnsi="Times New Roman"/>
      <w:lang w:val="en-GB" w:eastAsia="en-US"/>
    </w:rPr>
  </w:style>
  <w:style w:type="character" w:customStyle="1" w:styleId="CharChar21">
    <w:name w:val="Char Char21"/>
    <w:rsid w:val="00AB6E89"/>
    <w:rPr>
      <w:rFonts w:ascii="Times New Roman" w:hAnsi="Times New Roman"/>
      <w:lang w:val="en-GB" w:eastAsia="en-US"/>
    </w:rPr>
  </w:style>
  <w:style w:type="paragraph" w:customStyle="1" w:styleId="CarCar">
    <w:name w:val="Car Car"/>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B6E89"/>
    <w:rPr>
      <w:rFonts w:ascii="Times New Roman" w:hAnsi="Times New Roman"/>
      <w:b/>
      <w:bCs/>
      <w:lang w:val="en-GB" w:eastAsia="en-US"/>
    </w:rPr>
  </w:style>
  <w:style w:type="paragraph" w:customStyle="1" w:styleId="Heading">
    <w:name w:val="Heading"/>
    <w:next w:val="Standard0"/>
    <w:link w:val="HeadingChar"/>
    <w:rsid w:val="00AB6E89"/>
    <w:pPr>
      <w:spacing w:before="360"/>
      <w:ind w:left="2552"/>
    </w:pPr>
    <w:rPr>
      <w:rFonts w:ascii="Arial" w:eastAsia="SimSun" w:hAnsi="Arial"/>
      <w:b/>
      <w:sz w:val="22"/>
      <w:lang w:val="en-GB" w:eastAsia="ko-KR"/>
    </w:rPr>
  </w:style>
  <w:style w:type="character" w:customStyle="1" w:styleId="HeadingChar">
    <w:name w:val="Heading Char"/>
    <w:link w:val="Heading"/>
    <w:rsid w:val="00AB6E89"/>
    <w:rPr>
      <w:rFonts w:ascii="Arial" w:eastAsia="SimSun" w:hAnsi="Arial"/>
      <w:b/>
      <w:sz w:val="22"/>
      <w:lang w:val="en-GB" w:eastAsia="ko-KR"/>
    </w:rPr>
  </w:style>
  <w:style w:type="paragraph" w:customStyle="1" w:styleId="B6">
    <w:name w:val="B6"/>
    <w:basedOn w:val="B5"/>
    <w:link w:val="B6Char"/>
    <w:qFormat/>
    <w:rsid w:val="00AB6E89"/>
    <w:pPr>
      <w:overflowPunct w:val="0"/>
      <w:autoSpaceDE w:val="0"/>
      <w:autoSpaceDN w:val="0"/>
      <w:adjustRightInd w:val="0"/>
      <w:ind w:left="1985"/>
      <w:textAlignment w:val="baseline"/>
    </w:pPr>
    <w:rPr>
      <w:lang w:eastAsia="en-GB"/>
    </w:rPr>
  </w:style>
  <w:style w:type="character" w:customStyle="1" w:styleId="B6Char">
    <w:name w:val="B6 Char"/>
    <w:link w:val="B6"/>
    <w:qFormat/>
    <w:rsid w:val="00AB6E89"/>
    <w:rPr>
      <w:rFonts w:ascii="Times New Roman" w:hAnsi="Times New Roman"/>
      <w:lang w:val="en-GB" w:eastAsia="en-GB"/>
    </w:rPr>
  </w:style>
  <w:style w:type="paragraph" w:customStyle="1" w:styleId="B10">
    <w:name w:val="B1+"/>
    <w:basedOn w:val="Standard0"/>
    <w:link w:val="B1Car"/>
    <w:rsid w:val="00AB6E8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AB6E89"/>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B6E89"/>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B6E89"/>
    <w:rPr>
      <w:rFonts w:eastAsia="SimSun"/>
      <w:lang w:val="en-GB" w:eastAsia="en-US" w:bidi="ar-SA"/>
    </w:rPr>
  </w:style>
  <w:style w:type="character" w:customStyle="1" w:styleId="CharChar7">
    <w:name w:val="Char Char7"/>
    <w:rsid w:val="00AB6E89"/>
    <w:rPr>
      <w:rFonts w:ascii="Arial" w:eastAsia="SimSun" w:hAnsi="Arial"/>
      <w:sz w:val="36"/>
      <w:lang w:val="en-GB" w:eastAsia="en-US" w:bidi="ar-SA"/>
    </w:rPr>
  </w:style>
  <w:style w:type="character" w:customStyle="1" w:styleId="CharChar6">
    <w:name w:val="Char Char6"/>
    <w:rsid w:val="00AB6E89"/>
    <w:rPr>
      <w:rFonts w:ascii="Arial" w:eastAsia="SimSun" w:hAnsi="Arial"/>
      <w:sz w:val="32"/>
      <w:lang w:val="en-GB" w:eastAsia="en-US" w:bidi="ar-SA"/>
    </w:rPr>
  </w:style>
  <w:style w:type="character" w:customStyle="1" w:styleId="CharChar5">
    <w:name w:val="Char Char5"/>
    <w:rsid w:val="00AB6E89"/>
    <w:rPr>
      <w:rFonts w:ascii="Arial" w:eastAsia="SimSun" w:hAnsi="Arial"/>
      <w:sz w:val="28"/>
      <w:lang w:val="en-GB" w:eastAsia="en-US" w:bidi="ar-SA"/>
    </w:rPr>
  </w:style>
  <w:style w:type="character" w:customStyle="1" w:styleId="CharChar16">
    <w:name w:val="Char Char16"/>
    <w:rsid w:val="00AB6E89"/>
    <w:rPr>
      <w:rFonts w:ascii="Arial" w:eastAsia="SimSun" w:hAnsi="Arial"/>
      <w:lang w:val="en-GB" w:eastAsia="en-US" w:bidi="ar-SA"/>
    </w:rPr>
  </w:style>
  <w:style w:type="character" w:customStyle="1" w:styleId="CharChar14">
    <w:name w:val="Char Char14"/>
    <w:rsid w:val="00AB6E89"/>
    <w:rPr>
      <w:rFonts w:ascii="Arial" w:eastAsia="SimSun" w:hAnsi="Arial"/>
      <w:sz w:val="36"/>
      <w:lang w:val="en-GB" w:eastAsia="en-US" w:bidi="ar-SA"/>
    </w:rPr>
  </w:style>
  <w:style w:type="character" w:customStyle="1" w:styleId="CharChar11">
    <w:name w:val="Char Char11"/>
    <w:rsid w:val="00AB6E89"/>
    <w:rPr>
      <w:rFonts w:ascii="Tahoma" w:eastAsia="SimSun" w:hAnsi="Tahoma" w:cs="Tahoma"/>
      <w:lang w:val="en-GB" w:eastAsia="en-US" w:bidi="ar-SA"/>
    </w:rPr>
  </w:style>
  <w:style w:type="paragraph" w:customStyle="1" w:styleId="Copyright">
    <w:name w:val="Copyright"/>
    <w:basedOn w:val="Standard0"/>
    <w:rsid w:val="00AB6E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B6E89"/>
    <w:rPr>
      <w:rFonts w:ascii="Times New Roman" w:eastAsia="Batang" w:hAnsi="Times New Roman"/>
      <w:lang w:val="en-GB" w:eastAsia="en-US"/>
    </w:rPr>
  </w:style>
  <w:style w:type="paragraph" w:customStyle="1" w:styleId="a1">
    <w:name w:val="変更箇所"/>
    <w:hidden/>
    <w:semiHidden/>
    <w:rsid w:val="00AB6E89"/>
    <w:rPr>
      <w:rFonts w:ascii="Times New Roman" w:eastAsia="MS Mincho" w:hAnsi="Times New Roman"/>
      <w:lang w:val="en-GB" w:eastAsia="en-US"/>
    </w:rPr>
  </w:style>
  <w:style w:type="paragraph" w:customStyle="1" w:styleId="CarCar1CharCharCarCar">
    <w:name w:val="Car Car1 Char Char Car Car"/>
    <w:semiHidden/>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B6E89"/>
    <w:rPr>
      <w:rFonts w:ascii="Tahoma" w:hAnsi="Tahoma" w:cs="Tahoma"/>
      <w:sz w:val="16"/>
      <w:szCs w:val="16"/>
      <w:lang w:val="en-GB" w:eastAsia="en-US" w:bidi="ar-SA"/>
    </w:rPr>
  </w:style>
  <w:style w:type="paragraph" w:customStyle="1" w:styleId="B1LatinItalique">
    <w:name w:val="B1 + (Latin) Italique"/>
    <w:basedOn w:val="Standard0"/>
    <w:link w:val="B1LatinItaliqueCar"/>
    <w:rsid w:val="00AB6E8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B6E89"/>
    <w:rPr>
      <w:rFonts w:ascii="Times New Roman" w:hAnsi="Times New Roman"/>
      <w:i/>
      <w:iCs/>
      <w:lang w:val="en-GB" w:eastAsia="x-none"/>
    </w:rPr>
  </w:style>
  <w:style w:type="paragraph" w:customStyle="1" w:styleId="FooterCentred">
    <w:name w:val="FooterCentred"/>
    <w:basedOn w:val="Fuzeile"/>
    <w:rsid w:val="00AB6E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AB6E89"/>
    <w:pPr>
      <w:tabs>
        <w:tab w:val="left" w:pos="360"/>
      </w:tabs>
      <w:overflowPunct w:val="0"/>
      <w:autoSpaceDE w:val="0"/>
      <w:autoSpaceDN w:val="0"/>
      <w:adjustRightInd w:val="0"/>
      <w:ind w:left="360" w:hanging="360"/>
      <w:textAlignment w:val="baseline"/>
    </w:pPr>
    <w:rPr>
      <w:lang w:eastAsia="en-GB"/>
    </w:rPr>
  </w:style>
  <w:style w:type="paragraph" w:styleId="Fu-Endnotenberschrift">
    <w:name w:val="Note Heading"/>
    <w:basedOn w:val="Standard0"/>
    <w:next w:val="Standard0"/>
    <w:link w:val="Fu-EndnotenberschriftZchn"/>
    <w:rsid w:val="00AB6E89"/>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AB6E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6E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B6E89"/>
    <w:rPr>
      <w:rFonts w:ascii="Arial" w:hAnsi="Arial"/>
      <w:b/>
      <w:noProof/>
      <w:sz w:val="18"/>
      <w:lang w:val="en-GB" w:eastAsia="en-US" w:bidi="ar-SA"/>
    </w:rPr>
  </w:style>
  <w:style w:type="character" w:customStyle="1" w:styleId="CharChar25">
    <w:name w:val="Char Char25"/>
    <w:rsid w:val="00AB6E89"/>
    <w:rPr>
      <w:rFonts w:ascii="Arial" w:hAnsi="Arial"/>
      <w:lang w:val="en-GB" w:eastAsia="en-US"/>
    </w:rPr>
  </w:style>
  <w:style w:type="character" w:customStyle="1" w:styleId="CharChar24">
    <w:name w:val="Char Char24"/>
    <w:rsid w:val="00AB6E89"/>
    <w:rPr>
      <w:rFonts w:ascii="Arial" w:hAnsi="Arial"/>
      <w:sz w:val="36"/>
      <w:lang w:val="en-GB" w:eastAsia="en-US"/>
    </w:rPr>
  </w:style>
  <w:style w:type="character" w:customStyle="1" w:styleId="CharChar17">
    <w:name w:val="Char Char17"/>
    <w:rsid w:val="00AB6E89"/>
    <w:rPr>
      <w:rFonts w:ascii="Tahoma" w:hAnsi="Tahoma" w:cs="Tahoma"/>
      <w:shd w:val="clear" w:color="auto" w:fill="000080"/>
      <w:lang w:val="en-GB" w:eastAsia="en-US"/>
    </w:rPr>
  </w:style>
  <w:style w:type="character" w:customStyle="1" w:styleId="CharChar19">
    <w:name w:val="Char Char19"/>
    <w:rsid w:val="00AB6E89"/>
    <w:rPr>
      <w:rFonts w:ascii="Times New Roman" w:hAnsi="Times New Roman"/>
      <w:lang w:val="en-GB"/>
    </w:rPr>
  </w:style>
  <w:style w:type="character" w:customStyle="1" w:styleId="CharChar20">
    <w:name w:val="Char Char20"/>
    <w:rsid w:val="00AB6E8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6E89"/>
    <w:rPr>
      <w:rFonts w:ascii="Arial" w:hAnsi="Arial"/>
      <w:sz w:val="36"/>
      <w:lang w:val="en-GB" w:eastAsia="en-US" w:bidi="ar-SA"/>
    </w:rPr>
  </w:style>
  <w:style w:type="paragraph" w:customStyle="1" w:styleId="20">
    <w:name w:val="수정2"/>
    <w:hidden/>
    <w:semiHidden/>
    <w:rsid w:val="00AB6E89"/>
    <w:rPr>
      <w:rFonts w:ascii="Times New Roman" w:eastAsia="Batang" w:hAnsi="Times New Roman"/>
      <w:lang w:val="en-GB" w:eastAsia="en-US"/>
    </w:rPr>
  </w:style>
  <w:style w:type="character" w:customStyle="1" w:styleId="CharChar30">
    <w:name w:val="Char Char30"/>
    <w:rsid w:val="00AB6E89"/>
    <w:rPr>
      <w:rFonts w:ascii="Arial" w:hAnsi="Arial"/>
      <w:lang w:val="en-GB" w:eastAsia="en-US"/>
    </w:rPr>
  </w:style>
  <w:style w:type="character" w:customStyle="1" w:styleId="CharChar29">
    <w:name w:val="Char Char29"/>
    <w:rsid w:val="00AB6E89"/>
    <w:rPr>
      <w:rFonts w:ascii="Arial" w:hAnsi="Arial"/>
      <w:sz w:val="36"/>
      <w:lang w:val="en-GB" w:eastAsia="en-US"/>
    </w:rPr>
  </w:style>
  <w:style w:type="character" w:customStyle="1" w:styleId="CharChar26">
    <w:name w:val="Char Char26"/>
    <w:rsid w:val="00AB6E89"/>
    <w:rPr>
      <w:rFonts w:ascii="Times New Roman" w:hAnsi="Times New Roman"/>
      <w:lang w:val="en-GB" w:eastAsia="en-US"/>
    </w:rPr>
  </w:style>
  <w:style w:type="character" w:customStyle="1" w:styleId="CharChar28">
    <w:name w:val="Char Char28"/>
    <w:rsid w:val="00AB6E89"/>
    <w:rPr>
      <w:rFonts w:ascii="Arial" w:hAnsi="Arial"/>
      <w:sz w:val="36"/>
      <w:lang w:val="en-GB" w:eastAsia="en-US"/>
    </w:rPr>
  </w:style>
  <w:style w:type="character" w:customStyle="1" w:styleId="CharChar27">
    <w:name w:val="Char Char27"/>
    <w:rsid w:val="00AB6E89"/>
    <w:rPr>
      <w:rFonts w:ascii="Arial" w:hAnsi="Arial"/>
      <w:b/>
      <w:i/>
      <w:noProof/>
      <w:sz w:val="18"/>
      <w:lang w:val="en-GB" w:eastAsia="en-US"/>
    </w:rPr>
  </w:style>
  <w:style w:type="paragraph" w:customStyle="1" w:styleId="4">
    <w:name w:val="(文字) (文字)4"/>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B6E89"/>
    <w:rPr>
      <w:rFonts w:ascii="Cambria" w:eastAsia="MS Gothic" w:hAnsi="Cambria" w:cs="Times New Roman"/>
      <w:i/>
      <w:iCs/>
      <w:color w:val="243F60"/>
      <w:lang w:eastAsia="en-US"/>
    </w:rPr>
  </w:style>
  <w:style w:type="character" w:customStyle="1" w:styleId="B2Char1">
    <w:name w:val="B2 Char1"/>
    <w:rsid w:val="00AB6E89"/>
    <w:rPr>
      <w:color w:val="000000"/>
      <w:lang w:val="en-GB" w:eastAsia="ja-JP" w:bidi="ar-SA"/>
    </w:rPr>
  </w:style>
  <w:style w:type="paragraph" w:customStyle="1" w:styleId="Revision1">
    <w:name w:val="Revision1"/>
    <w:hidden/>
    <w:semiHidden/>
    <w:rsid w:val="00AB6E89"/>
    <w:rPr>
      <w:rFonts w:ascii="Times New Roman" w:eastAsia="Batang" w:hAnsi="Times New Roman"/>
      <w:lang w:val="en-GB" w:eastAsia="en-US"/>
    </w:rPr>
  </w:style>
  <w:style w:type="character" w:customStyle="1" w:styleId="T1Char3">
    <w:name w:val="T1 Char3"/>
    <w:aliases w:val="Header 6 Char Char3"/>
    <w:rsid w:val="00AB6E89"/>
    <w:rPr>
      <w:rFonts w:ascii="Arial" w:eastAsia="Times New Roman" w:hAnsi="Arial" w:cs="Times New Roman"/>
      <w:sz w:val="20"/>
      <w:szCs w:val="20"/>
      <w:lang w:val="en-GB" w:eastAsia="ja-JP"/>
    </w:rPr>
  </w:style>
  <w:style w:type="character" w:customStyle="1" w:styleId="CharChar9">
    <w:name w:val="Char Char9"/>
    <w:rsid w:val="00AB6E89"/>
    <w:rPr>
      <w:rFonts w:ascii="Arial" w:eastAsia="MS Mincho" w:hAnsi="Arial" w:cs="CG Times (WN)"/>
      <w:kern w:val="0"/>
      <w:sz w:val="22"/>
      <w:szCs w:val="20"/>
      <w:lang w:val="en-GB" w:eastAsia="ar-SA"/>
    </w:rPr>
  </w:style>
  <w:style w:type="character" w:customStyle="1" w:styleId="CharChar3">
    <w:name w:val="Char Char3"/>
    <w:rsid w:val="00AB6E89"/>
    <w:rPr>
      <w:rFonts w:ascii="Arial" w:hAnsi="Arial"/>
      <w:sz w:val="22"/>
      <w:lang w:val="en-GB" w:eastAsia="en-US" w:bidi="ar-SA"/>
    </w:rPr>
  </w:style>
  <w:style w:type="paragraph" w:customStyle="1" w:styleId="CharCharCharCharChar">
    <w:name w:val="Char Char Char Char Char"/>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AB6E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enabsatz">
    <w:name w:val="List Paragraph"/>
    <w:aliases w:val="- Bullets,목록 단락,リスト段落,?? ??,?????,????,Lista1,?? ?목록 단락 Char,¥ê¥¹¥È¶ÎÂä Char,¥¨º¥¹¥È¶ÎÂä Char"/>
    <w:basedOn w:val="Standard0"/>
    <w:link w:val="ListenabsatzZchn"/>
    <w:uiPriority w:val="34"/>
    <w:qFormat/>
    <w:rsid w:val="00AB6E89"/>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6E89"/>
    <w:rPr>
      <w:rFonts w:ascii="Arial" w:hAnsi="Arial"/>
      <w:sz w:val="32"/>
      <w:lang w:val="en-GB" w:eastAsia="ja-JP" w:bidi="ar-SA"/>
    </w:rPr>
  </w:style>
  <w:style w:type="character" w:customStyle="1" w:styleId="CharChar4">
    <w:name w:val="Char Char4"/>
    <w:rsid w:val="00AB6E89"/>
    <w:rPr>
      <w:rFonts w:ascii="Courier New" w:hAnsi="Courier New"/>
      <w:lang w:val="nb-NO" w:eastAsia="ja-JP" w:bidi="ar-SA"/>
    </w:rPr>
  </w:style>
  <w:style w:type="character" w:customStyle="1" w:styleId="NOCharChar">
    <w:name w:val="NO Char Char"/>
    <w:rsid w:val="00AB6E8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6E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6E89"/>
    <w:rPr>
      <w:rFonts w:ascii="Arial" w:hAnsi="Arial"/>
      <w:sz w:val="32"/>
      <w:lang w:val="en-GB" w:eastAsia="en-US" w:bidi="ar-SA"/>
    </w:rPr>
  </w:style>
  <w:style w:type="character" w:customStyle="1" w:styleId="T1Char2">
    <w:name w:val="T1 Char2"/>
    <w:aliases w:val="Header 6 Char Char2"/>
    <w:rsid w:val="00AB6E89"/>
    <w:rPr>
      <w:rFonts w:ascii="Arial" w:hAnsi="Arial"/>
      <w:lang w:val="en-GB" w:eastAsia="en-US"/>
    </w:rPr>
  </w:style>
  <w:style w:type="character" w:customStyle="1" w:styleId="CharChar10">
    <w:name w:val="Char Char10"/>
    <w:rsid w:val="00AB6E89"/>
    <w:rPr>
      <w:rFonts w:ascii="Times New Roman" w:hAnsi="Times New Roman"/>
      <w:lang w:val="en-GB" w:eastAsia="en-US"/>
    </w:rPr>
  </w:style>
  <w:style w:type="paragraph" w:styleId="Endnotentext">
    <w:name w:val="endnote text"/>
    <w:basedOn w:val="Standard0"/>
    <w:link w:val="EndnotentextZchn"/>
    <w:rsid w:val="00AB6E89"/>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AB6E89"/>
    <w:rPr>
      <w:rFonts w:ascii="Times New Roman" w:hAnsi="Times New Roman"/>
      <w:lang w:val="en-GB" w:eastAsia="en-GB"/>
    </w:rPr>
  </w:style>
  <w:style w:type="character" w:styleId="Endnotenzeichen">
    <w:name w:val="endnote reference"/>
    <w:rsid w:val="00AB6E89"/>
    <w:rPr>
      <w:vertAlign w:val="superscript"/>
    </w:rPr>
  </w:style>
  <w:style w:type="paragraph" w:customStyle="1" w:styleId="MTDisplayEquation">
    <w:name w:val="MTDisplayEquation"/>
    <w:basedOn w:val="Standard0"/>
    <w:link w:val="MTDisplayEquationChar"/>
    <w:rsid w:val="00AB6E8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Standard0"/>
    <w:rsid w:val="00AB6E8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AB6E89"/>
    <w:rPr>
      <w:rFonts w:ascii="Times New Roman" w:eastAsia="Batang" w:hAnsi="Times New Roman"/>
      <w:lang w:val="en-GB" w:eastAsia="en-US"/>
    </w:rPr>
  </w:style>
  <w:style w:type="character" w:customStyle="1" w:styleId="Heading1Char2">
    <w:name w:val="Heading 1 Char2"/>
    <w:rsid w:val="00AB6E89"/>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B6E89"/>
    <w:rPr>
      <w:rFonts w:eastAsia="Times New Roman"/>
      <w:lang w:val="en-GB"/>
    </w:rPr>
  </w:style>
  <w:style w:type="paragraph" w:customStyle="1" w:styleId="TableText">
    <w:name w:val="TableText"/>
    <w:basedOn w:val="Textkrper-Zeileneinzug"/>
    <w:rsid w:val="00AB6E89"/>
  </w:style>
  <w:style w:type="paragraph" w:styleId="Textkrper-Zeileneinzug">
    <w:name w:val="Body Text Indent"/>
    <w:basedOn w:val="Standard0"/>
    <w:link w:val="Textkrper-ZeileneinzugZchn"/>
    <w:rsid w:val="00AB6E89"/>
    <w:pPr>
      <w:overflowPunct w:val="0"/>
      <w:autoSpaceDE w:val="0"/>
      <w:autoSpaceDN w:val="0"/>
      <w:adjustRightInd w:val="0"/>
      <w:spacing w:after="120"/>
      <w:ind w:left="283"/>
      <w:textAlignment w:val="baseline"/>
    </w:pPr>
    <w:rPr>
      <w:rFonts w:eastAsia="Batang"/>
      <w:lang w:eastAsia="en-GB"/>
    </w:rPr>
  </w:style>
  <w:style w:type="character" w:customStyle="1" w:styleId="Textkrper-ZeileneinzugZchn">
    <w:name w:val="Textkörper-Zeileneinzug Zchn"/>
    <w:basedOn w:val="Absatz-Standardschriftart"/>
    <w:link w:val="Textkrper-Zeileneinzug"/>
    <w:rsid w:val="00AB6E89"/>
    <w:rPr>
      <w:rFonts w:ascii="Times New Roman" w:eastAsia="Batang" w:hAnsi="Times New Roman"/>
      <w:lang w:val="en-GB" w:eastAsia="en-GB"/>
    </w:rPr>
  </w:style>
  <w:style w:type="paragraph" w:customStyle="1" w:styleId="StyleTAC">
    <w:name w:val="Style TAC +"/>
    <w:basedOn w:val="TAC"/>
    <w:next w:val="TAC"/>
    <w:link w:val="StyleTACChar"/>
    <w:autoRedefine/>
    <w:rsid w:val="00AB6E8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AB6E89"/>
    <w:rPr>
      <w:rFonts w:ascii="Arial" w:hAnsi="Arial"/>
      <w:kern w:val="2"/>
      <w:sz w:val="18"/>
      <w:lang w:val="x-none" w:eastAsia="ko-KR"/>
    </w:rPr>
  </w:style>
  <w:style w:type="character" w:customStyle="1" w:styleId="CharChar15">
    <w:name w:val="Char Char15"/>
    <w:rsid w:val="00AB6E89"/>
    <w:rPr>
      <w:rFonts w:ascii="Arial" w:hAnsi="Arial"/>
      <w:sz w:val="36"/>
      <w:lang w:val="en-GB"/>
    </w:rPr>
  </w:style>
  <w:style w:type="character" w:customStyle="1" w:styleId="CharChar2">
    <w:name w:val="Char Char2"/>
    <w:rsid w:val="00AB6E89"/>
    <w:rPr>
      <w:rFonts w:ascii="Arial" w:hAnsi="Arial"/>
      <w:lang w:val="en-GB" w:eastAsia="en-US" w:bidi="ar-SA"/>
    </w:rPr>
  </w:style>
  <w:style w:type="character" w:customStyle="1" w:styleId="B1Char1">
    <w:name w:val="B1 Char1"/>
    <w:qFormat/>
    <w:rsid w:val="00AB6E89"/>
    <w:rPr>
      <w:rFonts w:ascii="Times New Roman" w:hAnsi="Times New Roman"/>
      <w:lang w:val="en-GB"/>
    </w:rPr>
  </w:style>
  <w:style w:type="character" w:customStyle="1" w:styleId="msoins0">
    <w:name w:val="msoins0"/>
    <w:rsid w:val="00AB6E89"/>
  </w:style>
  <w:style w:type="paragraph" w:customStyle="1" w:styleId="12">
    <w:name w:val="수정1"/>
    <w:hidden/>
    <w:semiHidden/>
    <w:rsid w:val="00AB6E89"/>
    <w:rPr>
      <w:rFonts w:ascii="Times New Roman" w:eastAsia="Batang" w:hAnsi="Times New Roman"/>
      <w:lang w:val="en-GB" w:eastAsia="en-US"/>
    </w:rPr>
  </w:style>
  <w:style w:type="paragraph" w:customStyle="1" w:styleId="13">
    <w:name w:val="変更箇所1"/>
    <w:hidden/>
    <w:semiHidden/>
    <w:rsid w:val="00AB6E89"/>
    <w:rPr>
      <w:rFonts w:ascii="Times New Roman" w:eastAsia="MS Mincho" w:hAnsi="Times New Roman"/>
      <w:lang w:val="en-GB" w:eastAsia="en-US"/>
    </w:rPr>
  </w:style>
  <w:style w:type="character" w:customStyle="1" w:styleId="hps">
    <w:name w:val="hps"/>
    <w:rsid w:val="00AB6E89"/>
  </w:style>
  <w:style w:type="paragraph" w:customStyle="1" w:styleId="CarCar5">
    <w:name w:val="Car Car5"/>
    <w:semiHidden/>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AB6E89"/>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B6E89"/>
    <w:rPr>
      <w:rFonts w:ascii="Times New Roman" w:hAnsi="Times New Roman"/>
      <w:b/>
      <w:lang w:val="en-GB" w:eastAsia="x-none"/>
    </w:rPr>
  </w:style>
  <w:style w:type="character" w:customStyle="1" w:styleId="msoins1">
    <w:name w:val="msoins"/>
    <w:rsid w:val="00AB6E89"/>
  </w:style>
  <w:style w:type="paragraph" w:styleId="Textkrper2">
    <w:name w:val="Body Text 2"/>
    <w:basedOn w:val="Standard0"/>
    <w:link w:val="Textkrper2Zchn"/>
    <w:rsid w:val="00AB6E89"/>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rsid w:val="00AB6E89"/>
    <w:rPr>
      <w:rFonts w:eastAsia="Malgun Gothic"/>
      <w:i/>
      <w:lang w:val="en-GB" w:eastAsia="ko-KR"/>
    </w:rPr>
  </w:style>
  <w:style w:type="paragraph" w:styleId="Textkrper3">
    <w:name w:val="Body Text 3"/>
    <w:basedOn w:val="Standard0"/>
    <w:link w:val="Textkrper3Zchn"/>
    <w:rsid w:val="00AB6E8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rsid w:val="00AB6E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B6E89"/>
    <w:rPr>
      <w:b/>
      <w:lang w:val="en-GB" w:eastAsia="en-US" w:bidi="ar-SA"/>
    </w:rPr>
  </w:style>
  <w:style w:type="paragraph" w:customStyle="1" w:styleId="DAText">
    <w:name w:val="DA_Text"/>
    <w:basedOn w:val="Standard0"/>
    <w:link w:val="DATextZchn"/>
    <w:rsid w:val="00AB6E8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B6E89"/>
    <w:rPr>
      <w:rFonts w:eastAsia="Malgun Gothic"/>
      <w:szCs w:val="24"/>
      <w:lang w:val="de-DE" w:eastAsia="de-DE"/>
    </w:rPr>
  </w:style>
  <w:style w:type="paragraph" w:customStyle="1" w:styleId="JK-text-simpledoc">
    <w:name w:val="JK - text - simple doc"/>
    <w:basedOn w:val="Textkrper"/>
    <w:autoRedefine/>
    <w:rsid w:val="00AB6E89"/>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AB6E8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B6E89"/>
    <w:rPr>
      <w:lang w:val="x-none" w:eastAsia="x-none"/>
    </w:rPr>
  </w:style>
  <w:style w:type="paragraph" w:customStyle="1" w:styleId="BL">
    <w:name w:val="BL"/>
    <w:basedOn w:val="Standard0"/>
    <w:rsid w:val="00AB6E89"/>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AB6E89"/>
    <w:pPr>
      <w:numPr>
        <w:numId w:val="5"/>
      </w:numPr>
      <w:overflowPunct w:val="0"/>
      <w:autoSpaceDE w:val="0"/>
      <w:autoSpaceDN w:val="0"/>
      <w:adjustRightInd w:val="0"/>
      <w:textAlignment w:val="baseline"/>
    </w:pPr>
    <w:rPr>
      <w:rFonts w:eastAsia="Malgun Gothic"/>
      <w:lang w:eastAsia="en-GB"/>
    </w:rPr>
  </w:style>
  <w:style w:type="paragraph" w:styleId="Textkrper-Einzug2">
    <w:name w:val="Body Text Indent 2"/>
    <w:basedOn w:val="Standard0"/>
    <w:link w:val="Textkrper-Einzug2Zchn"/>
    <w:rsid w:val="00AB6E8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rsid w:val="00AB6E89"/>
    <w:rPr>
      <w:rFonts w:eastAsia="MS Mincho"/>
      <w:lang w:val="en-GB" w:eastAsia="en-GB"/>
    </w:rPr>
  </w:style>
  <w:style w:type="paragraph" w:styleId="Standardeinzug">
    <w:name w:val="Normal Indent"/>
    <w:aliases w:val="d"/>
    <w:basedOn w:val="Standard0"/>
    <w:rsid w:val="00AB6E89"/>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AB6E89"/>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AB6E89"/>
    <w:rPr>
      <w:rFonts w:ascii="Times New Roman" w:eastAsia="MS Mincho" w:hAnsi="Times New Roman"/>
      <w:lang w:val="en-GB" w:eastAsia="en-GB"/>
    </w:rPr>
    <w:tblPr/>
  </w:style>
  <w:style w:type="paragraph" w:customStyle="1" w:styleId="Normal1">
    <w:name w:val="Normal 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rsid w:val="00AB6E8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rsid w:val="00AB6E8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AB6E89"/>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AB6E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AB6E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AB6E89"/>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AB6E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AB6E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AB6E8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B6E89"/>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AB6E8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AB6E8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AB6E8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AB6E89"/>
    <w:pPr>
      <w:widowControl w:val="0"/>
      <w:spacing w:after="120"/>
      <w:ind w:left="283" w:hanging="283"/>
    </w:pPr>
    <w:rPr>
      <w:rFonts w:ascii="CG Times (WN)" w:eastAsia="MS Mincho" w:hAnsi="CG Times (WN)"/>
      <w:lang w:eastAsia="de-DE"/>
    </w:rPr>
  </w:style>
  <w:style w:type="paragraph" w:customStyle="1" w:styleId="b11">
    <w:name w:val="b1"/>
    <w:basedOn w:val="Standard0"/>
    <w:rsid w:val="00AB6E8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rsid w:val="00AB6E8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NormaleTabelle"/>
    <w:next w:val="Tabellenraster"/>
    <w:rsid w:val="00AB6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AB6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AB6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AB6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AB6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AB6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AB6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AB6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AB6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AB6E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AB6E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rsid w:val="00AB6E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B6E89"/>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0"/>
    <w:rsid w:val="00AB6E8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Vorformatiert">
    <w:name w:val="HTML Preformatted"/>
    <w:basedOn w:val="Standard0"/>
    <w:link w:val="HTMLVorformatiertZchn"/>
    <w:rsid w:val="00AB6E89"/>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AB6E89"/>
    <w:rPr>
      <w:rFonts w:ascii="Courier New" w:eastAsia="MS Mincho" w:hAnsi="Courier New"/>
      <w:lang w:val="en-GB" w:eastAsia="x-none"/>
    </w:rPr>
  </w:style>
  <w:style w:type="character" w:customStyle="1" w:styleId="Char1">
    <w:name w:val="批注主题 Char"/>
    <w:rsid w:val="00AB6E89"/>
    <w:rPr>
      <w:b/>
      <w:bCs/>
      <w:lang w:val="en-GB" w:eastAsia="en-US" w:bidi="ar-SA"/>
    </w:rPr>
  </w:style>
  <w:style w:type="paragraph" w:customStyle="1" w:styleId="font7">
    <w:name w:val="font7"/>
    <w:basedOn w:val="Standard0"/>
    <w:rsid w:val="00AB6E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rsid w:val="00AB6E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rsid w:val="00AB6E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AB6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AB6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AB6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AB6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AB6E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AB6E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AB6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B6E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B6E89"/>
  </w:style>
  <w:style w:type="character" w:customStyle="1" w:styleId="B3Char2">
    <w:name w:val="B3 Char2"/>
    <w:qFormat/>
    <w:rsid w:val="00AB6E89"/>
    <w:rPr>
      <w:rFonts w:ascii="Times New Roman" w:hAnsi="Times New Roman"/>
      <w:lang w:val="en-GB" w:eastAsia="en-US"/>
    </w:rPr>
  </w:style>
  <w:style w:type="paragraph" w:customStyle="1" w:styleId="B7">
    <w:name w:val="B7"/>
    <w:basedOn w:val="B6"/>
    <w:link w:val="B7Char"/>
    <w:qFormat/>
    <w:rsid w:val="00AB6E89"/>
    <w:pPr>
      <w:ind w:left="2269"/>
    </w:pPr>
  </w:style>
  <w:style w:type="character" w:customStyle="1" w:styleId="B7Char">
    <w:name w:val="B7 Char"/>
    <w:link w:val="B7"/>
    <w:qFormat/>
    <w:rsid w:val="00AB6E89"/>
    <w:rPr>
      <w:rFonts w:ascii="Times New Roman" w:hAnsi="Times New Roman"/>
      <w:lang w:val="en-GB" w:eastAsia="en-GB"/>
    </w:rPr>
  </w:style>
  <w:style w:type="character" w:customStyle="1" w:styleId="EditorsNoteChar1">
    <w:name w:val="Editor's Note Char1"/>
    <w:locked/>
    <w:rsid w:val="00AB6E89"/>
    <w:rPr>
      <w:color w:val="FF0000"/>
      <w:lang w:eastAsia="en-US"/>
    </w:rPr>
  </w:style>
  <w:style w:type="character" w:customStyle="1" w:styleId="PlainTextChar1">
    <w:name w:val="Plain Text Char1"/>
    <w:locked/>
    <w:rsid w:val="00AB6E89"/>
    <w:rPr>
      <w:rFonts w:ascii="Courier New" w:hAnsi="Courier New"/>
      <w:lang w:val="nb-NO"/>
    </w:rPr>
  </w:style>
  <w:style w:type="character" w:customStyle="1" w:styleId="14">
    <w:name w:val="書式なし (文字)1"/>
    <w:rsid w:val="00AB6E89"/>
    <w:rPr>
      <w:rFonts w:ascii="MS Mincho" w:eastAsia="MS Mincho" w:hAnsi="Courier New" w:cs="Courier New" w:hint="eastAsia"/>
      <w:sz w:val="21"/>
      <w:szCs w:val="21"/>
      <w:lang w:val="en-GB" w:eastAsia="en-US"/>
    </w:rPr>
  </w:style>
  <w:style w:type="character" w:customStyle="1" w:styleId="EndnoteTextChar1">
    <w:name w:val="Endnote Text Char1"/>
    <w:locked/>
    <w:rsid w:val="00AB6E89"/>
    <w:rPr>
      <w:rFonts w:eastAsia="SimSun"/>
    </w:rPr>
  </w:style>
  <w:style w:type="character" w:customStyle="1" w:styleId="15">
    <w:name w:val="文末脚注文字列 (文字)1"/>
    <w:rsid w:val="00AB6E89"/>
    <w:rPr>
      <w:rFonts w:ascii="Times New Roman" w:hAnsi="Times New Roman" w:cs="Times New Roman" w:hint="default"/>
      <w:lang w:val="en-GB" w:eastAsia="en-US"/>
    </w:rPr>
  </w:style>
  <w:style w:type="character" w:customStyle="1" w:styleId="B2Car">
    <w:name w:val="B2 Car"/>
    <w:rsid w:val="00AB6E89"/>
    <w:rPr>
      <w:rFonts w:eastAsia="Batang"/>
      <w:lang w:val="en-GB" w:eastAsia="en-US" w:bidi="ar-SA"/>
    </w:rPr>
  </w:style>
  <w:style w:type="character" w:customStyle="1" w:styleId="TFZchn">
    <w:name w:val="TF Zchn"/>
    <w:link w:val="TF1"/>
    <w:locked/>
    <w:rsid w:val="00AB6E89"/>
    <w:rPr>
      <w:rFonts w:ascii="Arial" w:hAnsi="Arial"/>
      <w:b/>
      <w:lang w:eastAsia="en-US"/>
    </w:rPr>
  </w:style>
  <w:style w:type="paragraph" w:customStyle="1" w:styleId="xl63">
    <w:name w:val="xl63"/>
    <w:basedOn w:val="Standard0"/>
    <w:rsid w:val="00AB6E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AB6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AB6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AB6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AB6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AB6E89"/>
    <w:rPr>
      <w:rFonts w:ascii="Times New Roman" w:hAnsi="Times New Roman"/>
      <w:lang w:val="en-GB"/>
    </w:rPr>
  </w:style>
  <w:style w:type="paragraph" w:customStyle="1" w:styleId="a2">
    <w:name w:val="修订"/>
    <w:hidden/>
    <w:semiHidden/>
    <w:rsid w:val="00AB6E8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B6E89"/>
    <w:rPr>
      <w:rFonts w:ascii="Arial" w:hAnsi="Arial"/>
      <w:sz w:val="36"/>
      <w:lang w:val="en-GB" w:eastAsia="en-US"/>
    </w:rPr>
  </w:style>
  <w:style w:type="paragraph" w:customStyle="1" w:styleId="1Char">
    <w:name w:val="(文字) (文字)1 Char (文字) (文字)"/>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B6E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B6E89"/>
    <w:rPr>
      <w:lang w:val="en-GB" w:eastAsia="ja-JP" w:bidi="ar-SA"/>
    </w:rPr>
  </w:style>
  <w:style w:type="character" w:customStyle="1" w:styleId="AndreaLeonardi">
    <w:name w:val="Andrea Leonardi"/>
    <w:semiHidden/>
    <w:rsid w:val="00AB6E89"/>
    <w:rPr>
      <w:rFonts w:ascii="Arial" w:hAnsi="Arial" w:cs="Arial"/>
      <w:color w:val="auto"/>
      <w:sz w:val="20"/>
      <w:szCs w:val="20"/>
    </w:rPr>
  </w:style>
  <w:style w:type="paragraph" w:customStyle="1" w:styleId="a3">
    <w:name w:val="(文字) (文字)"/>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B6E89"/>
    <w:rPr>
      <w:rFonts w:ascii="Arial" w:eastAsia="Batang" w:hAnsi="Arial" w:cs="Times New Roman"/>
      <w:b/>
      <w:bCs/>
      <w:i/>
      <w:iCs/>
      <w:sz w:val="28"/>
      <w:szCs w:val="28"/>
      <w:lang w:val="en-GB" w:eastAsia="en-US" w:bidi="ar-SA"/>
    </w:rPr>
  </w:style>
  <w:style w:type="paragraph" w:customStyle="1" w:styleId="3">
    <w:name w:val="(文字) (文字)3"/>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qFormat/>
    <w:rsid w:val="00AB6E89"/>
    <w:rPr>
      <w:b/>
      <w:bCs/>
    </w:rPr>
  </w:style>
  <w:style w:type="character" w:customStyle="1" w:styleId="ZchnZchn5">
    <w:name w:val="Zchn Zchn5"/>
    <w:rsid w:val="00AB6E8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B6E89"/>
    <w:rPr>
      <w:lang w:val="en-GB" w:eastAsia="ja-JP" w:bidi="ar-SA"/>
    </w:rPr>
  </w:style>
  <w:style w:type="paragraph" w:styleId="Datum">
    <w:name w:val="Date"/>
    <w:basedOn w:val="Standard0"/>
    <w:next w:val="Standard0"/>
    <w:link w:val="DatumZchn"/>
    <w:rsid w:val="00AB6E89"/>
    <w:pPr>
      <w:overflowPunct w:val="0"/>
      <w:autoSpaceDE w:val="0"/>
      <w:autoSpaceDN w:val="0"/>
      <w:adjustRightInd w:val="0"/>
      <w:textAlignment w:val="baseline"/>
    </w:pPr>
    <w:rPr>
      <w:rFonts w:eastAsia="MS Mincho"/>
      <w:lang w:eastAsia="x-none"/>
    </w:rPr>
  </w:style>
  <w:style w:type="character" w:customStyle="1" w:styleId="DatumZchn">
    <w:name w:val="Datum Zchn"/>
    <w:basedOn w:val="Absatz-Standardschriftart"/>
    <w:link w:val="Datum"/>
    <w:rsid w:val="00AB6E89"/>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B6E89"/>
    <w:rPr>
      <w:rFonts w:ascii="Times New Roman" w:hAnsi="Times New Roman"/>
      <w:b/>
      <w:lang w:val="en-GB"/>
    </w:rPr>
  </w:style>
  <w:style w:type="paragraph" w:customStyle="1" w:styleId="AutoCorrect">
    <w:name w:val="AutoCorrect"/>
    <w:rsid w:val="00AB6E89"/>
    <w:rPr>
      <w:rFonts w:ascii="Times New Roman" w:eastAsia="MS Mincho" w:hAnsi="Times New Roman"/>
      <w:sz w:val="24"/>
      <w:szCs w:val="24"/>
      <w:lang w:val="en-GB" w:eastAsia="ko-KR"/>
    </w:rPr>
  </w:style>
  <w:style w:type="paragraph" w:customStyle="1" w:styleId="-PAGE-">
    <w:name w:val="- PAGE -"/>
    <w:rsid w:val="00AB6E89"/>
    <w:rPr>
      <w:rFonts w:ascii="Times New Roman" w:eastAsia="MS Mincho" w:hAnsi="Times New Roman"/>
      <w:sz w:val="24"/>
      <w:szCs w:val="24"/>
      <w:lang w:val="en-GB" w:eastAsia="ko-KR"/>
    </w:rPr>
  </w:style>
  <w:style w:type="paragraph" w:customStyle="1" w:styleId="PageXofY">
    <w:name w:val="Page X of Y"/>
    <w:rsid w:val="00AB6E89"/>
    <w:rPr>
      <w:rFonts w:ascii="Times New Roman" w:eastAsia="MS Mincho" w:hAnsi="Times New Roman"/>
      <w:sz w:val="24"/>
      <w:szCs w:val="24"/>
      <w:lang w:val="en-GB" w:eastAsia="ko-KR"/>
    </w:rPr>
  </w:style>
  <w:style w:type="paragraph" w:customStyle="1" w:styleId="Createdby">
    <w:name w:val="Created by"/>
    <w:rsid w:val="00AB6E89"/>
    <w:rPr>
      <w:rFonts w:ascii="Times New Roman" w:eastAsia="MS Mincho" w:hAnsi="Times New Roman"/>
      <w:sz w:val="24"/>
      <w:szCs w:val="24"/>
      <w:lang w:val="en-GB" w:eastAsia="ko-KR"/>
    </w:rPr>
  </w:style>
  <w:style w:type="paragraph" w:customStyle="1" w:styleId="Createdon">
    <w:name w:val="Created on"/>
    <w:rsid w:val="00AB6E89"/>
    <w:rPr>
      <w:rFonts w:ascii="Times New Roman" w:eastAsia="MS Mincho" w:hAnsi="Times New Roman"/>
      <w:sz w:val="24"/>
      <w:szCs w:val="24"/>
      <w:lang w:val="en-GB" w:eastAsia="ko-KR"/>
    </w:rPr>
  </w:style>
  <w:style w:type="paragraph" w:customStyle="1" w:styleId="Lastprinted">
    <w:name w:val="Last printed"/>
    <w:rsid w:val="00AB6E89"/>
    <w:rPr>
      <w:rFonts w:ascii="Times New Roman" w:eastAsia="MS Mincho" w:hAnsi="Times New Roman"/>
      <w:sz w:val="24"/>
      <w:szCs w:val="24"/>
      <w:lang w:val="en-GB" w:eastAsia="ko-KR"/>
    </w:rPr>
  </w:style>
  <w:style w:type="paragraph" w:customStyle="1" w:styleId="Lastsavedby">
    <w:name w:val="Last saved by"/>
    <w:rsid w:val="00AB6E89"/>
    <w:rPr>
      <w:rFonts w:ascii="Times New Roman" w:eastAsia="MS Mincho" w:hAnsi="Times New Roman"/>
      <w:sz w:val="24"/>
      <w:szCs w:val="24"/>
      <w:lang w:val="en-GB" w:eastAsia="ko-KR"/>
    </w:rPr>
  </w:style>
  <w:style w:type="paragraph" w:customStyle="1" w:styleId="Filename">
    <w:name w:val="Filename"/>
    <w:rsid w:val="00AB6E89"/>
    <w:rPr>
      <w:rFonts w:ascii="Times New Roman" w:eastAsia="MS Mincho" w:hAnsi="Times New Roman"/>
      <w:sz w:val="24"/>
      <w:szCs w:val="24"/>
      <w:lang w:val="en-GB" w:eastAsia="ko-KR"/>
    </w:rPr>
  </w:style>
  <w:style w:type="paragraph" w:customStyle="1" w:styleId="Filenameandpath">
    <w:name w:val="Filename and path"/>
    <w:rsid w:val="00AB6E89"/>
    <w:rPr>
      <w:rFonts w:ascii="Times New Roman" w:eastAsia="MS Mincho" w:hAnsi="Times New Roman"/>
      <w:sz w:val="24"/>
      <w:szCs w:val="24"/>
      <w:lang w:val="en-GB" w:eastAsia="ko-KR"/>
    </w:rPr>
  </w:style>
  <w:style w:type="paragraph" w:customStyle="1" w:styleId="AuthorPageDate">
    <w:name w:val="Author  Page #  Date"/>
    <w:rsid w:val="00AB6E89"/>
    <w:rPr>
      <w:rFonts w:ascii="Times New Roman" w:eastAsia="MS Mincho" w:hAnsi="Times New Roman"/>
      <w:sz w:val="24"/>
      <w:szCs w:val="24"/>
      <w:lang w:val="en-GB" w:eastAsia="ko-KR"/>
    </w:rPr>
  </w:style>
  <w:style w:type="paragraph" w:customStyle="1" w:styleId="ConfidentialPageDate">
    <w:name w:val="Confidential  Page #  Date"/>
    <w:rsid w:val="00AB6E89"/>
    <w:rPr>
      <w:rFonts w:ascii="Times New Roman" w:eastAsia="MS Mincho" w:hAnsi="Times New Roman"/>
      <w:sz w:val="24"/>
      <w:szCs w:val="24"/>
      <w:lang w:val="en-GB" w:eastAsia="ko-KR"/>
    </w:rPr>
  </w:style>
  <w:style w:type="paragraph" w:customStyle="1" w:styleId="Figure">
    <w:name w:val="Figure"/>
    <w:basedOn w:val="Standard0"/>
    <w:rsid w:val="00AB6E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rsid w:val="00AB6E8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rsid w:val="00AB6E8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0"/>
    <w:rsid w:val="00AB6E89"/>
    <w:pPr>
      <w:overflowPunct w:val="0"/>
      <w:autoSpaceDE w:val="0"/>
      <w:autoSpaceDN w:val="0"/>
      <w:adjustRightInd w:val="0"/>
      <w:textAlignment w:val="baseline"/>
    </w:pPr>
    <w:rPr>
      <w:rFonts w:eastAsia="MS Mincho"/>
      <w:lang w:eastAsia="ja-JP"/>
    </w:rPr>
  </w:style>
  <w:style w:type="paragraph" w:customStyle="1" w:styleId="TaOC">
    <w:name w:val="TaOC"/>
    <w:basedOn w:val="TAC"/>
    <w:rsid w:val="00AB6E89"/>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AB6E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B6E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6E89"/>
    <w:rPr>
      <w:rFonts w:ascii="Arial" w:hAnsi="Arial"/>
      <w:sz w:val="28"/>
      <w:lang w:val="en-GB" w:eastAsia="en-US" w:bidi="ar-SA"/>
    </w:rPr>
  </w:style>
  <w:style w:type="paragraph" w:customStyle="1" w:styleId="30">
    <w:name w:val="吹き出し3"/>
    <w:basedOn w:val="Standard0"/>
    <w:semiHidden/>
    <w:rsid w:val="00AB6E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rsid w:val="00AB6E8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Standard0"/>
    <w:semiHidden/>
    <w:rsid w:val="00AB6E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rsid w:val="00AB6E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AB6E89"/>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Standard0"/>
    <w:autoRedefine/>
    <w:rsid w:val="00AB6E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6E8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AB6E89"/>
    <w:rPr>
      <w:rFonts w:ascii="Times New Roman" w:eastAsia="MS Mincho" w:hAnsi="Times New Roman"/>
      <w:lang w:val="en-GB" w:eastAsia="en-US"/>
    </w:rPr>
  </w:style>
  <w:style w:type="paragraph" w:customStyle="1" w:styleId="a4">
    <w:name w:val="수정"/>
    <w:hidden/>
    <w:semiHidden/>
    <w:rsid w:val="00AB6E89"/>
    <w:rPr>
      <w:rFonts w:ascii="Times New Roman" w:eastAsia="Batang" w:hAnsi="Times New Roman"/>
      <w:lang w:val="en-GB" w:eastAsia="en-US"/>
    </w:rPr>
  </w:style>
  <w:style w:type="paragraph" w:customStyle="1" w:styleId="17">
    <w:name w:val="无间隔1"/>
    <w:qFormat/>
    <w:rsid w:val="00AB6E89"/>
    <w:rPr>
      <w:rFonts w:ascii="Times New Roman" w:eastAsia="SimSun" w:hAnsi="Times New Roman"/>
      <w:lang w:val="en-GB" w:eastAsia="en-US"/>
    </w:rPr>
  </w:style>
  <w:style w:type="paragraph" w:customStyle="1" w:styleId="Arial">
    <w:name w:val="Arial"/>
    <w:basedOn w:val="Standard0"/>
    <w:rsid w:val="00AB6E89"/>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AB6E89"/>
    <w:rPr>
      <w:rFonts w:ascii="Times New Roman" w:eastAsia="SimSun" w:hAnsi="Times New Roman"/>
      <w:lang w:val="en-GB" w:eastAsia="en-US"/>
    </w:rPr>
  </w:style>
  <w:style w:type="paragraph" w:customStyle="1" w:styleId="7">
    <w:name w:val="吹き出し7"/>
    <w:basedOn w:val="Standard0"/>
    <w:rsid w:val="00AB6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rsid w:val="00AB6E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rsid w:val="00AB6E8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B6E89"/>
    <w:rPr>
      <w:rFonts w:ascii="Arial" w:hAnsi="Arial" w:cs="Arial"/>
      <w:color w:val="auto"/>
      <w:sz w:val="20"/>
      <w:szCs w:val="20"/>
    </w:rPr>
  </w:style>
  <w:style w:type="paragraph" w:customStyle="1" w:styleId="Arial0">
    <w:name w:val="正文 + Arial"/>
    <w:aliases w:val="8 磅,加粗,段后: 0 磅"/>
    <w:basedOn w:val="TAL"/>
    <w:rsid w:val="00AB6E89"/>
    <w:pPr>
      <w:overflowPunct w:val="0"/>
      <w:autoSpaceDE w:val="0"/>
      <w:autoSpaceDN w:val="0"/>
      <w:adjustRightInd w:val="0"/>
      <w:textAlignment w:val="baseline"/>
    </w:pPr>
    <w:rPr>
      <w:sz w:val="16"/>
      <w:szCs w:val="16"/>
      <w:lang w:eastAsia="x-none"/>
    </w:rPr>
  </w:style>
  <w:style w:type="paragraph" w:customStyle="1" w:styleId="xl22">
    <w:name w:val="xl22"/>
    <w:basedOn w:val="Standard0"/>
    <w:rsid w:val="00AB6E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AB6E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AB6E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AB6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AB6E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AB6E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AB6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AB6E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AB6E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AB6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AB6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AB6E89"/>
    <w:pPr>
      <w:overflowPunct w:val="0"/>
      <w:autoSpaceDE w:val="0"/>
      <w:autoSpaceDN w:val="0"/>
      <w:adjustRightInd w:val="0"/>
      <w:textAlignment w:val="baseline"/>
    </w:pPr>
    <w:rPr>
      <w:lang w:eastAsia="ja-JP"/>
    </w:rPr>
  </w:style>
  <w:style w:type="character" w:customStyle="1" w:styleId="FooterChar2">
    <w:name w:val="Footer Char2"/>
    <w:rsid w:val="00AB6E89"/>
    <w:rPr>
      <w:sz w:val="18"/>
      <w:szCs w:val="18"/>
    </w:rPr>
  </w:style>
  <w:style w:type="character" w:customStyle="1" w:styleId="Heading7Char3">
    <w:name w:val="Heading 7 Char3"/>
    <w:rsid w:val="00AB6E89"/>
    <w:rPr>
      <w:rFonts w:ascii="Arial" w:eastAsia="SimSun" w:hAnsi="Arial" w:cs="Times New Roman"/>
      <w:kern w:val="0"/>
      <w:sz w:val="20"/>
      <w:szCs w:val="20"/>
      <w:lang w:val="en-GB" w:eastAsia="en-US"/>
    </w:rPr>
  </w:style>
  <w:style w:type="character" w:customStyle="1" w:styleId="Heading8Char3">
    <w:name w:val="Heading 8 Char3"/>
    <w:rsid w:val="00AB6E89"/>
    <w:rPr>
      <w:rFonts w:ascii="Arial" w:eastAsia="SimSun" w:hAnsi="Arial" w:cs="Times New Roman"/>
      <w:kern w:val="0"/>
      <w:sz w:val="36"/>
      <w:szCs w:val="20"/>
      <w:lang w:val="en-GB" w:eastAsia="en-US"/>
    </w:rPr>
  </w:style>
  <w:style w:type="character" w:customStyle="1" w:styleId="Heading9Char2">
    <w:name w:val="Heading 9 Char2"/>
    <w:rsid w:val="00AB6E89"/>
    <w:rPr>
      <w:rFonts w:ascii="Arial" w:eastAsia="SimSun" w:hAnsi="Arial" w:cs="Times New Roman"/>
      <w:kern w:val="0"/>
      <w:sz w:val="36"/>
      <w:szCs w:val="20"/>
      <w:lang w:val="en-GB" w:eastAsia="en-US"/>
    </w:rPr>
  </w:style>
  <w:style w:type="character" w:customStyle="1" w:styleId="BalloonTextChar1">
    <w:name w:val="Balloon Text Char1"/>
    <w:uiPriority w:val="99"/>
    <w:rsid w:val="00AB6E89"/>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AB6E8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B6E89"/>
    <w:rPr>
      <w:rFonts w:ascii="Courier New" w:eastAsia="SimSun" w:hAnsi="Courier New" w:cs="Times New Roman"/>
      <w:kern w:val="0"/>
      <w:sz w:val="20"/>
      <w:szCs w:val="20"/>
      <w:lang w:val="nb-NO" w:eastAsia="ja-JP"/>
    </w:rPr>
  </w:style>
  <w:style w:type="character" w:customStyle="1" w:styleId="Titre3Car">
    <w:name w:val="Titre 3 Car"/>
    <w:rsid w:val="00AB6E89"/>
    <w:rPr>
      <w:rFonts w:ascii="Arial" w:hAnsi="Arial"/>
      <w:sz w:val="28"/>
      <w:szCs w:val="28"/>
      <w:lang w:val="en-GB" w:eastAsia="en-GB"/>
    </w:rPr>
  </w:style>
  <w:style w:type="character" w:styleId="Hervorhebung">
    <w:name w:val="Emphasis"/>
    <w:qFormat/>
    <w:rsid w:val="00AB6E89"/>
    <w:rPr>
      <w:i/>
      <w:iCs/>
    </w:rPr>
  </w:style>
  <w:style w:type="paragraph" w:customStyle="1" w:styleId="IBN">
    <w:name w:val="IBN"/>
    <w:basedOn w:val="Standard0"/>
    <w:rsid w:val="00AB6E8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B6E8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B6E89"/>
    <w:rPr>
      <w:rFonts w:ascii="Times New Roman" w:hAnsi="Times New Roman"/>
      <w:noProof/>
      <w:szCs w:val="18"/>
      <w:lang w:val="en-GB" w:eastAsia="x-none"/>
    </w:rPr>
  </w:style>
  <w:style w:type="paragraph" w:customStyle="1" w:styleId="Npr">
    <w:name w:val="Npr"/>
    <w:basedOn w:val="Standard0"/>
    <w:rsid w:val="00AB6E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B6E8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B6E89"/>
    <w:rPr>
      <w:rFonts w:ascii="Arial" w:hAnsi="Arial"/>
      <w:sz w:val="22"/>
      <w:lang w:val="en-GB"/>
    </w:rPr>
  </w:style>
  <w:style w:type="paragraph" w:customStyle="1" w:styleId="B3H6">
    <w:name w:val="B3H6"/>
    <w:basedOn w:val="B3"/>
    <w:rsid w:val="00AB6E89"/>
    <w:pPr>
      <w:overflowPunct w:val="0"/>
      <w:autoSpaceDE w:val="0"/>
      <w:autoSpaceDN w:val="0"/>
      <w:adjustRightInd w:val="0"/>
      <w:textAlignment w:val="baseline"/>
    </w:pPr>
    <w:rPr>
      <w:lang w:eastAsia="x-none"/>
    </w:rPr>
  </w:style>
  <w:style w:type="character" w:customStyle="1" w:styleId="NOChar1">
    <w:name w:val="NO Char1"/>
    <w:qFormat/>
    <w:rsid w:val="00AB6E89"/>
    <w:rPr>
      <w:rFonts w:eastAsia="MS Mincho"/>
      <w:lang w:val="en-GB" w:eastAsia="en-US" w:bidi="ar-SA"/>
    </w:rPr>
  </w:style>
  <w:style w:type="character" w:customStyle="1" w:styleId="BodyText2Char3">
    <w:name w:val="Body Text 2 Char3"/>
    <w:rsid w:val="00AB6E89"/>
    <w:rPr>
      <w:rFonts w:ascii="Times New Roman" w:eastAsia="SimSun" w:hAnsi="Times New Roman" w:cs="Times New Roman"/>
      <w:kern w:val="0"/>
      <w:sz w:val="20"/>
      <w:szCs w:val="20"/>
      <w:lang w:val="en-GB" w:eastAsia="ja-JP"/>
    </w:rPr>
  </w:style>
  <w:style w:type="character" w:customStyle="1" w:styleId="BodyText3Char3">
    <w:name w:val="Body Text 3 Char3"/>
    <w:rsid w:val="00AB6E89"/>
    <w:rPr>
      <w:rFonts w:ascii="Times New Roman" w:eastAsia="SimSun" w:hAnsi="Times New Roman" w:cs="Times New Roman"/>
      <w:kern w:val="0"/>
      <w:sz w:val="20"/>
      <w:szCs w:val="20"/>
      <w:lang w:val="en-GB" w:eastAsia="ja-JP"/>
    </w:rPr>
  </w:style>
  <w:style w:type="character" w:customStyle="1" w:styleId="a6">
    <w:name w:val="+"/>
    <w:aliases w:val="superscript"/>
    <w:rsid w:val="00AB6E89"/>
    <w:rPr>
      <w:vertAlign w:val="superscript"/>
    </w:rPr>
  </w:style>
  <w:style w:type="paragraph" w:customStyle="1" w:styleId="berschrift1H1">
    <w:name w:val="Überschrift 1.H1"/>
    <w:basedOn w:val="Standard0"/>
    <w:next w:val="Standard0"/>
    <w:rsid w:val="00AB6E8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B6E89"/>
    <w:pPr>
      <w:widowControl/>
      <w:tabs>
        <w:tab w:val="num" w:pos="992"/>
      </w:tabs>
      <w:spacing w:after="120"/>
      <w:ind w:left="992" w:hanging="425"/>
    </w:pPr>
    <w:rPr>
      <w:rFonts w:eastAsia="MS Mincho"/>
      <w:lang w:val="en-US"/>
    </w:rPr>
  </w:style>
  <w:style w:type="paragraph" w:customStyle="1" w:styleId="text">
    <w:name w:val="text"/>
    <w:basedOn w:val="Standard0"/>
    <w:rsid w:val="00AB6E8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AB6E89"/>
    <w:pPr>
      <w:widowControl/>
      <w:tabs>
        <w:tab w:val="num" w:pos="1418"/>
      </w:tabs>
      <w:spacing w:after="120"/>
      <w:ind w:left="1418" w:hanging="426"/>
    </w:pPr>
    <w:rPr>
      <w:rFonts w:eastAsia="MS Mincho"/>
      <w:lang w:val="en-US"/>
    </w:rPr>
  </w:style>
  <w:style w:type="paragraph" w:customStyle="1" w:styleId="textintend3">
    <w:name w:val="text intend 3"/>
    <w:basedOn w:val="text"/>
    <w:rsid w:val="00AB6E89"/>
    <w:pPr>
      <w:widowControl/>
      <w:tabs>
        <w:tab w:val="num" w:pos="1843"/>
      </w:tabs>
      <w:spacing w:after="120"/>
      <w:ind w:left="1843" w:hanging="425"/>
    </w:pPr>
    <w:rPr>
      <w:rFonts w:eastAsia="MS Mincho"/>
      <w:lang w:val="en-US"/>
    </w:rPr>
  </w:style>
  <w:style w:type="paragraph" w:customStyle="1" w:styleId="normalpuce">
    <w:name w:val="normal puce"/>
    <w:basedOn w:val="Standard0"/>
    <w:rsid w:val="00AB6E8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rsid w:val="00AB6E8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AB6E8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B6E89"/>
    <w:rPr>
      <w:rFonts w:ascii="Arial" w:hAnsi="Arial"/>
      <w:sz w:val="28"/>
      <w:lang w:val="en-GB"/>
    </w:rPr>
  </w:style>
  <w:style w:type="paragraph" w:customStyle="1" w:styleId="H60">
    <w:name w:val="样式 H6"/>
    <w:basedOn w:val="H6"/>
    <w:rsid w:val="00AB6E89"/>
    <w:pPr>
      <w:overflowPunct w:val="0"/>
      <w:autoSpaceDE w:val="0"/>
      <w:autoSpaceDN w:val="0"/>
      <w:adjustRightInd w:val="0"/>
      <w:textAlignment w:val="baseline"/>
    </w:pPr>
    <w:rPr>
      <w:lang w:eastAsia="ja-JP"/>
    </w:rPr>
  </w:style>
  <w:style w:type="paragraph" w:customStyle="1" w:styleId="TH0">
    <w:name w:val="样式 TH"/>
    <w:basedOn w:val="TH"/>
    <w:rsid w:val="00AB6E8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B6E89"/>
    <w:rPr>
      <w:rFonts w:ascii="Arial" w:hAnsi="Arial"/>
      <w:sz w:val="28"/>
      <w:lang w:val="en-GB" w:eastAsia="en-US" w:bidi="ar-SA"/>
    </w:rPr>
  </w:style>
  <w:style w:type="paragraph" w:customStyle="1" w:styleId="TAH8pt">
    <w:name w:val="TAH + 8 pt"/>
    <w:basedOn w:val="TAH"/>
    <w:rsid w:val="00AB6E8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B6E89"/>
    <w:rPr>
      <w:sz w:val="28"/>
      <w:lang w:val="en-GB" w:eastAsia="en-US"/>
    </w:rPr>
  </w:style>
  <w:style w:type="character" w:customStyle="1" w:styleId="apple-style-span">
    <w:name w:val="apple-style-span"/>
    <w:rsid w:val="00AB6E89"/>
  </w:style>
  <w:style w:type="character" w:customStyle="1" w:styleId="apple-converted-space">
    <w:name w:val="apple-converted-space"/>
    <w:qFormat/>
    <w:rsid w:val="00AB6E89"/>
  </w:style>
  <w:style w:type="character" w:customStyle="1" w:styleId="ListeZchn">
    <w:name w:val="Liste Zchn"/>
    <w:link w:val="Liste"/>
    <w:rsid w:val="00AB6E89"/>
    <w:rPr>
      <w:rFonts w:ascii="Times New Roman" w:hAnsi="Times New Roman"/>
      <w:lang w:val="en-GB" w:eastAsia="en-US"/>
    </w:rPr>
  </w:style>
  <w:style w:type="paragraph" w:customStyle="1" w:styleId="TableEntry0">
    <w:name w:val="Table Entry"/>
    <w:basedOn w:val="Standard0"/>
    <w:next w:val="Standard0"/>
    <w:rsid w:val="00AB6E8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AB6E89"/>
    <w:rPr>
      <w:rFonts w:ascii="Times New Roman" w:eastAsia="SimSun" w:hAnsi="Times New Roman" w:cs="Times New Roman"/>
      <w:kern w:val="0"/>
      <w:sz w:val="20"/>
      <w:szCs w:val="20"/>
      <w:lang w:val="en-GB" w:eastAsia="ja-JP"/>
    </w:rPr>
  </w:style>
  <w:style w:type="paragraph" w:customStyle="1" w:styleId="tac0">
    <w:name w:val="tac0"/>
    <w:basedOn w:val="Standard0"/>
    <w:rsid w:val="00AB6E8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rsid w:val="00AB6E8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rsid w:val="00AB6E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B6E89"/>
    <w:rPr>
      <w:rFonts w:ascii="Arial" w:eastAsia="MS Mincho" w:hAnsi="Arial" w:cs="Times New Roman"/>
      <w:kern w:val="0"/>
      <w:sz w:val="20"/>
      <w:szCs w:val="20"/>
      <w:lang w:val="en-GB" w:eastAsia="ja-JP"/>
    </w:rPr>
  </w:style>
  <w:style w:type="character" w:customStyle="1" w:styleId="EditorsNoteCharCharChar">
    <w:name w:val="Editor's Note Char Char Char"/>
    <w:rsid w:val="00AB6E89"/>
    <w:rPr>
      <w:color w:val="FF0000"/>
      <w:lang w:val="en-GB" w:eastAsia="en-US" w:bidi="ar-SA"/>
    </w:rPr>
  </w:style>
  <w:style w:type="paragraph" w:customStyle="1" w:styleId="msolistparagraph0">
    <w:name w:val="msolistparagraph"/>
    <w:basedOn w:val="Standard0"/>
    <w:rsid w:val="00AB6E8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rsid w:val="00AB6E8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rsid w:val="00AB6E8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B6E8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B6E89"/>
    <w:rPr>
      <w:rFonts w:ascii="Courier New" w:eastAsia="MS Gothic" w:hAnsi="Courier New"/>
      <w:b/>
      <w:bCs/>
      <w:noProof/>
      <w:sz w:val="16"/>
      <w:lang w:val="en-GB" w:eastAsia="ja-JP"/>
    </w:rPr>
  </w:style>
  <w:style w:type="paragraph" w:customStyle="1" w:styleId="PLBold0">
    <w:name w:val="PL + Bold"/>
    <w:basedOn w:val="PL"/>
    <w:link w:val="PLBoldChar0"/>
    <w:rsid w:val="00AB6E89"/>
    <w:pPr>
      <w:overflowPunct w:val="0"/>
      <w:autoSpaceDE w:val="0"/>
      <w:autoSpaceDN w:val="0"/>
      <w:adjustRightInd w:val="0"/>
      <w:textAlignment w:val="baseline"/>
    </w:pPr>
    <w:rPr>
      <w:lang w:eastAsia="ja-JP"/>
    </w:rPr>
  </w:style>
  <w:style w:type="character" w:customStyle="1" w:styleId="PLBoldChar0">
    <w:name w:val="PL + Bold Char"/>
    <w:link w:val="PLBold0"/>
    <w:rsid w:val="00AB6E89"/>
    <w:rPr>
      <w:rFonts w:ascii="Courier New" w:hAnsi="Courier New"/>
      <w:noProof/>
      <w:sz w:val="16"/>
      <w:lang w:val="en-GB" w:eastAsia="ja-JP"/>
    </w:rPr>
  </w:style>
  <w:style w:type="character" w:customStyle="1" w:styleId="mediumtext1">
    <w:name w:val="medium_text1"/>
    <w:rsid w:val="00AB6E89"/>
    <w:rPr>
      <w:sz w:val="18"/>
      <w:szCs w:val="18"/>
    </w:rPr>
  </w:style>
  <w:style w:type="character" w:customStyle="1" w:styleId="shorttext1">
    <w:name w:val="short_text1"/>
    <w:rsid w:val="00AB6E8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B6E8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B6E89"/>
    <w:rPr>
      <w:rFonts w:ascii="Arial" w:hAnsi="Arial"/>
      <w:sz w:val="28"/>
      <w:lang w:val="en-GB" w:eastAsia="en-US"/>
    </w:rPr>
  </w:style>
  <w:style w:type="character" w:customStyle="1" w:styleId="CharChar18">
    <w:name w:val="Char Char18"/>
    <w:rsid w:val="00AB6E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B6E89"/>
    <w:rPr>
      <w:rFonts w:eastAsia="MS Mincho"/>
      <w:sz w:val="32"/>
      <w:lang w:val="en-GB" w:eastAsia="en-US"/>
    </w:rPr>
  </w:style>
  <w:style w:type="paragraph" w:customStyle="1" w:styleId="Char10">
    <w:name w:val="Char1"/>
    <w:semiHidden/>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B6E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B6E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B6E89"/>
    <w:rPr>
      <w:rFonts w:ascii="Arial" w:hAnsi="Arial"/>
      <w:sz w:val="24"/>
      <w:szCs w:val="28"/>
      <w:lang w:val="en-GB" w:eastAsia="en-GB" w:bidi="ar-SA"/>
    </w:rPr>
  </w:style>
  <w:style w:type="character" w:customStyle="1" w:styleId="Heading7Char2">
    <w:name w:val="Heading 7 Char2"/>
    <w:rsid w:val="00AB6E89"/>
    <w:rPr>
      <w:rFonts w:ascii="Arial" w:hAnsi="Arial"/>
      <w:lang w:val="en-GB" w:eastAsia="en-GB" w:bidi="ar-SA"/>
    </w:rPr>
  </w:style>
  <w:style w:type="character" w:customStyle="1" w:styleId="Heading8Char2">
    <w:name w:val="Heading 8 Char2"/>
    <w:rsid w:val="00AB6E89"/>
    <w:rPr>
      <w:rFonts w:ascii="Arial" w:hAnsi="Arial"/>
      <w:sz w:val="36"/>
      <w:lang w:val="en-GB" w:eastAsia="en-GB" w:bidi="ar-SA"/>
    </w:rPr>
  </w:style>
  <w:style w:type="character" w:customStyle="1" w:styleId="ListChar2">
    <w:name w:val="List Char2"/>
    <w:rsid w:val="00AB6E89"/>
    <w:rPr>
      <w:lang w:val="en-GB" w:eastAsia="en-GB" w:bidi="ar-SA"/>
    </w:rPr>
  </w:style>
  <w:style w:type="character" w:customStyle="1" w:styleId="PlainTextChar2">
    <w:name w:val="Plain Text Char2"/>
    <w:rsid w:val="00AB6E89"/>
    <w:rPr>
      <w:rFonts w:ascii="Courier New" w:hAnsi="Courier New"/>
      <w:lang w:val="nb-NO" w:eastAsia="en-US" w:bidi="ar-SA"/>
    </w:rPr>
  </w:style>
  <w:style w:type="character" w:customStyle="1" w:styleId="CommentTextChar2">
    <w:name w:val="Comment Text Char2"/>
    <w:semiHidden/>
    <w:rsid w:val="00AB6E89"/>
    <w:rPr>
      <w:lang w:val="en-GB" w:eastAsia="en-US" w:bidi="ar-SA"/>
    </w:rPr>
  </w:style>
  <w:style w:type="character" w:customStyle="1" w:styleId="BodyText2Char2">
    <w:name w:val="Body Text 2 Char2"/>
    <w:rsid w:val="00AB6E89"/>
    <w:rPr>
      <w:lang w:val="en-GB" w:eastAsia="ja-JP" w:bidi="ar-SA"/>
    </w:rPr>
  </w:style>
  <w:style w:type="character" w:customStyle="1" w:styleId="BodyText3Char2">
    <w:name w:val="Body Text 3 Char2"/>
    <w:rsid w:val="00AB6E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B6E89"/>
    <w:rPr>
      <w:rFonts w:ascii="Arial" w:eastAsia="SimSun" w:hAnsi="Arial"/>
      <w:sz w:val="32"/>
      <w:lang w:val="en-GB" w:eastAsia="en-US" w:bidi="ar-SA"/>
    </w:rPr>
  </w:style>
  <w:style w:type="character" w:customStyle="1" w:styleId="BodyTextIndentChar2">
    <w:name w:val="Body Text Indent Char2"/>
    <w:rsid w:val="00AB6E89"/>
    <w:rPr>
      <w:lang w:val="en-GB" w:eastAsia="en-US" w:bidi="ar-SA"/>
    </w:rPr>
  </w:style>
  <w:style w:type="character" w:customStyle="1" w:styleId="BodyTextIndent2Char2">
    <w:name w:val="Body Text Indent 2 Char2"/>
    <w:rsid w:val="00AB6E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B6E8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B6E89"/>
    <w:rPr>
      <w:rFonts w:ascii="Arial" w:hAnsi="Arial"/>
      <w:sz w:val="28"/>
      <w:lang w:val="en-GB" w:eastAsia="en-GB" w:bidi="ar-SA"/>
    </w:rPr>
  </w:style>
  <w:style w:type="character" w:customStyle="1" w:styleId="CarCar9">
    <w:name w:val="Car Car9"/>
    <w:rsid w:val="00AB6E89"/>
    <w:rPr>
      <w:rFonts w:ascii="Arial" w:hAnsi="Arial"/>
      <w:lang w:val="en-GB" w:eastAsia="ja-JP" w:bidi="ar-SA"/>
    </w:rPr>
  </w:style>
  <w:style w:type="character" w:customStyle="1" w:styleId="Heading9Char1">
    <w:name w:val="Heading 9 Char1"/>
    <w:aliases w:val="Figure Heading Char,FH Char"/>
    <w:rsid w:val="00AB6E8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B6E89"/>
    <w:rPr>
      <w:rFonts w:ascii="Arial" w:hAnsi="Arial"/>
      <w:sz w:val="32"/>
      <w:lang w:val="en-GB" w:eastAsia="ja-JP" w:bidi="ar-SA"/>
    </w:rPr>
  </w:style>
  <w:style w:type="character" w:customStyle="1" w:styleId="Heading7Char1">
    <w:name w:val="Heading 7 Char1"/>
    <w:rsid w:val="00AB6E89"/>
    <w:rPr>
      <w:rFonts w:ascii="Arial" w:hAnsi="Arial"/>
      <w:lang w:val="en-GB" w:eastAsia="ja-JP" w:bidi="ar-SA"/>
    </w:rPr>
  </w:style>
  <w:style w:type="character" w:customStyle="1" w:styleId="Heading8Char1">
    <w:name w:val="Heading 8 Char1"/>
    <w:rsid w:val="00AB6E89"/>
    <w:rPr>
      <w:rFonts w:ascii="Arial" w:hAnsi="Arial"/>
      <w:sz w:val="36"/>
      <w:lang w:val="en-GB" w:eastAsia="ja-JP" w:bidi="ar-SA"/>
    </w:rPr>
  </w:style>
  <w:style w:type="character" w:customStyle="1" w:styleId="ListChar1">
    <w:name w:val="List Char1"/>
    <w:rsid w:val="00AB6E89"/>
    <w:rPr>
      <w:lang w:val="en-GB" w:eastAsia="ja-JP" w:bidi="ar-SA"/>
    </w:rPr>
  </w:style>
  <w:style w:type="character" w:customStyle="1" w:styleId="CommentTextChar1">
    <w:name w:val="Comment Text Char1"/>
    <w:rsid w:val="00AB6E89"/>
    <w:rPr>
      <w:lang w:val="en-GB" w:eastAsia="en-US" w:bidi="ar-SA"/>
    </w:rPr>
  </w:style>
  <w:style w:type="character" w:customStyle="1" w:styleId="BodyText2Char1">
    <w:name w:val="Body Text 2 Char1"/>
    <w:rsid w:val="00AB6E89"/>
    <w:rPr>
      <w:lang w:val="en-GB" w:eastAsia="ja-JP" w:bidi="ar-SA"/>
    </w:rPr>
  </w:style>
  <w:style w:type="character" w:customStyle="1" w:styleId="BodyText3Char1">
    <w:name w:val="Body Text 3 Char1"/>
    <w:rsid w:val="00AB6E89"/>
    <w:rPr>
      <w:lang w:val="en-GB" w:eastAsia="ja-JP" w:bidi="ar-SA"/>
    </w:rPr>
  </w:style>
  <w:style w:type="character" w:customStyle="1" w:styleId="BodyTextIndentChar1">
    <w:name w:val="Body Text Indent Char1"/>
    <w:rsid w:val="00AB6E89"/>
    <w:rPr>
      <w:lang w:val="en-GB" w:eastAsia="en-US" w:bidi="ar-SA"/>
    </w:rPr>
  </w:style>
  <w:style w:type="character" w:customStyle="1" w:styleId="BodyTextIndent2Char1">
    <w:name w:val="Body Text Indent 2 Char1"/>
    <w:rsid w:val="00AB6E8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B6E89"/>
    <w:pPr>
      <w:overflowPunct w:val="0"/>
      <w:autoSpaceDE w:val="0"/>
      <w:autoSpaceDN w:val="0"/>
      <w:adjustRightInd w:val="0"/>
      <w:ind w:left="1984" w:hanging="281"/>
      <w:textAlignment w:val="baseline"/>
    </w:pPr>
    <w:rPr>
      <w:lang w:eastAsia="en-GB"/>
    </w:rPr>
  </w:style>
  <w:style w:type="paragraph" w:customStyle="1" w:styleId="a7">
    <w:name w:val="標準番号"/>
    <w:basedOn w:val="Standard0"/>
    <w:rsid w:val="00AB6E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rsid w:val="00AB6E8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B6E89"/>
    <w:pPr>
      <w:overflowPunct w:val="0"/>
      <w:autoSpaceDE w:val="0"/>
      <w:autoSpaceDN w:val="0"/>
      <w:adjustRightInd w:val="0"/>
      <w:ind w:left="0" w:firstLine="0"/>
      <w:textAlignment w:val="baseline"/>
    </w:pPr>
    <w:rPr>
      <w:lang w:eastAsia="zh-CN"/>
    </w:rPr>
  </w:style>
  <w:style w:type="paragraph" w:customStyle="1" w:styleId="24">
    <w:name w:val="列出段落2"/>
    <w:basedOn w:val="Standard0"/>
    <w:qFormat/>
    <w:rsid w:val="00AB6E8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0"/>
    <w:qFormat/>
    <w:rsid w:val="00AB6E89"/>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rsid w:val="00AB6E8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rsid w:val="00AB6E8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rsid w:val="00AB6E8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AB6E89"/>
  </w:style>
  <w:style w:type="character" w:customStyle="1" w:styleId="WW-Absatz-Standardschriftart">
    <w:name w:val="WW-Absatz-Standardschriftart"/>
    <w:rsid w:val="00AB6E89"/>
  </w:style>
  <w:style w:type="character" w:customStyle="1" w:styleId="WW8Num1z0">
    <w:name w:val="WW8Num1z0"/>
    <w:rsid w:val="00AB6E89"/>
    <w:rPr>
      <w:rFonts w:ascii="Symbol" w:hAnsi="Symbol"/>
    </w:rPr>
  </w:style>
  <w:style w:type="character" w:customStyle="1" w:styleId="WW8Num5z0">
    <w:name w:val="WW8Num5z0"/>
    <w:rsid w:val="00AB6E89"/>
    <w:rPr>
      <w:rFonts w:ascii="Times New Roman" w:eastAsia="MS Mincho" w:hAnsi="Times New Roman" w:cs="Times New Roman"/>
    </w:rPr>
  </w:style>
  <w:style w:type="character" w:customStyle="1" w:styleId="WW8Num5z1">
    <w:name w:val="WW8Num5z1"/>
    <w:rsid w:val="00AB6E89"/>
    <w:rPr>
      <w:rFonts w:ascii="Courier New" w:hAnsi="Courier New" w:cs="Courier New"/>
    </w:rPr>
  </w:style>
  <w:style w:type="character" w:customStyle="1" w:styleId="WW8Num5z2">
    <w:name w:val="WW8Num5z2"/>
    <w:rsid w:val="00AB6E89"/>
    <w:rPr>
      <w:rFonts w:ascii="Wingdings" w:hAnsi="Wingdings"/>
    </w:rPr>
  </w:style>
  <w:style w:type="character" w:customStyle="1" w:styleId="WW8Num5z3">
    <w:name w:val="WW8Num5z3"/>
    <w:rsid w:val="00AB6E89"/>
    <w:rPr>
      <w:rFonts w:ascii="Symbol" w:hAnsi="Symbol"/>
    </w:rPr>
  </w:style>
  <w:style w:type="character" w:customStyle="1" w:styleId="WW8Num6z0">
    <w:name w:val="WW8Num6z0"/>
    <w:rsid w:val="00AB6E89"/>
    <w:rPr>
      <w:rFonts w:ascii="Arial" w:eastAsia="MS Mincho" w:hAnsi="Arial" w:cs="Arial"/>
    </w:rPr>
  </w:style>
  <w:style w:type="character" w:customStyle="1" w:styleId="WW8Num6z1">
    <w:name w:val="WW8Num6z1"/>
    <w:rsid w:val="00AB6E89"/>
    <w:rPr>
      <w:rFonts w:ascii="Courier New" w:hAnsi="Courier New" w:cs="Courier New"/>
    </w:rPr>
  </w:style>
  <w:style w:type="character" w:customStyle="1" w:styleId="WW8Num6z2">
    <w:name w:val="WW8Num6z2"/>
    <w:rsid w:val="00AB6E89"/>
    <w:rPr>
      <w:rFonts w:ascii="Wingdings" w:hAnsi="Wingdings"/>
    </w:rPr>
  </w:style>
  <w:style w:type="character" w:customStyle="1" w:styleId="WW8Num6z3">
    <w:name w:val="WW8Num6z3"/>
    <w:rsid w:val="00AB6E89"/>
    <w:rPr>
      <w:rFonts w:ascii="Symbol" w:hAnsi="Symbol"/>
    </w:rPr>
  </w:style>
  <w:style w:type="character" w:customStyle="1" w:styleId="WW8Num9z0">
    <w:name w:val="WW8Num9z0"/>
    <w:rsid w:val="00AB6E89"/>
    <w:rPr>
      <w:rFonts w:ascii="Times New Roman" w:eastAsia="MS Mincho" w:hAnsi="Times New Roman" w:cs="Times New Roman"/>
    </w:rPr>
  </w:style>
  <w:style w:type="character" w:customStyle="1" w:styleId="WW8Num9z1">
    <w:name w:val="WW8Num9z1"/>
    <w:rsid w:val="00AB6E89"/>
    <w:rPr>
      <w:rFonts w:ascii="Courier New" w:hAnsi="Courier New" w:cs="Courier New"/>
    </w:rPr>
  </w:style>
  <w:style w:type="character" w:customStyle="1" w:styleId="WW8Num9z2">
    <w:name w:val="WW8Num9z2"/>
    <w:rsid w:val="00AB6E89"/>
    <w:rPr>
      <w:rFonts w:ascii="Wingdings" w:hAnsi="Wingdings"/>
    </w:rPr>
  </w:style>
  <w:style w:type="character" w:customStyle="1" w:styleId="WW8Num9z3">
    <w:name w:val="WW8Num9z3"/>
    <w:rsid w:val="00AB6E89"/>
    <w:rPr>
      <w:rFonts w:ascii="Symbol" w:hAnsi="Symbol"/>
    </w:rPr>
  </w:style>
  <w:style w:type="character" w:customStyle="1" w:styleId="WW8Num11z0">
    <w:name w:val="WW8Num11z0"/>
    <w:rsid w:val="00AB6E89"/>
    <w:rPr>
      <w:rFonts w:ascii="Times New Roman" w:eastAsia="MS Mincho" w:hAnsi="Times New Roman" w:cs="Times New Roman"/>
    </w:rPr>
  </w:style>
  <w:style w:type="character" w:customStyle="1" w:styleId="WW8Num11z1">
    <w:name w:val="WW8Num11z1"/>
    <w:rsid w:val="00AB6E89"/>
    <w:rPr>
      <w:rFonts w:ascii="Courier New" w:hAnsi="Courier New" w:cs="Courier New"/>
    </w:rPr>
  </w:style>
  <w:style w:type="character" w:customStyle="1" w:styleId="WW8Num11z2">
    <w:name w:val="WW8Num11z2"/>
    <w:rsid w:val="00AB6E89"/>
    <w:rPr>
      <w:rFonts w:ascii="Wingdings" w:hAnsi="Wingdings"/>
    </w:rPr>
  </w:style>
  <w:style w:type="character" w:customStyle="1" w:styleId="WW8Num11z3">
    <w:name w:val="WW8Num11z3"/>
    <w:rsid w:val="00AB6E89"/>
    <w:rPr>
      <w:rFonts w:ascii="Symbol" w:hAnsi="Symbol"/>
    </w:rPr>
  </w:style>
  <w:style w:type="character" w:customStyle="1" w:styleId="WW8Num15z0">
    <w:name w:val="WW8Num15z0"/>
    <w:rsid w:val="00AB6E89"/>
    <w:rPr>
      <w:rFonts w:ascii="Times New Roman" w:eastAsia="Times New Roman" w:hAnsi="Times New Roman" w:cs="Times New Roman"/>
    </w:rPr>
  </w:style>
  <w:style w:type="character" w:customStyle="1" w:styleId="WW8Num15z1">
    <w:name w:val="WW8Num15z1"/>
    <w:rsid w:val="00AB6E89"/>
    <w:rPr>
      <w:rFonts w:ascii="Courier New" w:hAnsi="Courier New" w:cs="Courier New"/>
    </w:rPr>
  </w:style>
  <w:style w:type="character" w:customStyle="1" w:styleId="WW8Num15z2">
    <w:name w:val="WW8Num15z2"/>
    <w:rsid w:val="00AB6E89"/>
    <w:rPr>
      <w:rFonts w:ascii="Wingdings" w:hAnsi="Wingdings"/>
    </w:rPr>
  </w:style>
  <w:style w:type="character" w:customStyle="1" w:styleId="WW8Num15z3">
    <w:name w:val="WW8Num15z3"/>
    <w:rsid w:val="00AB6E89"/>
    <w:rPr>
      <w:rFonts w:ascii="Symbol" w:hAnsi="Symbol"/>
    </w:rPr>
  </w:style>
  <w:style w:type="character" w:customStyle="1" w:styleId="WW8Num16z0">
    <w:name w:val="WW8Num16z0"/>
    <w:rsid w:val="00AB6E89"/>
    <w:rPr>
      <w:rFonts w:ascii="Times New Roman" w:eastAsia="MS Mincho" w:hAnsi="Times New Roman" w:cs="Times New Roman"/>
    </w:rPr>
  </w:style>
  <w:style w:type="character" w:customStyle="1" w:styleId="WW8Num16z1">
    <w:name w:val="WW8Num16z1"/>
    <w:rsid w:val="00AB6E89"/>
    <w:rPr>
      <w:rFonts w:ascii="Courier New" w:hAnsi="Courier New" w:cs="Courier New"/>
    </w:rPr>
  </w:style>
  <w:style w:type="character" w:customStyle="1" w:styleId="WW8Num16z2">
    <w:name w:val="WW8Num16z2"/>
    <w:rsid w:val="00AB6E89"/>
    <w:rPr>
      <w:rFonts w:ascii="Wingdings" w:hAnsi="Wingdings"/>
    </w:rPr>
  </w:style>
  <w:style w:type="character" w:customStyle="1" w:styleId="WW8Num16z3">
    <w:name w:val="WW8Num16z3"/>
    <w:rsid w:val="00AB6E89"/>
    <w:rPr>
      <w:rFonts w:ascii="Symbol" w:hAnsi="Symbol"/>
    </w:rPr>
  </w:style>
  <w:style w:type="character" w:customStyle="1" w:styleId="WW8Num18z0">
    <w:name w:val="WW8Num18z0"/>
    <w:rsid w:val="00AB6E89"/>
    <w:rPr>
      <w:rFonts w:ascii="Times New Roman" w:eastAsia="Times New Roman" w:hAnsi="Times New Roman" w:cs="Times New Roman"/>
    </w:rPr>
  </w:style>
  <w:style w:type="character" w:customStyle="1" w:styleId="WW8Num18z1">
    <w:name w:val="WW8Num18z1"/>
    <w:rsid w:val="00AB6E89"/>
    <w:rPr>
      <w:rFonts w:ascii="Courier New" w:hAnsi="Courier New" w:cs="Courier New"/>
    </w:rPr>
  </w:style>
  <w:style w:type="character" w:customStyle="1" w:styleId="WW8Num18z2">
    <w:name w:val="WW8Num18z2"/>
    <w:rsid w:val="00AB6E89"/>
    <w:rPr>
      <w:rFonts w:ascii="Wingdings" w:hAnsi="Wingdings"/>
    </w:rPr>
  </w:style>
  <w:style w:type="character" w:customStyle="1" w:styleId="WW8Num18z3">
    <w:name w:val="WW8Num18z3"/>
    <w:rsid w:val="00AB6E89"/>
    <w:rPr>
      <w:rFonts w:ascii="Symbol" w:hAnsi="Symbol"/>
    </w:rPr>
  </w:style>
  <w:style w:type="character" w:customStyle="1" w:styleId="WW8Num19z0">
    <w:name w:val="WW8Num19z0"/>
    <w:rsid w:val="00AB6E89"/>
    <w:rPr>
      <w:rFonts w:ascii="Times New Roman" w:eastAsia="MS Mincho" w:hAnsi="Times New Roman" w:cs="Times New Roman"/>
    </w:rPr>
  </w:style>
  <w:style w:type="character" w:customStyle="1" w:styleId="WW8Num19z1">
    <w:name w:val="WW8Num19z1"/>
    <w:rsid w:val="00AB6E89"/>
    <w:rPr>
      <w:rFonts w:ascii="Wingdings" w:hAnsi="Wingdings"/>
    </w:rPr>
  </w:style>
  <w:style w:type="character" w:customStyle="1" w:styleId="WW8Num25z0">
    <w:name w:val="WW8Num25z0"/>
    <w:rsid w:val="00AB6E89"/>
    <w:rPr>
      <w:rFonts w:ascii="Arial" w:eastAsia="SimSun" w:hAnsi="Arial" w:cs="Arial"/>
    </w:rPr>
  </w:style>
  <w:style w:type="character" w:customStyle="1" w:styleId="WW8Num25z1">
    <w:name w:val="WW8Num25z1"/>
    <w:rsid w:val="00AB6E89"/>
    <w:rPr>
      <w:rFonts w:ascii="Wingdings" w:hAnsi="Wingdings"/>
    </w:rPr>
  </w:style>
  <w:style w:type="character" w:customStyle="1" w:styleId="WW8Num28z0">
    <w:name w:val="WW8Num28z0"/>
    <w:rsid w:val="00AB6E89"/>
    <w:rPr>
      <w:rFonts w:ascii="Times New Roman" w:eastAsia="MS Mincho" w:hAnsi="Times New Roman" w:cs="Times New Roman"/>
    </w:rPr>
  </w:style>
  <w:style w:type="character" w:customStyle="1" w:styleId="WW8Num28z1">
    <w:name w:val="WW8Num28z1"/>
    <w:rsid w:val="00AB6E89"/>
    <w:rPr>
      <w:rFonts w:ascii="Courier New" w:hAnsi="Courier New" w:cs="Courier New"/>
    </w:rPr>
  </w:style>
  <w:style w:type="character" w:customStyle="1" w:styleId="WW8Num28z2">
    <w:name w:val="WW8Num28z2"/>
    <w:rsid w:val="00AB6E89"/>
    <w:rPr>
      <w:rFonts w:ascii="Wingdings" w:hAnsi="Wingdings"/>
    </w:rPr>
  </w:style>
  <w:style w:type="character" w:customStyle="1" w:styleId="WW8Num28z3">
    <w:name w:val="WW8Num28z3"/>
    <w:rsid w:val="00AB6E89"/>
    <w:rPr>
      <w:rFonts w:ascii="Symbol" w:hAnsi="Symbol"/>
    </w:rPr>
  </w:style>
  <w:style w:type="character" w:customStyle="1" w:styleId="WW8Num32z0">
    <w:name w:val="WW8Num32z0"/>
    <w:rsid w:val="00AB6E89"/>
    <w:rPr>
      <w:rFonts w:ascii="Times New Roman" w:eastAsia="Times New Roman" w:hAnsi="Times New Roman" w:cs="Times New Roman"/>
    </w:rPr>
  </w:style>
  <w:style w:type="character" w:customStyle="1" w:styleId="WW8Num32z1">
    <w:name w:val="WW8Num32z1"/>
    <w:rsid w:val="00AB6E89"/>
    <w:rPr>
      <w:rFonts w:ascii="Courier New" w:hAnsi="Courier New" w:cs="Courier New"/>
    </w:rPr>
  </w:style>
  <w:style w:type="character" w:customStyle="1" w:styleId="WW8Num32z2">
    <w:name w:val="WW8Num32z2"/>
    <w:rsid w:val="00AB6E89"/>
    <w:rPr>
      <w:rFonts w:ascii="Wingdings" w:hAnsi="Wingdings"/>
    </w:rPr>
  </w:style>
  <w:style w:type="character" w:customStyle="1" w:styleId="WW8Num32z3">
    <w:name w:val="WW8Num32z3"/>
    <w:rsid w:val="00AB6E89"/>
    <w:rPr>
      <w:rFonts w:ascii="Symbol" w:hAnsi="Symbol"/>
    </w:rPr>
  </w:style>
  <w:style w:type="character" w:customStyle="1" w:styleId="WW8Num34z0">
    <w:name w:val="WW8Num34z0"/>
    <w:rsid w:val="00AB6E89"/>
    <w:rPr>
      <w:rFonts w:ascii="Times New Roman" w:eastAsia="SimSun" w:hAnsi="Times New Roman" w:cs="Times New Roman"/>
    </w:rPr>
  </w:style>
  <w:style w:type="character" w:customStyle="1" w:styleId="WW8Num34z1">
    <w:name w:val="WW8Num34z1"/>
    <w:rsid w:val="00AB6E89"/>
    <w:rPr>
      <w:rFonts w:ascii="Wingdings" w:hAnsi="Wingdings"/>
    </w:rPr>
  </w:style>
  <w:style w:type="character" w:customStyle="1" w:styleId="WW8Num35z0">
    <w:name w:val="WW8Num35z0"/>
    <w:rsid w:val="00AB6E89"/>
    <w:rPr>
      <w:rFonts w:ascii="Times New Roman" w:eastAsia="SimSun" w:hAnsi="Times New Roman" w:cs="Times New Roman"/>
    </w:rPr>
  </w:style>
  <w:style w:type="character" w:customStyle="1" w:styleId="WW8Num35z1">
    <w:name w:val="WW8Num35z1"/>
    <w:rsid w:val="00AB6E89"/>
    <w:rPr>
      <w:rFonts w:ascii="Wingdings" w:hAnsi="Wingdings"/>
    </w:rPr>
  </w:style>
  <w:style w:type="character" w:customStyle="1" w:styleId="WW8Num36z0">
    <w:name w:val="WW8Num36z0"/>
    <w:rsid w:val="00AB6E89"/>
    <w:rPr>
      <w:rFonts w:ascii="Times New Roman" w:eastAsia="SimSun" w:hAnsi="Times New Roman" w:cs="Times New Roman"/>
    </w:rPr>
  </w:style>
  <w:style w:type="character" w:customStyle="1" w:styleId="WW8Num36z1">
    <w:name w:val="WW8Num36z1"/>
    <w:rsid w:val="00AB6E89"/>
    <w:rPr>
      <w:rFonts w:ascii="Wingdings" w:hAnsi="Wingdings"/>
    </w:rPr>
  </w:style>
  <w:style w:type="character" w:customStyle="1" w:styleId="WW8Num39z0">
    <w:name w:val="WW8Num39z0"/>
    <w:rsid w:val="00AB6E89"/>
    <w:rPr>
      <w:rFonts w:ascii="Times New Roman" w:eastAsia="SimSun" w:hAnsi="Times New Roman" w:cs="Times New Roman"/>
    </w:rPr>
  </w:style>
  <w:style w:type="character" w:customStyle="1" w:styleId="WW8Num39z1">
    <w:name w:val="WW8Num39z1"/>
    <w:rsid w:val="00AB6E89"/>
    <w:rPr>
      <w:rFonts w:ascii="Wingdings" w:hAnsi="Wingdings"/>
    </w:rPr>
  </w:style>
  <w:style w:type="character" w:customStyle="1" w:styleId="WW8NumSt1z0">
    <w:name w:val="WW8NumSt1z0"/>
    <w:rsid w:val="00AB6E89"/>
    <w:rPr>
      <w:rFonts w:ascii="Symbol" w:hAnsi="Symbol"/>
    </w:rPr>
  </w:style>
  <w:style w:type="character" w:customStyle="1" w:styleId="WW8NumSt18z0">
    <w:name w:val="WW8NumSt18z0"/>
    <w:rsid w:val="00AB6E89"/>
    <w:rPr>
      <w:rFonts w:ascii="Geneva" w:hAnsi="Geneva"/>
    </w:rPr>
  </w:style>
  <w:style w:type="character" w:customStyle="1" w:styleId="50">
    <w:name w:val="段落フォント5"/>
    <w:rsid w:val="00AB6E89"/>
  </w:style>
  <w:style w:type="character" w:customStyle="1" w:styleId="a8">
    <w:name w:val="脚注番号"/>
    <w:rsid w:val="00AB6E89"/>
    <w:rPr>
      <w:b/>
      <w:position w:val="3"/>
      <w:sz w:val="16"/>
    </w:rPr>
  </w:style>
  <w:style w:type="character" w:customStyle="1" w:styleId="51">
    <w:name w:val="コメント参照5"/>
    <w:rsid w:val="00AB6E89"/>
    <w:rPr>
      <w:sz w:val="16"/>
    </w:rPr>
  </w:style>
  <w:style w:type="character" w:customStyle="1" w:styleId="H1">
    <w:name w:val="H1 (文字)"/>
    <w:rsid w:val="00AB6E89"/>
    <w:rPr>
      <w:rFonts w:ascii="Arial" w:eastAsia="MS Mincho" w:hAnsi="Arial"/>
      <w:sz w:val="36"/>
      <w:lang w:val="en-GB" w:eastAsia="ar-SA" w:bidi="ar-SA"/>
    </w:rPr>
  </w:style>
  <w:style w:type="character" w:customStyle="1" w:styleId="Head2A">
    <w:name w:val="Head2A (文字)"/>
    <w:rsid w:val="00AB6E89"/>
    <w:rPr>
      <w:rFonts w:ascii="Arial" w:eastAsia="MS Mincho" w:hAnsi="Arial"/>
      <w:sz w:val="32"/>
      <w:lang w:val="en-GB" w:eastAsia="ar-SA" w:bidi="ar-SA"/>
    </w:rPr>
  </w:style>
  <w:style w:type="character" w:customStyle="1" w:styleId="Underrubrik2">
    <w:name w:val="Underrubrik2 (文字)"/>
    <w:rsid w:val="00AB6E89"/>
    <w:rPr>
      <w:rFonts w:ascii="Arial" w:eastAsia="MS Mincho" w:hAnsi="Arial"/>
      <w:sz w:val="28"/>
      <w:lang w:val="en-GB" w:eastAsia="ar-SA" w:bidi="ar-SA"/>
    </w:rPr>
  </w:style>
  <w:style w:type="character" w:customStyle="1" w:styleId="h4">
    <w:name w:val="h4 (文字)"/>
    <w:rsid w:val="00AB6E89"/>
    <w:rPr>
      <w:rFonts w:ascii="Arial" w:eastAsia="MS Mincho" w:hAnsi="Arial" w:cs="Arial"/>
      <w:color w:val="0000FF"/>
      <w:kern w:val="2"/>
      <w:sz w:val="24"/>
      <w:szCs w:val="28"/>
      <w:lang w:val="en-GB" w:eastAsia="ar-SA" w:bidi="ar-SA"/>
    </w:rPr>
  </w:style>
  <w:style w:type="character" w:customStyle="1" w:styleId="M5">
    <w:name w:val="M5 (文字)"/>
    <w:rsid w:val="00AB6E89"/>
    <w:rPr>
      <w:rFonts w:ascii="Arial" w:eastAsia="MS Mincho" w:hAnsi="Arial"/>
      <w:sz w:val="22"/>
      <w:lang w:val="en-GB" w:eastAsia="ar-SA" w:bidi="ar-SA"/>
    </w:rPr>
  </w:style>
  <w:style w:type="character" w:customStyle="1" w:styleId="T1">
    <w:name w:val="T1 (文字)"/>
    <w:rsid w:val="00AB6E89"/>
    <w:rPr>
      <w:rFonts w:ascii="Arial" w:eastAsia="MS Mincho" w:hAnsi="Arial"/>
      <w:lang w:val="en-GB" w:eastAsia="ar-SA" w:bidi="ar-SA"/>
    </w:rPr>
  </w:style>
  <w:style w:type="character" w:customStyle="1" w:styleId="8">
    <w:name w:val="(文字) (文字)8"/>
    <w:rsid w:val="00AB6E89"/>
    <w:rPr>
      <w:rFonts w:ascii="Arial" w:eastAsia="MS Mincho" w:hAnsi="Arial"/>
      <w:lang w:val="en-GB" w:eastAsia="ar-SA" w:bidi="ar-SA"/>
    </w:rPr>
  </w:style>
  <w:style w:type="character" w:customStyle="1" w:styleId="70">
    <w:name w:val="(文字) (文字)7"/>
    <w:rsid w:val="00AB6E89"/>
    <w:rPr>
      <w:rFonts w:ascii="Arial" w:eastAsia="MS Mincho" w:hAnsi="Arial"/>
      <w:sz w:val="36"/>
      <w:lang w:val="en-GB" w:eastAsia="ar-SA" w:bidi="ar-SA"/>
    </w:rPr>
  </w:style>
  <w:style w:type="character" w:customStyle="1" w:styleId="headerodd">
    <w:name w:val="header odd (文字)"/>
    <w:rsid w:val="00AB6E89"/>
    <w:rPr>
      <w:rFonts w:ascii="Arial" w:eastAsia="MS Mincho" w:hAnsi="Arial"/>
      <w:b/>
      <w:sz w:val="18"/>
      <w:lang w:val="en-GB" w:eastAsia="ar-SA" w:bidi="ar-SA"/>
    </w:rPr>
  </w:style>
  <w:style w:type="character" w:customStyle="1" w:styleId="footnotetext1">
    <w:name w:val="footnote text1 (文字)"/>
    <w:rsid w:val="00AB6E89"/>
    <w:rPr>
      <w:rFonts w:eastAsia="MS Mincho"/>
      <w:sz w:val="16"/>
      <w:lang w:val="en-GB" w:eastAsia="ar-SA" w:bidi="ar-SA"/>
    </w:rPr>
  </w:style>
  <w:style w:type="character" w:customStyle="1" w:styleId="6">
    <w:name w:val="(文字) (文字)6"/>
    <w:rsid w:val="00AB6E89"/>
    <w:rPr>
      <w:rFonts w:eastAsia="MS Mincho"/>
      <w:lang w:val="en-GB" w:eastAsia="ar-SA" w:bidi="ar-SA"/>
    </w:rPr>
  </w:style>
  <w:style w:type="character" w:customStyle="1" w:styleId="cap">
    <w:name w:val="cap (文字)"/>
    <w:rsid w:val="00AB6E89"/>
    <w:rPr>
      <w:rFonts w:eastAsia="MS Mincho"/>
      <w:b/>
      <w:lang w:val="en-GB" w:eastAsia="ar-SA" w:bidi="ar-SA"/>
    </w:rPr>
  </w:style>
  <w:style w:type="character" w:customStyle="1" w:styleId="52">
    <w:name w:val="(文字) (文字)5"/>
    <w:rsid w:val="00AB6E89"/>
    <w:rPr>
      <w:rFonts w:ascii="Courier New" w:eastAsia="MS Mincho" w:hAnsi="Courier New"/>
      <w:lang w:val="nb-NO" w:eastAsia="ar-SA" w:bidi="ar-SA"/>
    </w:rPr>
  </w:style>
  <w:style w:type="character" w:customStyle="1" w:styleId="bt">
    <w:name w:val="bt (文字)"/>
    <w:rsid w:val="00AB6E89"/>
    <w:rPr>
      <w:rFonts w:eastAsia="MS Mincho"/>
      <w:lang w:val="en-GB" w:eastAsia="ar-SA" w:bidi="ar-SA"/>
    </w:rPr>
  </w:style>
  <w:style w:type="character" w:customStyle="1" w:styleId="a9">
    <w:name w:val="番号付け記号"/>
    <w:rsid w:val="00AB6E89"/>
  </w:style>
  <w:style w:type="paragraph" w:customStyle="1" w:styleId="aa">
    <w:name w:val="見出し"/>
    <w:basedOn w:val="Standard0"/>
    <w:next w:val="Textkrper"/>
    <w:rsid w:val="00AB6E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Standard0"/>
    <w:rsid w:val="00AB6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Standard0"/>
    <w:rsid w:val="00AB6E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AB6E89"/>
    <w:pPr>
      <w:ind w:left="851" w:hanging="284"/>
    </w:pPr>
  </w:style>
  <w:style w:type="paragraph" w:customStyle="1" w:styleId="55">
    <w:name w:val="箇条書き5"/>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AB6E89"/>
    <w:pPr>
      <w:tabs>
        <w:tab w:val="clear" w:pos="644"/>
        <w:tab w:val="num" w:pos="1494"/>
      </w:tabs>
      <w:ind w:left="851" w:hanging="284"/>
    </w:pPr>
  </w:style>
  <w:style w:type="paragraph" w:customStyle="1" w:styleId="35">
    <w:name w:val="箇条書き 35"/>
    <w:basedOn w:val="250"/>
    <w:rsid w:val="00AB6E89"/>
    <w:pPr>
      <w:ind w:left="1135"/>
    </w:pPr>
  </w:style>
  <w:style w:type="paragraph" w:customStyle="1" w:styleId="251">
    <w:name w:val="一覧 25"/>
    <w:basedOn w:val="Liste"/>
    <w:rsid w:val="00AB6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AB6E89"/>
    <w:pPr>
      <w:ind w:left="1135"/>
    </w:pPr>
  </w:style>
  <w:style w:type="paragraph" w:customStyle="1" w:styleId="45">
    <w:name w:val="一覧 45"/>
    <w:basedOn w:val="350"/>
    <w:rsid w:val="00AB6E89"/>
    <w:pPr>
      <w:ind w:left="1418"/>
    </w:pPr>
  </w:style>
  <w:style w:type="paragraph" w:customStyle="1" w:styleId="550">
    <w:name w:val="一覧 55"/>
    <w:basedOn w:val="45"/>
    <w:rsid w:val="00AB6E89"/>
    <w:pPr>
      <w:ind w:left="1702"/>
    </w:pPr>
  </w:style>
  <w:style w:type="paragraph" w:customStyle="1" w:styleId="450">
    <w:name w:val="箇条書き 45"/>
    <w:basedOn w:val="35"/>
    <w:rsid w:val="00AB6E89"/>
    <w:pPr>
      <w:ind w:left="1418"/>
    </w:pPr>
  </w:style>
  <w:style w:type="paragraph" w:customStyle="1" w:styleId="551">
    <w:name w:val="箇条書き 55"/>
    <w:basedOn w:val="450"/>
    <w:rsid w:val="00AB6E89"/>
    <w:pPr>
      <w:ind w:left="1702"/>
    </w:pPr>
  </w:style>
  <w:style w:type="paragraph" w:customStyle="1" w:styleId="56">
    <w:name w:val="コメント文字列5"/>
    <w:basedOn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AB6E89"/>
    <w:rPr>
      <w:b/>
      <w:bCs/>
    </w:rPr>
  </w:style>
  <w:style w:type="paragraph" w:customStyle="1" w:styleId="58">
    <w:name w:val="見出しマップ5"/>
    <w:basedOn w:val="Standard0"/>
    <w:rsid w:val="00AB6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rsid w:val="00AB6E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Standard0"/>
    <w:rsid w:val="00AB6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rsid w:val="00AB6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Standard0"/>
    <w:rsid w:val="00AB6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rsid w:val="00AB6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Standard0"/>
    <w:rsid w:val="00AB6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Standard0"/>
    <w:rsid w:val="00AB6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Standard0"/>
    <w:next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rsid w:val="00AB6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Standard0"/>
    <w:rsid w:val="00AB6E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AB6E89"/>
    <w:pPr>
      <w:jc w:val="center"/>
    </w:pPr>
    <w:rPr>
      <w:b/>
      <w:bCs/>
    </w:rPr>
  </w:style>
  <w:style w:type="character" w:customStyle="1" w:styleId="WW8Num27z0">
    <w:name w:val="WW8Num27z0"/>
    <w:rsid w:val="00AB6E89"/>
    <w:rPr>
      <w:rFonts w:ascii="Arial" w:eastAsia="Times New Roman" w:hAnsi="Arial" w:cs="Arial"/>
    </w:rPr>
  </w:style>
  <w:style w:type="character" w:customStyle="1" w:styleId="WW8Num27z1">
    <w:name w:val="WW8Num27z1"/>
    <w:rsid w:val="00AB6E89"/>
    <w:rPr>
      <w:rFonts w:ascii="Courier New" w:hAnsi="Courier New" w:cs="Courier New"/>
    </w:rPr>
  </w:style>
  <w:style w:type="character" w:customStyle="1" w:styleId="WW8Num27z2">
    <w:name w:val="WW8Num27z2"/>
    <w:rsid w:val="00AB6E89"/>
    <w:rPr>
      <w:rFonts w:ascii="Wingdings" w:hAnsi="Wingdings"/>
    </w:rPr>
  </w:style>
  <w:style w:type="character" w:customStyle="1" w:styleId="WW8Num27z3">
    <w:name w:val="WW8Num27z3"/>
    <w:rsid w:val="00AB6E89"/>
    <w:rPr>
      <w:rFonts w:ascii="Symbol" w:hAnsi="Symbol"/>
    </w:rPr>
  </w:style>
  <w:style w:type="character" w:customStyle="1" w:styleId="WW8Num29z0">
    <w:name w:val="WW8Num29z0"/>
    <w:rsid w:val="00AB6E89"/>
    <w:rPr>
      <w:rFonts w:ascii="Times New Roman" w:eastAsia="MS Mincho" w:hAnsi="Times New Roman" w:cs="Times New Roman"/>
    </w:rPr>
  </w:style>
  <w:style w:type="character" w:customStyle="1" w:styleId="WW8Num29z1">
    <w:name w:val="WW8Num29z1"/>
    <w:rsid w:val="00AB6E89"/>
    <w:rPr>
      <w:rFonts w:ascii="Courier New" w:hAnsi="Courier New" w:cs="Courier New"/>
    </w:rPr>
  </w:style>
  <w:style w:type="character" w:customStyle="1" w:styleId="WW8Num29z2">
    <w:name w:val="WW8Num29z2"/>
    <w:rsid w:val="00AB6E89"/>
    <w:rPr>
      <w:rFonts w:ascii="Wingdings" w:hAnsi="Wingdings"/>
    </w:rPr>
  </w:style>
  <w:style w:type="character" w:customStyle="1" w:styleId="WW8Num29z3">
    <w:name w:val="WW8Num29z3"/>
    <w:rsid w:val="00AB6E89"/>
    <w:rPr>
      <w:rFonts w:ascii="Symbol" w:hAnsi="Symbol"/>
    </w:rPr>
  </w:style>
  <w:style w:type="character" w:customStyle="1" w:styleId="WW8Num31z0">
    <w:name w:val="WW8Num31z0"/>
    <w:rsid w:val="00AB6E89"/>
    <w:rPr>
      <w:rFonts w:ascii="Symbol" w:hAnsi="Symbol"/>
    </w:rPr>
  </w:style>
  <w:style w:type="character" w:customStyle="1" w:styleId="WW8Num31z1">
    <w:name w:val="WW8Num31z1"/>
    <w:rsid w:val="00AB6E89"/>
    <w:rPr>
      <w:rFonts w:ascii="Courier New" w:hAnsi="Courier New" w:cs="Courier New"/>
    </w:rPr>
  </w:style>
  <w:style w:type="character" w:customStyle="1" w:styleId="WW8Num31z2">
    <w:name w:val="WW8Num31z2"/>
    <w:rsid w:val="00AB6E89"/>
    <w:rPr>
      <w:rFonts w:ascii="Wingdings" w:hAnsi="Wingdings"/>
    </w:rPr>
  </w:style>
  <w:style w:type="character" w:customStyle="1" w:styleId="WW8Num34z2">
    <w:name w:val="WW8Num34z2"/>
    <w:rsid w:val="00AB6E89"/>
    <w:rPr>
      <w:rFonts w:ascii="Wingdings" w:hAnsi="Wingdings"/>
    </w:rPr>
  </w:style>
  <w:style w:type="character" w:customStyle="1" w:styleId="WW8Num34z3">
    <w:name w:val="WW8Num34z3"/>
    <w:rsid w:val="00AB6E89"/>
    <w:rPr>
      <w:rFonts w:ascii="Symbol" w:hAnsi="Symbol"/>
    </w:rPr>
  </w:style>
  <w:style w:type="character" w:customStyle="1" w:styleId="WW8Num37z0">
    <w:name w:val="WW8Num37z0"/>
    <w:rsid w:val="00AB6E89"/>
    <w:rPr>
      <w:rFonts w:ascii="Times New Roman" w:eastAsia="SimSun" w:hAnsi="Times New Roman" w:cs="Times New Roman"/>
    </w:rPr>
  </w:style>
  <w:style w:type="character" w:customStyle="1" w:styleId="WW8Num37z1">
    <w:name w:val="WW8Num37z1"/>
    <w:rsid w:val="00AB6E89"/>
    <w:rPr>
      <w:rFonts w:ascii="Wingdings" w:hAnsi="Wingdings"/>
    </w:rPr>
  </w:style>
  <w:style w:type="character" w:customStyle="1" w:styleId="WW8Num38z0">
    <w:name w:val="WW8Num38z0"/>
    <w:rsid w:val="00AB6E89"/>
    <w:rPr>
      <w:rFonts w:ascii="Times New Roman" w:eastAsia="SimSun" w:hAnsi="Times New Roman" w:cs="Times New Roman"/>
    </w:rPr>
  </w:style>
  <w:style w:type="character" w:customStyle="1" w:styleId="WW8Num38z1">
    <w:name w:val="WW8Num38z1"/>
    <w:rsid w:val="00AB6E89"/>
    <w:rPr>
      <w:rFonts w:ascii="Wingdings" w:hAnsi="Wingdings"/>
    </w:rPr>
  </w:style>
  <w:style w:type="character" w:customStyle="1" w:styleId="WW8Num41z0">
    <w:name w:val="WW8Num41z0"/>
    <w:rsid w:val="00AB6E89"/>
    <w:rPr>
      <w:rFonts w:ascii="Times New Roman" w:eastAsia="SimSun" w:hAnsi="Times New Roman" w:cs="Times New Roman"/>
    </w:rPr>
  </w:style>
  <w:style w:type="character" w:customStyle="1" w:styleId="WW8Num41z1">
    <w:name w:val="WW8Num41z1"/>
    <w:rsid w:val="00AB6E89"/>
    <w:rPr>
      <w:rFonts w:ascii="Wingdings" w:hAnsi="Wingdings"/>
    </w:rPr>
  </w:style>
  <w:style w:type="character" w:customStyle="1" w:styleId="WW8NumSt20z0">
    <w:name w:val="WW8NumSt20z0"/>
    <w:rsid w:val="00AB6E89"/>
    <w:rPr>
      <w:rFonts w:ascii="Geneva" w:hAnsi="Geneva"/>
    </w:rPr>
  </w:style>
  <w:style w:type="character" w:customStyle="1" w:styleId="DefaultParagraphFont1">
    <w:name w:val="Default Paragraph Font1"/>
    <w:rsid w:val="00AB6E89"/>
  </w:style>
  <w:style w:type="character" w:customStyle="1" w:styleId="CommentReference1">
    <w:name w:val="Comment Reference1"/>
    <w:rsid w:val="00AB6E89"/>
    <w:rPr>
      <w:sz w:val="16"/>
    </w:rPr>
  </w:style>
  <w:style w:type="paragraph" w:customStyle="1" w:styleId="ListBullet1">
    <w:name w:val="List Bullet1"/>
    <w:basedOn w:val="Standard0"/>
    <w:rsid w:val="00AB6E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B6E89"/>
    <w:pPr>
      <w:tabs>
        <w:tab w:val="clear" w:pos="644"/>
        <w:tab w:val="num" w:pos="1494"/>
      </w:tabs>
      <w:ind w:left="851"/>
    </w:pPr>
  </w:style>
  <w:style w:type="paragraph" w:customStyle="1" w:styleId="ListBullet31">
    <w:name w:val="List Bullet 31"/>
    <w:basedOn w:val="ListBullet21"/>
    <w:rsid w:val="00AB6E89"/>
    <w:pPr>
      <w:ind w:left="1135"/>
    </w:pPr>
  </w:style>
  <w:style w:type="paragraph" w:customStyle="1" w:styleId="ListBullet41">
    <w:name w:val="List Bullet 41"/>
    <w:basedOn w:val="ListBullet31"/>
    <w:rsid w:val="00AB6E89"/>
    <w:pPr>
      <w:ind w:left="1418"/>
    </w:pPr>
  </w:style>
  <w:style w:type="paragraph" w:customStyle="1" w:styleId="ListBullet51">
    <w:name w:val="List Bullet 51"/>
    <w:basedOn w:val="ListBullet41"/>
    <w:rsid w:val="00AB6E89"/>
    <w:pPr>
      <w:ind w:left="1702"/>
    </w:pPr>
  </w:style>
  <w:style w:type="paragraph" w:customStyle="1" w:styleId="DocumentMap1">
    <w:name w:val="Document Map1"/>
    <w:basedOn w:val="Standard0"/>
    <w:rsid w:val="00AB6E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rsid w:val="00AB6E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rsid w:val="00AB6E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rsid w:val="00AB6E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B6E89"/>
    <w:pPr>
      <w:ind w:left="1418" w:hanging="284"/>
    </w:pPr>
  </w:style>
  <w:style w:type="paragraph" w:customStyle="1" w:styleId="ListNumber1">
    <w:name w:val="List Number1"/>
    <w:basedOn w:val="Liste"/>
    <w:rsid w:val="00AB6E8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B6E89"/>
    <w:pPr>
      <w:ind w:left="851" w:hanging="284"/>
    </w:pPr>
  </w:style>
  <w:style w:type="paragraph" w:customStyle="1" w:styleId="List21">
    <w:name w:val="List 21"/>
    <w:basedOn w:val="Liste"/>
    <w:rsid w:val="00AB6E8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B6E89"/>
    <w:pPr>
      <w:ind w:left="1702"/>
    </w:pPr>
  </w:style>
  <w:style w:type="paragraph" w:customStyle="1" w:styleId="BodyText21">
    <w:name w:val="Body Text 21"/>
    <w:basedOn w:val="Standard0"/>
    <w:rsid w:val="00AB6E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rsid w:val="00AB6E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rsid w:val="00AB6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rsid w:val="00AB6E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rsid w:val="00AB6E89"/>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Textkrper"/>
    <w:rsid w:val="00AB6E89"/>
  </w:style>
  <w:style w:type="character" w:customStyle="1" w:styleId="CharChar22">
    <w:name w:val="Char Char22"/>
    <w:rsid w:val="00AB6E89"/>
    <w:rPr>
      <w:rFonts w:ascii="Arial" w:hAnsi="Arial"/>
      <w:lang w:val="en-GB"/>
    </w:rPr>
  </w:style>
  <w:style w:type="paragraph" w:styleId="Textkrper-Einzug3">
    <w:name w:val="Body Text Indent 3"/>
    <w:basedOn w:val="Standard0"/>
    <w:link w:val="Textkrper-Einzug3Zchn"/>
    <w:rsid w:val="00AB6E89"/>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AB6E89"/>
    <w:rPr>
      <w:rFonts w:ascii="Times New Roman" w:hAnsi="Times New Roman"/>
      <w:lang w:val="x-none" w:eastAsia="en-GB"/>
    </w:rPr>
  </w:style>
  <w:style w:type="paragraph" w:customStyle="1" w:styleId="numberedlist0">
    <w:name w:val="numbered list"/>
    <w:basedOn w:val="Aufzhlungszeichen"/>
    <w:rsid w:val="00AB6E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Standard0"/>
    <w:rsid w:val="00AB6E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rsid w:val="00AB6E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rsid w:val="00AB6E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rsid w:val="00AB6E8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AB6E8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AB6E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B6E89"/>
    <w:rPr>
      <w:rFonts w:ascii="Arial" w:hAnsi="Arial"/>
      <w:sz w:val="24"/>
      <w:lang w:val="en-GB" w:eastAsia="ja-JP" w:bidi="ar-SA"/>
    </w:rPr>
  </w:style>
  <w:style w:type="paragraph" w:customStyle="1" w:styleId="NormalAfter3pt">
    <w:name w:val="Normal + After:  3 pt"/>
    <w:basedOn w:val="Standard0"/>
    <w:rsid w:val="00AB6E89"/>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AB6E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B6E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B6E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B6E89"/>
    <w:rPr>
      <w:lang w:val="en-GB" w:eastAsia="ja-JP" w:bidi="ar-SA"/>
    </w:rPr>
  </w:style>
  <w:style w:type="character" w:customStyle="1" w:styleId="CarCar10">
    <w:name w:val="Car Car10"/>
    <w:rsid w:val="00AB6E89"/>
    <w:rPr>
      <w:rFonts w:ascii="Arial" w:hAnsi="Arial"/>
      <w:lang w:val="en-GB" w:eastAsia="ja-JP" w:bidi="ar-SA"/>
    </w:rPr>
  </w:style>
  <w:style w:type="paragraph" w:customStyle="1" w:styleId="Revision2">
    <w:name w:val="Revision2"/>
    <w:hidden/>
    <w:semiHidden/>
    <w:rsid w:val="00AB6E89"/>
    <w:rPr>
      <w:rFonts w:ascii="Times New Roman" w:eastAsia="MS Mincho" w:hAnsi="Times New Roman"/>
      <w:lang w:val="en-GB" w:eastAsia="en-US"/>
    </w:rPr>
  </w:style>
  <w:style w:type="paragraph" w:customStyle="1" w:styleId="ListParagraph1">
    <w:name w:val="List Paragraph1"/>
    <w:basedOn w:val="Standard0"/>
    <w:qFormat/>
    <w:rsid w:val="00AB6E8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AB6E89"/>
  </w:style>
  <w:style w:type="character" w:customStyle="1" w:styleId="1a">
    <w:name w:val="コメント参照1"/>
    <w:rsid w:val="00AB6E89"/>
    <w:rPr>
      <w:sz w:val="16"/>
    </w:rPr>
  </w:style>
  <w:style w:type="paragraph" w:customStyle="1" w:styleId="1b">
    <w:name w:val="図表番号1"/>
    <w:basedOn w:val="Standard0"/>
    <w:rsid w:val="00AB6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AB6E89"/>
    <w:pPr>
      <w:ind w:left="851" w:hanging="284"/>
    </w:pPr>
  </w:style>
  <w:style w:type="paragraph" w:customStyle="1" w:styleId="1d">
    <w:name w:val="箇条書き1"/>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AB6E89"/>
    <w:pPr>
      <w:tabs>
        <w:tab w:val="clear" w:pos="644"/>
        <w:tab w:val="num" w:pos="1494"/>
      </w:tabs>
      <w:ind w:left="851" w:hanging="284"/>
    </w:pPr>
  </w:style>
  <w:style w:type="paragraph" w:customStyle="1" w:styleId="310">
    <w:name w:val="箇条書き 31"/>
    <w:basedOn w:val="211"/>
    <w:rsid w:val="00AB6E89"/>
    <w:pPr>
      <w:ind w:left="1135"/>
    </w:pPr>
  </w:style>
  <w:style w:type="paragraph" w:customStyle="1" w:styleId="212">
    <w:name w:val="一覧 21"/>
    <w:basedOn w:val="Liste"/>
    <w:rsid w:val="00AB6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B6E89"/>
    <w:pPr>
      <w:ind w:left="1135"/>
    </w:pPr>
  </w:style>
  <w:style w:type="paragraph" w:customStyle="1" w:styleId="41">
    <w:name w:val="一覧 41"/>
    <w:basedOn w:val="311"/>
    <w:rsid w:val="00AB6E89"/>
    <w:pPr>
      <w:ind w:left="1418"/>
    </w:pPr>
  </w:style>
  <w:style w:type="paragraph" w:customStyle="1" w:styleId="510">
    <w:name w:val="一覧 51"/>
    <w:basedOn w:val="41"/>
    <w:rsid w:val="00AB6E89"/>
    <w:pPr>
      <w:ind w:left="1702"/>
    </w:pPr>
  </w:style>
  <w:style w:type="paragraph" w:customStyle="1" w:styleId="410">
    <w:name w:val="箇条書き 41"/>
    <w:basedOn w:val="310"/>
    <w:rsid w:val="00AB6E89"/>
    <w:pPr>
      <w:ind w:left="1418"/>
    </w:pPr>
  </w:style>
  <w:style w:type="paragraph" w:customStyle="1" w:styleId="511">
    <w:name w:val="箇条書き 51"/>
    <w:basedOn w:val="410"/>
    <w:rsid w:val="00AB6E89"/>
    <w:pPr>
      <w:ind w:left="1702"/>
    </w:pPr>
  </w:style>
  <w:style w:type="paragraph" w:customStyle="1" w:styleId="1e">
    <w:name w:val="コメント文字列1"/>
    <w:basedOn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AB6E89"/>
    <w:rPr>
      <w:b/>
      <w:bCs/>
    </w:rPr>
  </w:style>
  <w:style w:type="paragraph" w:customStyle="1" w:styleId="1f0">
    <w:name w:val="見出しマップ1"/>
    <w:basedOn w:val="Standard0"/>
    <w:rsid w:val="00AB6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0"/>
    <w:rsid w:val="00AB6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rsid w:val="00AB6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rsid w:val="00AB6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rsid w:val="00AB6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rsid w:val="00AB6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0"/>
    <w:rsid w:val="00AB6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0"/>
    <w:next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rsid w:val="00AB6E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AB6E89"/>
    <w:rPr>
      <w:rFonts w:ascii="Arial" w:hAnsi="Arial"/>
      <w:lang w:val="en-GB" w:eastAsia="en-US"/>
    </w:rPr>
  </w:style>
  <w:style w:type="character" w:customStyle="1" w:styleId="B1C">
    <w:name w:val="B1 C"/>
    <w:rsid w:val="00AB6E89"/>
    <w:rPr>
      <w:lang w:val="en-GB" w:eastAsia="en-US" w:bidi="ar-SA"/>
    </w:rPr>
  </w:style>
  <w:style w:type="character" w:customStyle="1" w:styleId="Titre3">
    <w:name w:val="Titre 3"/>
    <w:rsid w:val="00AB6E89"/>
    <w:rPr>
      <w:rFonts w:ascii="Arial" w:hAnsi="Arial"/>
      <w:sz w:val="28"/>
      <w:szCs w:val="28"/>
      <w:lang w:val="en-GB" w:eastAsia="en-GB"/>
    </w:rPr>
  </w:style>
  <w:style w:type="character" w:customStyle="1" w:styleId="B3c">
    <w:name w:val="B3 c"/>
    <w:rsid w:val="00AB6E89"/>
    <w:rPr>
      <w:lang w:val="en-GB" w:eastAsia="en-GB"/>
    </w:rPr>
  </w:style>
  <w:style w:type="character" w:customStyle="1" w:styleId="B2C">
    <w:name w:val="B2 C"/>
    <w:rsid w:val="00AB6E89"/>
    <w:rPr>
      <w:lang w:val="en-GB" w:eastAsia="en-GB"/>
    </w:rPr>
  </w:style>
  <w:style w:type="paragraph" w:customStyle="1" w:styleId="1f4">
    <w:name w:val="题注1"/>
    <w:basedOn w:val="Standard0"/>
    <w:next w:val="Standard0"/>
    <w:rsid w:val="00AB6E8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0"/>
    <w:next w:val="Standard0"/>
    <w:rsid w:val="00AB6E8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B6E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B6E89"/>
    <w:rPr>
      <w:rFonts w:ascii="Arial" w:hAnsi="Arial"/>
      <w:sz w:val="24"/>
      <w:szCs w:val="28"/>
      <w:lang w:val="en-GB" w:eastAsia="en-US"/>
    </w:rPr>
  </w:style>
  <w:style w:type="character" w:customStyle="1" w:styleId="T1Char5">
    <w:name w:val="T1 Char5"/>
    <w:aliases w:val="Header 6 Char Char5"/>
    <w:rsid w:val="00AB6E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B6E89"/>
    <w:rPr>
      <w:rFonts w:ascii="Times New Roman" w:eastAsia="Times New Roman" w:hAnsi="Times New Roman"/>
    </w:rPr>
  </w:style>
  <w:style w:type="character" w:customStyle="1" w:styleId="ListChar">
    <w:name w:val="List Char"/>
    <w:rsid w:val="00AB6E8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B6E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B6E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B6E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B6E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B6E89"/>
    <w:rPr>
      <w:rFonts w:ascii="Arial" w:eastAsia="MS Mincho" w:hAnsi="Arial"/>
      <w:sz w:val="22"/>
      <w:lang w:val="en-GB" w:eastAsia="en-US" w:bidi="ar-SA"/>
    </w:rPr>
  </w:style>
  <w:style w:type="character" w:customStyle="1" w:styleId="T1Car">
    <w:name w:val="T1 Car"/>
    <w:aliases w:val="Header 6 Car Car"/>
    <w:rsid w:val="00AB6E89"/>
    <w:rPr>
      <w:rFonts w:ascii="Arial" w:eastAsia="MS Mincho" w:hAnsi="Arial"/>
      <w:lang w:val="en-GB" w:eastAsia="en-US" w:bidi="ar-SA"/>
    </w:rPr>
  </w:style>
  <w:style w:type="character" w:customStyle="1" w:styleId="CarCar4">
    <w:name w:val="Car Car4"/>
    <w:rsid w:val="00AB6E89"/>
    <w:rPr>
      <w:rFonts w:ascii="Arial" w:eastAsia="MS Mincho" w:hAnsi="Arial"/>
      <w:lang w:val="en-GB" w:eastAsia="en-US" w:bidi="ar-SA"/>
    </w:rPr>
  </w:style>
  <w:style w:type="character" w:customStyle="1" w:styleId="CarCar8">
    <w:name w:val="Car Car8"/>
    <w:rsid w:val="00AB6E89"/>
    <w:rPr>
      <w:rFonts w:ascii="Arial" w:eastAsia="MS Mincho" w:hAnsi="Arial"/>
      <w:sz w:val="36"/>
      <w:lang w:val="en-GB" w:eastAsia="en-US" w:bidi="ar-SA"/>
    </w:rPr>
  </w:style>
  <w:style w:type="character" w:customStyle="1" w:styleId="CarCar3">
    <w:name w:val="Car Car3"/>
    <w:rsid w:val="00AB6E89"/>
    <w:rPr>
      <w:rFonts w:ascii="Arial" w:eastAsia="MS Mincho" w:hAnsi="Arial"/>
      <w:sz w:val="36"/>
      <w:lang w:val="en-GB" w:eastAsia="en-US" w:bidi="ar-SA"/>
    </w:rPr>
  </w:style>
  <w:style w:type="character" w:customStyle="1" w:styleId="CarCar7">
    <w:name w:val="Car Car7"/>
    <w:rsid w:val="00AB6E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B6E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B6E89"/>
    <w:rPr>
      <w:b/>
      <w:lang w:val="en-GB" w:eastAsia="ja-JP" w:bidi="ar-SA"/>
    </w:rPr>
  </w:style>
  <w:style w:type="character" w:customStyle="1" w:styleId="CarCar6">
    <w:name w:val="Car Car6"/>
    <w:rsid w:val="00AB6E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B6E89"/>
    <w:rPr>
      <w:lang w:val="en-GB" w:eastAsia="ja-JP" w:bidi="ar-SA"/>
    </w:rPr>
  </w:style>
  <w:style w:type="character" w:customStyle="1" w:styleId="T1Char6">
    <w:name w:val="T1 Char6"/>
    <w:aliases w:val="Header 6 Char Char6"/>
    <w:rsid w:val="00AB6E89"/>
  </w:style>
  <w:style w:type="character" w:customStyle="1" w:styleId="capChar5">
    <w:name w:val="cap Char5"/>
    <w:aliases w:val="cap Char Char5,Caption Char Char4,Caption Char1 Char Char4,cap Char Char1 Char4,Caption Char Char1 Char Char4,cap Char2 Char Char Char4"/>
    <w:rsid w:val="00AB6E89"/>
    <w:rPr>
      <w:b/>
      <w:lang w:val="en-GB" w:eastAsia="en-US" w:bidi="ar-SA"/>
    </w:rPr>
  </w:style>
  <w:style w:type="character" w:customStyle="1" w:styleId="Head2AZchn">
    <w:name w:val="Head2A Zchn"/>
    <w:aliases w:val="2 Zchn,H2 Zchn,h2 Zchn,DO NOT USE_h2 Zchn,h21 Zchn,UNDERRUBRIK 1-2 Zchn Zchn"/>
    <w:rsid w:val="00AB6E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B6E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B6E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B6E89"/>
    <w:rPr>
      <w:rFonts w:ascii="Arial" w:hAnsi="Arial"/>
      <w:sz w:val="22"/>
      <w:lang w:val="en-GB" w:eastAsia="en-GB" w:bidi="ar-SA"/>
    </w:rPr>
  </w:style>
  <w:style w:type="character" w:customStyle="1" w:styleId="T1Zchn">
    <w:name w:val="T1 Zchn"/>
    <w:aliases w:val="Header 6 Zchn Zchn"/>
    <w:rsid w:val="00AB6E89"/>
  </w:style>
  <w:style w:type="character" w:customStyle="1" w:styleId="capChar3">
    <w:name w:val="cap Char3"/>
    <w:aliases w:val="cap Char Char3,Caption Char Char2,Caption Char1 Char Char2,cap Char Char1 Char2,Caption Char Char1 Char Char2,cap Char2 Char Char Char2"/>
    <w:rsid w:val="00AB6E89"/>
    <w:rPr>
      <w:rFonts w:ascii="Times New Roman" w:eastAsia="Batang" w:hAnsi="Times New Roman"/>
      <w:b/>
      <w:lang w:val="en-GB"/>
    </w:rPr>
  </w:style>
  <w:style w:type="character" w:customStyle="1" w:styleId="Heading6Char2">
    <w:name w:val="Heading 6 Char2"/>
    <w:rsid w:val="00AB6E89"/>
  </w:style>
  <w:style w:type="character" w:customStyle="1" w:styleId="capChar4">
    <w:name w:val="cap Char4"/>
    <w:aliases w:val="cap Char Char4,Caption Char Char3,Caption Char1 Char Char3,cap Char Char1 Char3,Caption Char Char1 Char Char3,cap Char2 Char Char Char3"/>
    <w:rsid w:val="00AB6E89"/>
    <w:rPr>
      <w:rFonts w:ascii="Times New Roman" w:eastAsia="MS Mincho" w:hAnsi="Times New Roman"/>
      <w:b/>
      <w:lang w:val="en-GB"/>
    </w:rPr>
  </w:style>
  <w:style w:type="character" w:customStyle="1" w:styleId="T1Char8">
    <w:name w:val="T1 Char8"/>
    <w:aliases w:val="Header 6 Char Char7"/>
    <w:rsid w:val="00AB6E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B6E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B6E89"/>
    <w:rPr>
      <w:rFonts w:ascii="Arial" w:hAnsi="Arial"/>
      <w:sz w:val="24"/>
      <w:szCs w:val="28"/>
      <w:lang w:val="en-GB" w:eastAsia="en-US"/>
    </w:rPr>
  </w:style>
  <w:style w:type="character" w:customStyle="1" w:styleId="T1Char7">
    <w:name w:val="T1 Char7"/>
    <w:aliases w:val="Header 6 Char Char8"/>
    <w:rsid w:val="00AB6E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B6E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B6E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B6E89"/>
    <w:rPr>
      <w:rFonts w:ascii="Arial" w:hAnsi="Arial" w:cs="Arial"/>
      <w:sz w:val="24"/>
      <w:szCs w:val="24"/>
      <w:lang w:val="en-GB" w:eastAsia="en-US" w:bidi="he-IL"/>
    </w:rPr>
  </w:style>
  <w:style w:type="character" w:customStyle="1" w:styleId="T1Char9">
    <w:name w:val="T1 Char9"/>
    <w:aliases w:val="Header 6 Char Char9"/>
    <w:rsid w:val="00AB6E89"/>
    <w:rPr>
      <w:rFonts w:ascii="Arial" w:hAnsi="Arial" w:cs="Arial"/>
      <w:lang w:val="en-GB" w:eastAsia="en-US" w:bidi="he-IL"/>
    </w:rPr>
  </w:style>
  <w:style w:type="character" w:customStyle="1" w:styleId="Liste3Zchn">
    <w:name w:val="Liste 3 Zchn"/>
    <w:link w:val="Liste3"/>
    <w:rsid w:val="00AB6E89"/>
    <w:rPr>
      <w:rFonts w:ascii="Times New Roman" w:hAnsi="Times New Roman"/>
      <w:lang w:val="en-GB" w:eastAsia="en-US"/>
    </w:rPr>
  </w:style>
  <w:style w:type="paragraph" w:customStyle="1" w:styleId="CharChar3CharCharCharCharCharChar">
    <w:name w:val="Char Char3 Char Char Char Char Char Char"/>
    <w:semiHidden/>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B6E89"/>
    <w:rPr>
      <w:rFonts w:ascii="Times New Roman" w:eastAsia="SimSun" w:hAnsi="Times New Roman"/>
      <w:lang w:val="en-GB" w:eastAsia="en-US"/>
    </w:rPr>
  </w:style>
  <w:style w:type="character" w:customStyle="1" w:styleId="Absatz-Standardschriftart2">
    <w:name w:val="Absatz-Standardschriftart2"/>
    <w:rsid w:val="00AB6E89"/>
  </w:style>
  <w:style w:type="paragraph" w:customStyle="1" w:styleId="editorsnote0">
    <w:name w:val="editorsnote"/>
    <w:basedOn w:val="Standard0"/>
    <w:rsid w:val="00AB6E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B6E89"/>
    <w:rPr>
      <w:rFonts w:ascii="MS Mincho" w:eastAsia="MS Mincho" w:hAnsi="MS Mincho" w:hint="eastAsia"/>
      <w:lang w:val="en-GB" w:eastAsia="ar-SA" w:bidi="ar-SA"/>
    </w:rPr>
  </w:style>
  <w:style w:type="character" w:customStyle="1" w:styleId="110">
    <w:name w:val="(文字) (文字)11"/>
    <w:rsid w:val="00AB6E89"/>
    <w:rPr>
      <w:rFonts w:ascii="MS Mincho" w:eastAsia="MS Mincho" w:hAnsi="MS Mincho" w:hint="eastAsia"/>
      <w:lang w:val="en-GB" w:eastAsia="ar-SA" w:bidi="ar-SA"/>
    </w:rPr>
  </w:style>
  <w:style w:type="character" w:customStyle="1" w:styleId="Absatz-Standardschriftart3">
    <w:name w:val="Absatz-Standardschriftart3"/>
    <w:rsid w:val="00AB6E89"/>
  </w:style>
  <w:style w:type="paragraph" w:customStyle="1" w:styleId="32">
    <w:name w:val="修订3"/>
    <w:hidden/>
    <w:semiHidden/>
    <w:rsid w:val="00AB6E89"/>
    <w:rPr>
      <w:rFonts w:ascii="Times New Roman" w:eastAsia="Batang" w:hAnsi="Times New Roman"/>
      <w:lang w:val="en-GB" w:eastAsia="en-US"/>
    </w:rPr>
  </w:style>
  <w:style w:type="paragraph" w:customStyle="1" w:styleId="TTan">
    <w:name w:val="TTan"/>
    <w:basedOn w:val="FP"/>
    <w:qFormat/>
    <w:rsid w:val="00AB6E8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B6E89"/>
    <w:rPr>
      <w:rFonts w:ascii="Arial" w:hAnsi="Arial"/>
      <w:sz w:val="36"/>
      <w:lang w:val="en-GB" w:eastAsia="en-US" w:bidi="ar-SA"/>
    </w:rPr>
  </w:style>
  <w:style w:type="paragraph" w:customStyle="1" w:styleId="5c">
    <w:name w:val="修订5"/>
    <w:hidden/>
    <w:semiHidden/>
    <w:rsid w:val="00AB6E89"/>
    <w:rPr>
      <w:rFonts w:ascii="Times New Roman" w:eastAsia="Batang" w:hAnsi="Times New Roman"/>
      <w:lang w:val="en-GB" w:eastAsia="en-US"/>
    </w:rPr>
  </w:style>
  <w:style w:type="character" w:customStyle="1" w:styleId="Char11">
    <w:name w:val="批注文字 Char1"/>
    <w:uiPriority w:val="99"/>
    <w:rsid w:val="00AB6E89"/>
    <w:rPr>
      <w:rFonts w:eastAsia="SimSun"/>
      <w:lang w:eastAsia="en-US"/>
    </w:rPr>
  </w:style>
  <w:style w:type="character" w:customStyle="1" w:styleId="Char2">
    <w:name w:val="批注主题 Char2"/>
    <w:rsid w:val="00AB6E89"/>
    <w:rPr>
      <w:rFonts w:eastAsia="SimSun"/>
      <w:b/>
      <w:bCs/>
      <w:lang w:eastAsia="en-US"/>
    </w:rPr>
  </w:style>
  <w:style w:type="character" w:customStyle="1" w:styleId="Char12">
    <w:name w:val="注释标题 Char1"/>
    <w:rsid w:val="00AB6E89"/>
    <w:rPr>
      <w:rFonts w:eastAsia="MS Mincho"/>
      <w:lang w:eastAsia="en-US"/>
    </w:rPr>
  </w:style>
  <w:style w:type="character" w:customStyle="1" w:styleId="Char3">
    <w:name w:val="日期 Char"/>
    <w:rsid w:val="00AB6E89"/>
    <w:rPr>
      <w:lang w:val="en-GB" w:eastAsia="en-US"/>
    </w:rPr>
  </w:style>
  <w:style w:type="character" w:customStyle="1" w:styleId="9Char1">
    <w:name w:val="标题 9 Char1"/>
    <w:rsid w:val="00AB6E89"/>
    <w:rPr>
      <w:rFonts w:ascii="Arial" w:hAnsi="Arial"/>
      <w:sz w:val="36"/>
      <w:lang w:val="en-GB"/>
    </w:rPr>
  </w:style>
  <w:style w:type="character" w:customStyle="1" w:styleId="Char13">
    <w:name w:val="页脚 Char1"/>
    <w:uiPriority w:val="99"/>
    <w:rsid w:val="00AB6E89"/>
    <w:rPr>
      <w:rFonts w:ascii="Arial" w:hAnsi="Arial"/>
      <w:b/>
      <w:i/>
      <w:noProof/>
      <w:sz w:val="18"/>
      <w:lang w:val="en-GB"/>
    </w:rPr>
  </w:style>
  <w:style w:type="character" w:customStyle="1" w:styleId="Char14">
    <w:name w:val="文档结构图 Char1"/>
    <w:uiPriority w:val="99"/>
    <w:semiHidden/>
    <w:rsid w:val="00AB6E89"/>
    <w:rPr>
      <w:rFonts w:ascii="Tahoma" w:hAnsi="Tahoma" w:cs="Tahoma"/>
      <w:shd w:val="clear" w:color="auto" w:fill="000080"/>
      <w:lang w:val="en-GB"/>
    </w:rPr>
  </w:style>
  <w:style w:type="character" w:customStyle="1" w:styleId="Char15">
    <w:name w:val="纯文本 Char1"/>
    <w:rsid w:val="00AB6E89"/>
    <w:rPr>
      <w:rFonts w:ascii="Courier New" w:eastAsia="SimSun" w:hAnsi="Courier New"/>
      <w:lang w:val="nb-NO"/>
    </w:rPr>
  </w:style>
  <w:style w:type="character" w:customStyle="1" w:styleId="Char16">
    <w:name w:val="批注框文本 Char1"/>
    <w:uiPriority w:val="99"/>
    <w:rsid w:val="00AB6E89"/>
    <w:rPr>
      <w:rFonts w:ascii="Tahoma" w:hAnsi="Tahoma" w:cs="Tahoma"/>
      <w:sz w:val="16"/>
      <w:szCs w:val="16"/>
      <w:lang w:val="en-GB"/>
    </w:rPr>
  </w:style>
  <w:style w:type="character" w:customStyle="1" w:styleId="Char17">
    <w:name w:val="尾注文本 Char1"/>
    <w:rsid w:val="00AB6E89"/>
    <w:rPr>
      <w:rFonts w:eastAsia="SimSun"/>
      <w:lang w:val="en-GB"/>
    </w:rPr>
  </w:style>
  <w:style w:type="character" w:customStyle="1" w:styleId="Char18">
    <w:name w:val="正文文本缩进 Char1"/>
    <w:rsid w:val="00AB6E89"/>
    <w:rPr>
      <w:rFonts w:eastAsia="Batang"/>
      <w:lang w:val="en-GB"/>
    </w:rPr>
  </w:style>
  <w:style w:type="character" w:customStyle="1" w:styleId="2Char1">
    <w:name w:val="正文文本 2 Char1"/>
    <w:rsid w:val="00AB6E89"/>
    <w:rPr>
      <w:rFonts w:ascii="CG Times (WN)" w:eastAsia="Malgun Gothic" w:hAnsi="CG Times (WN)"/>
      <w:i/>
      <w:lang w:val="en-GB" w:eastAsia="ko-KR"/>
    </w:rPr>
  </w:style>
  <w:style w:type="character" w:customStyle="1" w:styleId="3Char1">
    <w:name w:val="正文文本 3 Char1"/>
    <w:rsid w:val="00AB6E89"/>
    <w:rPr>
      <w:rFonts w:ascii="CG Times (WN)" w:eastAsia="Osaka" w:hAnsi="CG Times (WN)"/>
      <w:color w:val="000000"/>
      <w:lang w:val="en-GB" w:eastAsia="ko-KR"/>
    </w:rPr>
  </w:style>
  <w:style w:type="character" w:customStyle="1" w:styleId="2Char10">
    <w:name w:val="正文文本缩进 2 Char1"/>
    <w:rsid w:val="00AB6E89"/>
    <w:rPr>
      <w:rFonts w:ascii="CG Times (WN)" w:eastAsia="MS Mincho" w:hAnsi="CG Times (WN)"/>
      <w:lang w:val="en-GB"/>
    </w:rPr>
  </w:style>
  <w:style w:type="character" w:customStyle="1" w:styleId="HTMLChar1">
    <w:name w:val="HTML 预设格式 Char1"/>
    <w:rsid w:val="00AB6E89"/>
    <w:rPr>
      <w:rFonts w:ascii="Courier New" w:eastAsia="MS Mincho" w:hAnsi="Courier New"/>
      <w:lang w:val="en-GB" w:eastAsia="x-none"/>
    </w:rPr>
  </w:style>
  <w:style w:type="character" w:customStyle="1" w:styleId="textbodybold1">
    <w:name w:val="textbodybold1"/>
    <w:rsid w:val="00AB6E89"/>
    <w:rPr>
      <w:rFonts w:ascii="Arial" w:hAnsi="Arial" w:cs="Arial" w:hint="default"/>
      <w:b/>
      <w:bCs/>
      <w:color w:val="902630"/>
      <w:sz w:val="18"/>
      <w:szCs w:val="18"/>
      <w:bdr w:val="none" w:sz="0" w:space="0" w:color="auto" w:frame="1"/>
    </w:rPr>
  </w:style>
  <w:style w:type="paragraph" w:customStyle="1" w:styleId="33">
    <w:name w:val="変更箇所3"/>
    <w:hidden/>
    <w:semiHidden/>
    <w:rsid w:val="00AB6E89"/>
    <w:rPr>
      <w:rFonts w:ascii="Times New Roman" w:eastAsia="MS Mincho" w:hAnsi="Times New Roman"/>
      <w:lang w:val="en-GB" w:eastAsia="en-US"/>
    </w:rPr>
  </w:style>
  <w:style w:type="paragraph" w:customStyle="1" w:styleId="27">
    <w:name w:val="変更箇所2"/>
    <w:hidden/>
    <w:semiHidden/>
    <w:rsid w:val="00AB6E89"/>
    <w:rPr>
      <w:rFonts w:ascii="Times New Roman" w:eastAsia="MS Mincho" w:hAnsi="Times New Roman"/>
      <w:lang w:val="en-GB" w:eastAsia="en-US"/>
    </w:rPr>
  </w:style>
  <w:style w:type="paragraph" w:customStyle="1" w:styleId="42">
    <w:name w:val="修订4"/>
    <w:hidden/>
    <w:semiHidden/>
    <w:rsid w:val="00AB6E89"/>
    <w:rPr>
      <w:rFonts w:ascii="Times New Roman" w:eastAsia="Batang" w:hAnsi="Times New Roman"/>
      <w:lang w:val="en-GB" w:eastAsia="en-US"/>
    </w:rPr>
  </w:style>
  <w:style w:type="character" w:customStyle="1" w:styleId="gt-baf-word-clickable1">
    <w:name w:val="gt-baf-word-clickable1"/>
    <w:rsid w:val="00AB6E89"/>
    <w:rPr>
      <w:color w:val="000000"/>
    </w:rPr>
  </w:style>
  <w:style w:type="paragraph" w:customStyle="1" w:styleId="910">
    <w:name w:val="目錄 91"/>
    <w:basedOn w:val="Verzeichnis8"/>
    <w:rsid w:val="00AB6E89"/>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Standard0"/>
    <w:next w:val="Standard0"/>
    <w:rsid w:val="00AB6E89"/>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Standard0"/>
    <w:next w:val="Standard0"/>
    <w:rsid w:val="00AB6E89"/>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B6E89"/>
    <w:rPr>
      <w:rFonts w:ascii="Arial" w:hAnsi="Arial"/>
      <w:b/>
      <w:sz w:val="18"/>
      <w:lang w:val="en-GB" w:eastAsia="en-US"/>
    </w:rPr>
  </w:style>
  <w:style w:type="paragraph" w:customStyle="1" w:styleId="Verzeichnis91">
    <w:name w:val="Verzeichnis 91"/>
    <w:basedOn w:val="Verzeichnis8"/>
    <w:rsid w:val="00AB6E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AB6E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AB6E89"/>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AB6E89"/>
    <w:rPr>
      <w:rFonts w:ascii="Times New Roman" w:eastAsia="Batang" w:hAnsi="Times New Roman"/>
      <w:lang w:val="en-GB" w:eastAsia="en-US"/>
    </w:rPr>
  </w:style>
  <w:style w:type="paragraph" w:customStyle="1" w:styleId="36">
    <w:name w:val="无间隔3"/>
    <w:qFormat/>
    <w:rsid w:val="00AB6E89"/>
    <w:rPr>
      <w:rFonts w:ascii="Times New Roman" w:eastAsia="SimSun" w:hAnsi="Times New Roman"/>
      <w:lang w:val="en-GB" w:eastAsia="en-US"/>
    </w:rPr>
  </w:style>
  <w:style w:type="paragraph" w:customStyle="1" w:styleId="37">
    <w:name w:val="수정3"/>
    <w:hidden/>
    <w:semiHidden/>
    <w:rsid w:val="00AB6E89"/>
    <w:rPr>
      <w:rFonts w:ascii="Times New Roman" w:eastAsia="Batang" w:hAnsi="Times New Roman"/>
      <w:lang w:val="en-GB" w:eastAsia="en-US"/>
    </w:rPr>
  </w:style>
  <w:style w:type="character" w:customStyle="1" w:styleId="Char20">
    <w:name w:val="메모 주제 Char2"/>
    <w:rsid w:val="00AB6E89"/>
    <w:rPr>
      <w:rFonts w:ascii="Times New Roman" w:eastAsia="Times New Roman" w:hAnsi="Times New Roman"/>
      <w:b/>
      <w:bCs/>
      <w:lang w:val="en-GB" w:eastAsia="en-US"/>
    </w:rPr>
  </w:style>
  <w:style w:type="paragraph" w:customStyle="1" w:styleId="43">
    <w:name w:val="수정4"/>
    <w:hidden/>
    <w:semiHidden/>
    <w:rsid w:val="00AB6E89"/>
    <w:rPr>
      <w:rFonts w:ascii="Times New Roman" w:eastAsia="Batang" w:hAnsi="Times New Roman"/>
      <w:lang w:val="en-GB" w:eastAsia="en-US"/>
    </w:rPr>
  </w:style>
  <w:style w:type="character" w:customStyle="1" w:styleId="11BodyTextChar">
    <w:name w:val="11 BodyText Char"/>
    <w:link w:val="11BodyText"/>
    <w:rsid w:val="00AB6E89"/>
    <w:rPr>
      <w:rFonts w:ascii="Arial" w:hAnsi="Arial"/>
      <w:lang w:val="x-none" w:eastAsia="x-none"/>
    </w:rPr>
  </w:style>
  <w:style w:type="paragraph" w:customStyle="1" w:styleId="TableContent-Bulleted">
    <w:name w:val="Table Content - Bulleted"/>
    <w:basedOn w:val="Standard0"/>
    <w:rsid w:val="00AB6E89"/>
    <w:pPr>
      <w:numPr>
        <w:numId w:val="6"/>
      </w:numPr>
      <w:overflowPunct w:val="0"/>
      <w:autoSpaceDE w:val="0"/>
      <w:autoSpaceDN w:val="0"/>
      <w:adjustRightInd w:val="0"/>
      <w:textAlignment w:val="baseline"/>
    </w:pPr>
    <w:rPr>
      <w:lang w:eastAsia="en-GB"/>
    </w:rPr>
  </w:style>
  <w:style w:type="paragraph" w:customStyle="1" w:styleId="Tadc">
    <w:name w:val="Tadc"/>
    <w:basedOn w:val="Standard0"/>
    <w:rsid w:val="00AB6E89"/>
    <w:pPr>
      <w:overflowPunct w:val="0"/>
      <w:autoSpaceDE w:val="0"/>
      <w:autoSpaceDN w:val="0"/>
      <w:adjustRightInd w:val="0"/>
      <w:textAlignment w:val="baseline"/>
    </w:pPr>
    <w:rPr>
      <w:rFonts w:cs="v4.2.0"/>
      <w:lang w:eastAsia="en-GB"/>
    </w:rPr>
  </w:style>
  <w:style w:type="paragraph" w:customStyle="1" w:styleId="Atl">
    <w:name w:val="Atl"/>
    <w:basedOn w:val="Standard0"/>
    <w:rsid w:val="00AB6E89"/>
    <w:pPr>
      <w:overflowPunct w:val="0"/>
      <w:autoSpaceDE w:val="0"/>
      <w:autoSpaceDN w:val="0"/>
      <w:adjustRightInd w:val="0"/>
      <w:textAlignment w:val="baseline"/>
    </w:pPr>
    <w:rPr>
      <w:rFonts w:cs="v4.2.0"/>
      <w:lang w:eastAsia="en-GB"/>
    </w:rPr>
  </w:style>
  <w:style w:type="character" w:customStyle="1" w:styleId="searchcontent1">
    <w:name w:val="search_content1"/>
    <w:rsid w:val="00AB6E89"/>
    <w:rPr>
      <w:sz w:val="13"/>
      <w:szCs w:val="13"/>
    </w:rPr>
  </w:style>
  <w:style w:type="paragraph" w:customStyle="1" w:styleId="Es">
    <w:name w:val="Es"/>
    <w:basedOn w:val="B1"/>
    <w:rsid w:val="00AB6E89"/>
    <w:pPr>
      <w:overflowPunct w:val="0"/>
      <w:autoSpaceDE w:val="0"/>
      <w:autoSpaceDN w:val="0"/>
      <w:adjustRightInd w:val="0"/>
      <w:textAlignment w:val="baseline"/>
    </w:pPr>
    <w:rPr>
      <w:rFonts w:cs="v4.2.0"/>
      <w:lang w:eastAsia="x-none"/>
    </w:rPr>
  </w:style>
  <w:style w:type="paragraph" w:customStyle="1" w:styleId="TTH">
    <w:name w:val="TTH"/>
    <w:basedOn w:val="Standard0"/>
    <w:rsid w:val="00AB6E8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B6E8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AB6E8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0"/>
    <w:rsid w:val="00AB6E89"/>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AB6E8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B6E89"/>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AB6E8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B6E89"/>
    <w:rPr>
      <w:sz w:val="24"/>
    </w:rPr>
  </w:style>
  <w:style w:type="table" w:customStyle="1" w:styleId="TableGrid4">
    <w:name w:val="Table Grid4"/>
    <w:basedOn w:val="NormaleTabelle"/>
    <w:next w:val="Tabellenraster"/>
    <w:rsid w:val="00AB6E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AB6E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AB6E89"/>
    <w:rPr>
      <w:rFonts w:ascii="Times New Roman" w:hAnsi="Times New Roman"/>
      <w:lang w:val="en-GB" w:eastAsia="en-GB"/>
    </w:rPr>
    <w:tblPr/>
  </w:style>
  <w:style w:type="table" w:customStyle="1" w:styleId="TableGrid11">
    <w:name w:val="Table Grid11"/>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AB6E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AB6E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AB6E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AB6E89"/>
    <w:rPr>
      <w:rFonts w:ascii="MingLiU" w:eastAsia="MingLiU" w:hAnsi="Courier New" w:cs="Courier New"/>
      <w:sz w:val="24"/>
      <w:szCs w:val="24"/>
      <w:lang w:val="en-GB" w:eastAsia="en-US"/>
    </w:rPr>
  </w:style>
  <w:style w:type="character" w:customStyle="1" w:styleId="1f9">
    <w:name w:val="章節附註文字 字元1"/>
    <w:rsid w:val="00AB6E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B6E89"/>
    <w:rPr>
      <w:rFonts w:ascii="Arial" w:eastAsia="Times New Roman" w:hAnsi="Arial"/>
      <w:sz w:val="36"/>
      <w:lang w:val="en-GB" w:eastAsia="ja-JP" w:bidi="ar-SA"/>
    </w:rPr>
  </w:style>
  <w:style w:type="paragraph" w:customStyle="1" w:styleId="220">
    <w:name w:val="本文 22"/>
    <w:basedOn w:val="Standard0"/>
    <w:rsid w:val="00AB6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rsid w:val="00AB6E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B6E89"/>
    <w:rPr>
      <w:rFonts w:eastAsia="Times New Roman"/>
      <w:b/>
      <w:bCs/>
      <w:lang w:val="en-GB"/>
    </w:rPr>
  </w:style>
  <w:style w:type="paragraph" w:customStyle="1" w:styleId="44">
    <w:name w:val="吹き出し4"/>
    <w:basedOn w:val="Standard0"/>
    <w:rsid w:val="00AB6E8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AB6E89"/>
  </w:style>
  <w:style w:type="character" w:customStyle="1" w:styleId="29">
    <w:name w:val="コメント参照2"/>
    <w:rsid w:val="00AB6E89"/>
    <w:rPr>
      <w:sz w:val="16"/>
    </w:rPr>
  </w:style>
  <w:style w:type="paragraph" w:customStyle="1" w:styleId="2a">
    <w:name w:val="図表番号2"/>
    <w:basedOn w:val="Standard0"/>
    <w:rsid w:val="00AB6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AB6E89"/>
    <w:pPr>
      <w:ind w:left="851" w:hanging="284"/>
    </w:pPr>
  </w:style>
  <w:style w:type="paragraph" w:customStyle="1" w:styleId="2c">
    <w:name w:val="箇条書き2"/>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AB6E89"/>
    <w:pPr>
      <w:tabs>
        <w:tab w:val="clear" w:pos="644"/>
        <w:tab w:val="num" w:pos="1494"/>
      </w:tabs>
      <w:ind w:left="851" w:hanging="284"/>
    </w:pPr>
  </w:style>
  <w:style w:type="paragraph" w:customStyle="1" w:styleId="321">
    <w:name w:val="箇条書き 32"/>
    <w:basedOn w:val="222"/>
    <w:rsid w:val="00AB6E89"/>
    <w:pPr>
      <w:ind w:left="1135"/>
    </w:pPr>
  </w:style>
  <w:style w:type="paragraph" w:customStyle="1" w:styleId="223">
    <w:name w:val="一覧 22"/>
    <w:basedOn w:val="Liste"/>
    <w:rsid w:val="00AB6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AB6E89"/>
    <w:pPr>
      <w:ind w:left="1135"/>
    </w:pPr>
  </w:style>
  <w:style w:type="paragraph" w:customStyle="1" w:styleId="420">
    <w:name w:val="一覧 42"/>
    <w:basedOn w:val="322"/>
    <w:rsid w:val="00AB6E89"/>
    <w:pPr>
      <w:ind w:left="1418"/>
    </w:pPr>
  </w:style>
  <w:style w:type="paragraph" w:customStyle="1" w:styleId="520">
    <w:name w:val="一覧 52"/>
    <w:basedOn w:val="420"/>
    <w:rsid w:val="00AB6E89"/>
    <w:pPr>
      <w:ind w:left="1702"/>
    </w:pPr>
  </w:style>
  <w:style w:type="paragraph" w:customStyle="1" w:styleId="421">
    <w:name w:val="箇条書き 42"/>
    <w:basedOn w:val="321"/>
    <w:rsid w:val="00AB6E89"/>
    <w:pPr>
      <w:ind w:left="1418"/>
    </w:pPr>
  </w:style>
  <w:style w:type="paragraph" w:customStyle="1" w:styleId="521">
    <w:name w:val="箇条書き 52"/>
    <w:basedOn w:val="421"/>
    <w:rsid w:val="00AB6E89"/>
    <w:pPr>
      <w:ind w:left="1702"/>
    </w:pPr>
  </w:style>
  <w:style w:type="paragraph" w:customStyle="1" w:styleId="2d">
    <w:name w:val="コメント文字列2"/>
    <w:basedOn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AB6E89"/>
    <w:rPr>
      <w:b/>
      <w:bCs/>
    </w:rPr>
  </w:style>
  <w:style w:type="paragraph" w:customStyle="1" w:styleId="2f">
    <w:name w:val="見出しマップ2"/>
    <w:basedOn w:val="Standard0"/>
    <w:rsid w:val="00AB6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rsid w:val="00AB6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rsid w:val="00AB6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rsid w:val="00AB6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rsid w:val="00AB6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rsid w:val="00AB6E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B6E89"/>
    <w:rPr>
      <w:rFonts w:ascii="Arial" w:eastAsia="Times New Roman" w:hAnsi="Arial"/>
      <w:sz w:val="36"/>
      <w:lang w:val="en-GB"/>
    </w:rPr>
  </w:style>
  <w:style w:type="paragraph" w:styleId="Untertitel">
    <w:name w:val="Subtitle"/>
    <w:basedOn w:val="Standard0"/>
    <w:next w:val="Standard0"/>
    <w:link w:val="UntertitelZchn"/>
    <w:qFormat/>
    <w:rsid w:val="00AB6E8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AB6E89"/>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AB6E89"/>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ZitatZchn">
    <w:name w:val="Zitat Zchn"/>
    <w:basedOn w:val="Absatz-Standardschriftart"/>
    <w:link w:val="Zitat"/>
    <w:uiPriority w:val="29"/>
    <w:rsid w:val="00AB6E89"/>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AB6E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AB6E89"/>
    <w:rPr>
      <w:rFonts w:ascii="Arial" w:eastAsia="PMingLiU" w:hAnsi="Arial"/>
      <w:b/>
      <w:bCs/>
      <w:i/>
      <w:iCs/>
      <w:color w:val="4F81BD"/>
      <w:lang w:val="en-GB" w:eastAsia="en-GB"/>
    </w:rPr>
  </w:style>
  <w:style w:type="character" w:styleId="SchwacheHervorhebung">
    <w:name w:val="Subtle Emphasis"/>
    <w:uiPriority w:val="19"/>
    <w:qFormat/>
    <w:rsid w:val="00AB6E89"/>
    <w:rPr>
      <w:i/>
      <w:iCs/>
      <w:color w:val="808080"/>
    </w:rPr>
  </w:style>
  <w:style w:type="character" w:styleId="IntensiveHervorhebung">
    <w:name w:val="Intense Emphasis"/>
    <w:uiPriority w:val="21"/>
    <w:qFormat/>
    <w:rsid w:val="00AB6E89"/>
    <w:rPr>
      <w:b/>
      <w:bCs/>
      <w:i/>
      <w:iCs/>
      <w:color w:val="4F81BD"/>
    </w:rPr>
  </w:style>
  <w:style w:type="character" w:styleId="SchwacherVerweis">
    <w:name w:val="Subtle Reference"/>
    <w:uiPriority w:val="31"/>
    <w:qFormat/>
    <w:rsid w:val="00AB6E89"/>
    <w:rPr>
      <w:smallCaps/>
      <w:color w:val="C0504D"/>
      <w:u w:val="single"/>
    </w:rPr>
  </w:style>
  <w:style w:type="character" w:styleId="IntensiverVerweis">
    <w:name w:val="Intense Reference"/>
    <w:uiPriority w:val="32"/>
    <w:qFormat/>
    <w:rsid w:val="00AB6E89"/>
    <w:rPr>
      <w:b/>
      <w:bCs/>
      <w:smallCaps/>
      <w:color w:val="C0504D"/>
      <w:spacing w:val="5"/>
      <w:u w:val="single"/>
    </w:rPr>
  </w:style>
  <w:style w:type="character" w:styleId="Buchtitel">
    <w:name w:val="Book Title"/>
    <w:uiPriority w:val="33"/>
    <w:qFormat/>
    <w:rsid w:val="00AB6E89"/>
    <w:rPr>
      <w:b/>
      <w:bCs/>
      <w:smallCaps/>
      <w:spacing w:val="5"/>
    </w:rPr>
  </w:style>
  <w:style w:type="paragraph" w:styleId="Inhaltsverzeichnisberschrift">
    <w:name w:val="TOC Heading"/>
    <w:basedOn w:val="berschrift1"/>
    <w:next w:val="Standard0"/>
    <w:uiPriority w:val="39"/>
    <w:unhideWhenUsed/>
    <w:qFormat/>
    <w:rsid w:val="00AB6E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AB6E8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B6E89"/>
    <w:rPr>
      <w:rFonts w:ascii="Times New Roman" w:eastAsia="PMingLiU" w:hAnsi="Times New Roman"/>
      <w:lang w:val="x-none" w:eastAsia="x-none" w:bidi="en-US"/>
    </w:rPr>
  </w:style>
  <w:style w:type="paragraph" w:customStyle="1" w:styleId="Highlight">
    <w:name w:val="Highlight"/>
    <w:basedOn w:val="Standard0"/>
    <w:uiPriority w:val="99"/>
    <w:qFormat/>
    <w:rsid w:val="00AB6E89"/>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AB6E89"/>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B6E89"/>
  </w:style>
  <w:style w:type="paragraph" w:customStyle="1" w:styleId="StyleHeading5Firstline0cm">
    <w:name w:val="Style Heading 5 + First line:  0 cm"/>
    <w:basedOn w:val="berschrift5"/>
    <w:qFormat/>
    <w:rsid w:val="00AB6E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AB6E8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B6E89"/>
    <w:rPr>
      <w:rFonts w:ascii="Times New Roman" w:hAnsi="Times New Roman"/>
      <w:sz w:val="16"/>
      <w:szCs w:val="16"/>
      <w:lang w:val="x-none" w:eastAsia="x-none"/>
    </w:rPr>
  </w:style>
  <w:style w:type="numbering" w:customStyle="1" w:styleId="Style1">
    <w:name w:val="Style1"/>
    <w:uiPriority w:val="99"/>
    <w:rsid w:val="00AB6E89"/>
    <w:pPr>
      <w:numPr>
        <w:numId w:val="13"/>
      </w:numPr>
    </w:pPr>
  </w:style>
  <w:style w:type="table" w:customStyle="1" w:styleId="SGSTableBasic2">
    <w:name w:val="SGS Table Basic 2"/>
    <w:basedOn w:val="NormaleTabelle"/>
    <w:uiPriority w:val="99"/>
    <w:qFormat/>
    <w:rsid w:val="00AB6E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B6E89"/>
    <w:pPr>
      <w:numPr>
        <w:numId w:val="14"/>
      </w:numPr>
    </w:pPr>
  </w:style>
  <w:style w:type="table" w:styleId="TabelleKlassisch2">
    <w:name w:val="Table Classic 2"/>
    <w:basedOn w:val="NormaleTabelle"/>
    <w:rsid w:val="00AB6E8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AB6E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AB6E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AB6E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B6E89"/>
    <w:rPr>
      <w:rFonts w:ascii="Arial" w:hAnsi="Arial"/>
      <w:sz w:val="36"/>
      <w:lang w:val="en-GB" w:eastAsia="en-US"/>
    </w:rPr>
  </w:style>
  <w:style w:type="paragraph" w:customStyle="1" w:styleId="5d">
    <w:name w:val="吹き出し5"/>
    <w:basedOn w:val="Standard0"/>
    <w:rsid w:val="00AB6E8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AB6E89"/>
  </w:style>
  <w:style w:type="character" w:customStyle="1" w:styleId="39">
    <w:name w:val="コメント参照3"/>
    <w:rsid w:val="00AB6E89"/>
    <w:rPr>
      <w:sz w:val="16"/>
    </w:rPr>
  </w:style>
  <w:style w:type="paragraph" w:customStyle="1" w:styleId="3a">
    <w:name w:val="図表番号3"/>
    <w:basedOn w:val="Standard0"/>
    <w:rsid w:val="00AB6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AB6E89"/>
    <w:pPr>
      <w:ind w:left="851" w:hanging="284"/>
    </w:pPr>
  </w:style>
  <w:style w:type="paragraph" w:customStyle="1" w:styleId="3c">
    <w:name w:val="箇条書き3"/>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AB6E89"/>
    <w:pPr>
      <w:tabs>
        <w:tab w:val="clear" w:pos="644"/>
        <w:tab w:val="num" w:pos="1494"/>
      </w:tabs>
      <w:ind w:left="851" w:hanging="284"/>
    </w:pPr>
  </w:style>
  <w:style w:type="paragraph" w:customStyle="1" w:styleId="330">
    <w:name w:val="箇条書き 33"/>
    <w:basedOn w:val="231"/>
    <w:rsid w:val="00AB6E89"/>
    <w:pPr>
      <w:ind w:left="1135"/>
    </w:pPr>
  </w:style>
  <w:style w:type="paragraph" w:customStyle="1" w:styleId="232">
    <w:name w:val="一覧 23"/>
    <w:basedOn w:val="Liste"/>
    <w:rsid w:val="00AB6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B6E89"/>
    <w:pPr>
      <w:ind w:left="1135"/>
    </w:pPr>
  </w:style>
  <w:style w:type="paragraph" w:customStyle="1" w:styleId="430">
    <w:name w:val="一覧 43"/>
    <w:basedOn w:val="331"/>
    <w:rsid w:val="00AB6E89"/>
    <w:pPr>
      <w:ind w:left="1418"/>
    </w:pPr>
  </w:style>
  <w:style w:type="paragraph" w:customStyle="1" w:styleId="530">
    <w:name w:val="一覧 53"/>
    <w:basedOn w:val="430"/>
    <w:rsid w:val="00AB6E89"/>
    <w:pPr>
      <w:ind w:left="1702"/>
    </w:pPr>
  </w:style>
  <w:style w:type="paragraph" w:customStyle="1" w:styleId="431">
    <w:name w:val="箇条書き 43"/>
    <w:basedOn w:val="330"/>
    <w:rsid w:val="00AB6E89"/>
    <w:pPr>
      <w:ind w:left="1418"/>
    </w:pPr>
  </w:style>
  <w:style w:type="paragraph" w:customStyle="1" w:styleId="531">
    <w:name w:val="箇条書き 53"/>
    <w:basedOn w:val="431"/>
    <w:rsid w:val="00AB6E89"/>
    <w:pPr>
      <w:ind w:left="1702"/>
    </w:pPr>
  </w:style>
  <w:style w:type="paragraph" w:customStyle="1" w:styleId="3d">
    <w:name w:val="コメント文字列3"/>
    <w:basedOn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AB6E89"/>
    <w:rPr>
      <w:b/>
      <w:bCs/>
    </w:rPr>
  </w:style>
  <w:style w:type="paragraph" w:customStyle="1" w:styleId="3f">
    <w:name w:val="見出しマップ3"/>
    <w:basedOn w:val="Standard0"/>
    <w:rsid w:val="00AB6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Standard0"/>
    <w:rsid w:val="00AB6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rsid w:val="00AB6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rsid w:val="00AB6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Standard0"/>
    <w:rsid w:val="00AB6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Standard0"/>
    <w:next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rsid w:val="00AB6E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B6E89"/>
    <w:rPr>
      <w:rFonts w:ascii="Times New Roman" w:hAnsi="Times New Roman"/>
      <w:b/>
      <w:bCs/>
      <w:lang w:val="en-GB" w:eastAsia="en-US"/>
    </w:rPr>
  </w:style>
  <w:style w:type="character" w:customStyle="1" w:styleId="1fa">
    <w:name w:val="吹き出し (文字)1"/>
    <w:uiPriority w:val="99"/>
    <w:semiHidden/>
    <w:rsid w:val="00AB6E89"/>
    <w:rPr>
      <w:rFonts w:ascii="MS Mincho" w:eastAsia="MS Mincho" w:hAnsi="Times New Roman"/>
      <w:sz w:val="18"/>
      <w:szCs w:val="18"/>
      <w:lang w:val="en-GB" w:eastAsia="en-US"/>
    </w:rPr>
  </w:style>
  <w:style w:type="character" w:customStyle="1" w:styleId="1fb">
    <w:name w:val="見出しマップ (文字)1"/>
    <w:uiPriority w:val="99"/>
    <w:semiHidden/>
    <w:rsid w:val="00AB6E89"/>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B6E89"/>
    <w:rPr>
      <w:rFonts w:ascii="Times New Roman" w:eastAsia="Times New Roman" w:hAnsi="Times New Roman"/>
      <w:lang w:val="en-GB" w:eastAsia="en-US"/>
    </w:rPr>
  </w:style>
  <w:style w:type="character" w:customStyle="1" w:styleId="1fd">
    <w:name w:val="コメント文字列 (文字)1"/>
    <w:uiPriority w:val="99"/>
    <w:semiHidden/>
    <w:rsid w:val="00AB6E89"/>
    <w:rPr>
      <w:rFonts w:ascii="Times New Roman" w:eastAsia="Times New Roman" w:hAnsi="Times New Roman"/>
      <w:lang w:val="en-GB" w:eastAsia="en-US"/>
    </w:rPr>
  </w:style>
  <w:style w:type="character" w:customStyle="1" w:styleId="1fe">
    <w:name w:val="コメント内容 (文字)1"/>
    <w:uiPriority w:val="99"/>
    <w:semiHidden/>
    <w:rsid w:val="00AB6E89"/>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AB6E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B6E89"/>
    <w:rPr>
      <w:rFonts w:ascii="Arial" w:eastAsia="PMingLiU" w:hAnsi="Arial"/>
      <w:lang w:val="x-none" w:eastAsia="x-none"/>
    </w:rPr>
  </w:style>
  <w:style w:type="character" w:customStyle="1" w:styleId="ColorfulGrid-Accent1Char">
    <w:name w:val="Colorful Grid - Accent 1 Char"/>
    <w:link w:val="FarbigesRaster-Akzent1"/>
    <w:uiPriority w:val="29"/>
    <w:rsid w:val="00AB6E8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AB6E89"/>
    <w:rPr>
      <w:rFonts w:ascii="Arial" w:eastAsia="PMingLiU" w:hAnsi="Arial"/>
      <w:b/>
      <w:bCs/>
      <w:i/>
      <w:iCs/>
      <w:color w:val="4F81BD"/>
      <w:lang w:val="en-GB" w:eastAsia="en-US"/>
    </w:rPr>
  </w:style>
  <w:style w:type="character" w:customStyle="1" w:styleId="PlainTable32">
    <w:name w:val="Plain Table 32"/>
    <w:uiPriority w:val="19"/>
    <w:qFormat/>
    <w:rsid w:val="00AB6E89"/>
    <w:rPr>
      <w:i/>
      <w:iCs/>
      <w:color w:val="808080"/>
    </w:rPr>
  </w:style>
  <w:style w:type="character" w:customStyle="1" w:styleId="PlainTable42">
    <w:name w:val="Plain Table 42"/>
    <w:uiPriority w:val="21"/>
    <w:qFormat/>
    <w:rsid w:val="00AB6E89"/>
    <w:rPr>
      <w:b/>
      <w:bCs/>
      <w:i/>
      <w:iCs/>
      <w:color w:val="4F81BD"/>
    </w:rPr>
  </w:style>
  <w:style w:type="character" w:customStyle="1" w:styleId="PlainTable52">
    <w:name w:val="Plain Table 52"/>
    <w:uiPriority w:val="31"/>
    <w:qFormat/>
    <w:rsid w:val="00AB6E89"/>
    <w:rPr>
      <w:smallCaps/>
      <w:color w:val="C0504D"/>
      <w:u w:val="single"/>
    </w:rPr>
  </w:style>
  <w:style w:type="character" w:customStyle="1" w:styleId="TableGridLight2">
    <w:name w:val="Table Grid Light2"/>
    <w:uiPriority w:val="32"/>
    <w:qFormat/>
    <w:rsid w:val="00AB6E89"/>
    <w:rPr>
      <w:b/>
      <w:bCs/>
      <w:smallCaps/>
      <w:color w:val="C0504D"/>
      <w:spacing w:val="5"/>
      <w:u w:val="single"/>
    </w:rPr>
  </w:style>
  <w:style w:type="character" w:customStyle="1" w:styleId="GridTable1Light2">
    <w:name w:val="Grid Table 1 Light2"/>
    <w:uiPriority w:val="33"/>
    <w:qFormat/>
    <w:rsid w:val="00AB6E89"/>
    <w:rPr>
      <w:b/>
      <w:bCs/>
      <w:smallCaps/>
      <w:spacing w:val="5"/>
    </w:rPr>
  </w:style>
  <w:style w:type="paragraph" w:customStyle="1" w:styleId="GridTable32">
    <w:name w:val="Grid Table 32"/>
    <w:basedOn w:val="berschrift1"/>
    <w:next w:val="Standard0"/>
    <w:uiPriority w:val="39"/>
    <w:unhideWhenUsed/>
    <w:qFormat/>
    <w:rsid w:val="00AB6E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AB6E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AB6E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AB6E89"/>
    <w:rPr>
      <w:rFonts w:ascii="Times New Roman" w:eastAsia="Times New Roman" w:hAnsi="Times New Roman"/>
      <w:lang w:val="en-GB"/>
    </w:rPr>
  </w:style>
  <w:style w:type="character" w:customStyle="1" w:styleId="1ff">
    <w:name w:val="註解主旨 字元1"/>
    <w:rsid w:val="00AB6E89"/>
    <w:rPr>
      <w:b/>
      <w:bCs/>
      <w:lang w:val="en-GB" w:eastAsia="sv-SE"/>
    </w:rPr>
  </w:style>
  <w:style w:type="paragraph" w:customStyle="1" w:styleId="46">
    <w:name w:val="无间隔4"/>
    <w:qFormat/>
    <w:rsid w:val="00AB6E89"/>
    <w:rPr>
      <w:rFonts w:ascii="Times New Roman" w:eastAsia="SimSun" w:hAnsi="Times New Roman"/>
      <w:lang w:val="en-GB" w:eastAsia="en-US"/>
    </w:rPr>
  </w:style>
  <w:style w:type="character" w:customStyle="1" w:styleId="NurTextZchn1">
    <w:name w:val="Nur Text Zchn1"/>
    <w:rsid w:val="00AB6E89"/>
    <w:rPr>
      <w:rFonts w:ascii="Courier New" w:hAnsi="Courier New" w:cs="Courier New"/>
      <w:lang w:val="en-GB" w:eastAsia="en-US"/>
    </w:rPr>
  </w:style>
  <w:style w:type="character" w:customStyle="1" w:styleId="EndnotentextZchn1">
    <w:name w:val="Endnotentext Zchn1"/>
    <w:rsid w:val="00AB6E89"/>
    <w:rPr>
      <w:rFonts w:ascii="Times New Roman" w:hAnsi="Times New Roman"/>
      <w:lang w:val="en-GB" w:eastAsia="en-US"/>
    </w:rPr>
  </w:style>
  <w:style w:type="paragraph" w:customStyle="1" w:styleId="5e">
    <w:name w:val="无间隔5"/>
    <w:qFormat/>
    <w:rsid w:val="00AB6E89"/>
    <w:rPr>
      <w:rFonts w:ascii="Times New Roman" w:eastAsia="SimSun" w:hAnsi="Times New Roman"/>
      <w:lang w:val="en-GB" w:eastAsia="en-US"/>
    </w:rPr>
  </w:style>
  <w:style w:type="paragraph" w:customStyle="1" w:styleId="61">
    <w:name w:val="吹き出し6"/>
    <w:basedOn w:val="Standard0"/>
    <w:rsid w:val="00AB6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AB6E89"/>
    <w:rPr>
      <w:rFonts w:ascii="Times New Roman" w:eastAsia="MS Mincho" w:hAnsi="Times New Roman"/>
      <w:lang w:val="en-GB" w:eastAsia="en-US"/>
    </w:rPr>
  </w:style>
  <w:style w:type="character" w:customStyle="1" w:styleId="48">
    <w:name w:val="段落フォント4"/>
    <w:rsid w:val="00AB6E89"/>
  </w:style>
  <w:style w:type="character" w:customStyle="1" w:styleId="49">
    <w:name w:val="コメント参照4"/>
    <w:rsid w:val="00AB6E89"/>
    <w:rPr>
      <w:sz w:val="16"/>
    </w:rPr>
  </w:style>
  <w:style w:type="paragraph" w:customStyle="1" w:styleId="4a">
    <w:name w:val="図表番号4"/>
    <w:basedOn w:val="Standard0"/>
    <w:rsid w:val="00AB6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AB6E89"/>
    <w:pPr>
      <w:ind w:left="851" w:hanging="284"/>
    </w:pPr>
  </w:style>
  <w:style w:type="paragraph" w:customStyle="1" w:styleId="4c">
    <w:name w:val="箇条書き4"/>
    <w:basedOn w:val="Liste"/>
    <w:rsid w:val="00AB6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AB6E89"/>
    <w:pPr>
      <w:tabs>
        <w:tab w:val="clear" w:pos="644"/>
        <w:tab w:val="num" w:pos="1494"/>
      </w:tabs>
      <w:ind w:left="851" w:hanging="284"/>
    </w:pPr>
  </w:style>
  <w:style w:type="paragraph" w:customStyle="1" w:styleId="340">
    <w:name w:val="箇条書き 34"/>
    <w:basedOn w:val="242"/>
    <w:rsid w:val="00AB6E89"/>
    <w:pPr>
      <w:ind w:left="1135"/>
    </w:pPr>
  </w:style>
  <w:style w:type="paragraph" w:customStyle="1" w:styleId="243">
    <w:name w:val="一覧 24"/>
    <w:basedOn w:val="Liste"/>
    <w:rsid w:val="00AB6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AB6E89"/>
    <w:pPr>
      <w:ind w:left="1135"/>
    </w:pPr>
  </w:style>
  <w:style w:type="paragraph" w:customStyle="1" w:styleId="440">
    <w:name w:val="一覧 44"/>
    <w:basedOn w:val="341"/>
    <w:rsid w:val="00AB6E89"/>
    <w:pPr>
      <w:ind w:left="1418"/>
    </w:pPr>
  </w:style>
  <w:style w:type="paragraph" w:customStyle="1" w:styleId="540">
    <w:name w:val="一覧 54"/>
    <w:basedOn w:val="440"/>
    <w:rsid w:val="00AB6E89"/>
    <w:pPr>
      <w:ind w:left="1702"/>
    </w:pPr>
  </w:style>
  <w:style w:type="paragraph" w:customStyle="1" w:styleId="441">
    <w:name w:val="箇条書き 44"/>
    <w:basedOn w:val="340"/>
    <w:rsid w:val="00AB6E89"/>
    <w:pPr>
      <w:ind w:left="1418"/>
    </w:pPr>
  </w:style>
  <w:style w:type="paragraph" w:customStyle="1" w:styleId="541">
    <w:name w:val="箇条書き 54"/>
    <w:basedOn w:val="441"/>
    <w:rsid w:val="00AB6E89"/>
    <w:pPr>
      <w:ind w:left="1702"/>
    </w:pPr>
  </w:style>
  <w:style w:type="paragraph" w:customStyle="1" w:styleId="4d">
    <w:name w:val="コメント文字列4"/>
    <w:basedOn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AB6E89"/>
    <w:rPr>
      <w:b/>
      <w:bCs/>
    </w:rPr>
  </w:style>
  <w:style w:type="paragraph" w:customStyle="1" w:styleId="4f">
    <w:name w:val="見出しマップ4"/>
    <w:basedOn w:val="Standard0"/>
    <w:rsid w:val="00AB6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0"/>
    <w:rsid w:val="00AB6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rsid w:val="00AB6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rsid w:val="00AB6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0"/>
    <w:rsid w:val="00AB6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0"/>
    <w:next w:val="Standard0"/>
    <w:rsid w:val="00AB6E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rsid w:val="00AB6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rsid w:val="00AB6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rsid w:val="00AB6E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B6E89"/>
    <w:rPr>
      <w:rFonts w:ascii="Malgun Gothic" w:hAnsi="Courier New" w:cs="Courier New"/>
      <w:lang w:val="en-GB" w:eastAsia="en-US"/>
    </w:rPr>
  </w:style>
  <w:style w:type="character" w:customStyle="1" w:styleId="Char1a">
    <w:name w:val="미주 텍스트 Char1"/>
    <w:uiPriority w:val="99"/>
    <w:semiHidden/>
    <w:rsid w:val="00AB6E89"/>
    <w:rPr>
      <w:rFonts w:ascii="Times New Roman" w:eastAsia="Times New Roman" w:hAnsi="Times New Roman"/>
      <w:lang w:val="en-GB" w:eastAsia="en-US"/>
    </w:rPr>
  </w:style>
  <w:style w:type="character" w:customStyle="1" w:styleId="Char1b">
    <w:name w:val="풍선 도움말 텍스트 Char1"/>
    <w:uiPriority w:val="99"/>
    <w:semiHidden/>
    <w:rsid w:val="00AB6E8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B6E89"/>
    <w:rPr>
      <w:rFonts w:ascii="Malgun Gothic" w:eastAsia="Malgun Gothic" w:hAnsi="Times New Roman"/>
      <w:sz w:val="18"/>
      <w:szCs w:val="18"/>
      <w:lang w:val="en-GB" w:eastAsia="en-US"/>
    </w:rPr>
  </w:style>
  <w:style w:type="character" w:customStyle="1" w:styleId="Char1d">
    <w:name w:val="각주 텍스트 Char1"/>
    <w:uiPriority w:val="99"/>
    <w:semiHidden/>
    <w:rsid w:val="00AB6E89"/>
    <w:rPr>
      <w:rFonts w:ascii="Times New Roman" w:eastAsia="Times New Roman" w:hAnsi="Times New Roman"/>
      <w:lang w:val="en-GB" w:eastAsia="en-US"/>
    </w:rPr>
  </w:style>
  <w:style w:type="character" w:customStyle="1" w:styleId="Char1e">
    <w:name w:val="메모 텍스트 Char1"/>
    <w:uiPriority w:val="99"/>
    <w:semiHidden/>
    <w:rsid w:val="00AB6E89"/>
    <w:rPr>
      <w:rFonts w:ascii="Times New Roman" w:eastAsia="Times New Roman" w:hAnsi="Times New Roman"/>
      <w:lang w:val="en-GB" w:eastAsia="en-US"/>
    </w:rPr>
  </w:style>
  <w:style w:type="character" w:customStyle="1" w:styleId="Char1f">
    <w:name w:val="메모 주제 Char1"/>
    <w:uiPriority w:val="99"/>
    <w:semiHidden/>
    <w:rsid w:val="00AB6E89"/>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AB6E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AB6E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AB6E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AB6E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AB6E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AB6E8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AB6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AB6E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AB6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rsid w:val="00AB6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AB6E89"/>
    <w:rPr>
      <w:rFonts w:ascii="Times New Roman" w:eastAsia="PMingLiU" w:hAnsi="Times New Roman"/>
      <w:lang w:val="en-GB" w:eastAsia="en-GB"/>
    </w:rPr>
    <w:tblPr>
      <w:tblInd w:w="0" w:type="nil"/>
    </w:tblPr>
  </w:style>
  <w:style w:type="table" w:customStyle="1" w:styleId="TableGrid111">
    <w:name w:val="Table Grid111"/>
    <w:basedOn w:val="NormaleTabelle"/>
    <w:rsid w:val="00AB6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AB6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AB6E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AB6E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AB6E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B6E89"/>
    <w:pPr>
      <w:numPr>
        <w:numId w:val="9"/>
      </w:numPr>
    </w:pPr>
  </w:style>
  <w:style w:type="numbering" w:customStyle="1" w:styleId="Style11">
    <w:name w:val="Style11"/>
    <w:uiPriority w:val="99"/>
    <w:rsid w:val="00AB6E89"/>
    <w:pPr>
      <w:numPr>
        <w:numId w:val="10"/>
      </w:numPr>
    </w:pPr>
  </w:style>
  <w:style w:type="character" w:customStyle="1" w:styleId="Absatz-Standardschriftart4">
    <w:name w:val="Absatz-Standardschriftart4"/>
    <w:rsid w:val="00AB6E8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B6E8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B6E89"/>
    <w:rPr>
      <w:rFonts w:ascii="CG Times (WN)" w:eastAsia="Malgun Gothic" w:hAnsi="CG Times (WN)"/>
      <w:b/>
      <w:lang w:val="en-GB" w:eastAsia="en-US"/>
    </w:rPr>
  </w:style>
  <w:style w:type="character" w:customStyle="1" w:styleId="PlainTable31">
    <w:name w:val="Plain Table 31"/>
    <w:uiPriority w:val="19"/>
    <w:qFormat/>
    <w:rsid w:val="00AB6E89"/>
    <w:rPr>
      <w:i/>
      <w:iCs/>
      <w:color w:val="808080"/>
    </w:rPr>
  </w:style>
  <w:style w:type="character" w:customStyle="1" w:styleId="PlainTable41">
    <w:name w:val="Plain Table 41"/>
    <w:uiPriority w:val="21"/>
    <w:qFormat/>
    <w:rsid w:val="00AB6E89"/>
    <w:rPr>
      <w:b/>
      <w:bCs/>
      <w:i/>
      <w:iCs/>
      <w:color w:val="4F81BD"/>
    </w:rPr>
  </w:style>
  <w:style w:type="character" w:customStyle="1" w:styleId="PlainTable51">
    <w:name w:val="Plain Table 51"/>
    <w:uiPriority w:val="31"/>
    <w:qFormat/>
    <w:rsid w:val="00AB6E89"/>
    <w:rPr>
      <w:smallCaps/>
      <w:color w:val="C0504D"/>
      <w:u w:val="single"/>
    </w:rPr>
  </w:style>
  <w:style w:type="character" w:customStyle="1" w:styleId="TableGridLight1">
    <w:name w:val="Table Grid Light1"/>
    <w:uiPriority w:val="32"/>
    <w:qFormat/>
    <w:rsid w:val="00AB6E89"/>
    <w:rPr>
      <w:b/>
      <w:bCs/>
      <w:smallCaps/>
      <w:color w:val="C0504D"/>
      <w:spacing w:val="5"/>
      <w:u w:val="single"/>
    </w:rPr>
  </w:style>
  <w:style w:type="character" w:customStyle="1" w:styleId="GridTable1Light1">
    <w:name w:val="Grid Table 1 Light1"/>
    <w:uiPriority w:val="33"/>
    <w:qFormat/>
    <w:rsid w:val="00AB6E89"/>
    <w:rPr>
      <w:b/>
      <w:bCs/>
      <w:smallCaps/>
      <w:spacing w:val="5"/>
    </w:rPr>
  </w:style>
  <w:style w:type="paragraph" w:customStyle="1" w:styleId="GridTable31">
    <w:name w:val="Grid Table 31"/>
    <w:basedOn w:val="berschrift1"/>
    <w:next w:val="Standard0"/>
    <w:uiPriority w:val="39"/>
    <w:unhideWhenUsed/>
    <w:qFormat/>
    <w:rsid w:val="00AB6E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AB6E89"/>
    <w:rPr>
      <w:rFonts w:ascii="Times New Roman" w:eastAsia="Times New Roman" w:hAnsi="Times New Roman" w:cs="Times New Roman"/>
      <w:kern w:val="0"/>
      <w:sz w:val="18"/>
      <w:szCs w:val="18"/>
      <w:lang w:val="en-GB" w:eastAsia="en-US"/>
    </w:rPr>
  </w:style>
  <w:style w:type="paragraph" w:customStyle="1" w:styleId="62">
    <w:name w:val="无间隔6"/>
    <w:qFormat/>
    <w:rsid w:val="00AB6E89"/>
    <w:rPr>
      <w:rFonts w:ascii="Times New Roman" w:eastAsia="SimSun" w:hAnsi="Times New Roman"/>
      <w:lang w:val="en-GB" w:eastAsia="en-US"/>
    </w:rPr>
  </w:style>
  <w:style w:type="paragraph" w:customStyle="1" w:styleId="92">
    <w:name w:val="目录 92"/>
    <w:basedOn w:val="Verzeichnis8"/>
    <w:rsid w:val="00AB6E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rsid w:val="00AB6E89"/>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rsid w:val="00AB6E8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AB6E89"/>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Standard0"/>
    <w:next w:val="Standard0"/>
    <w:rsid w:val="00AB6E89"/>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Standard0"/>
    <w:next w:val="Standard0"/>
    <w:rsid w:val="00AB6E8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AB6E89"/>
    <w:pPr>
      <w:overflowPunct w:val="0"/>
      <w:autoSpaceDE w:val="0"/>
      <w:autoSpaceDN w:val="0"/>
      <w:adjustRightInd w:val="0"/>
      <w:textAlignment w:val="baseline"/>
    </w:pPr>
    <w:rPr>
      <w:lang w:eastAsia="zh-CN"/>
    </w:rPr>
  </w:style>
  <w:style w:type="character" w:customStyle="1" w:styleId="qqqChar">
    <w:name w:val="qqq Char"/>
    <w:link w:val="qqq"/>
    <w:rsid w:val="00AB6E89"/>
    <w:rPr>
      <w:rFonts w:ascii="Arial" w:hAnsi="Arial"/>
      <w:sz w:val="22"/>
      <w:lang w:val="en-GB" w:eastAsia="zh-CN"/>
    </w:rPr>
  </w:style>
  <w:style w:type="character" w:customStyle="1" w:styleId="MTDisplayEquationChar">
    <w:name w:val="MTDisplayEquation Char"/>
    <w:link w:val="MTDisplayEquation"/>
    <w:locked/>
    <w:rsid w:val="00AB6E89"/>
    <w:rPr>
      <w:rFonts w:ascii="Times New Roman" w:hAnsi="Times New Roman"/>
      <w:lang w:val="en-GB" w:eastAsia="en-GB"/>
    </w:rPr>
  </w:style>
  <w:style w:type="paragraph" w:customStyle="1" w:styleId="msonormal0">
    <w:name w:val="msonormal"/>
    <w:basedOn w:val="Standard0"/>
    <w:rsid w:val="00AB6E89"/>
    <w:pPr>
      <w:spacing w:before="100" w:beforeAutospacing="1" w:after="100" w:afterAutospacing="1"/>
    </w:pPr>
    <w:rPr>
      <w:sz w:val="24"/>
      <w:szCs w:val="24"/>
      <w:lang w:eastAsia="en-GB"/>
    </w:rPr>
  </w:style>
  <w:style w:type="paragraph" w:customStyle="1" w:styleId="3GPPNormalText">
    <w:name w:val="3GPP Normal Text"/>
    <w:basedOn w:val="Textkrper"/>
    <w:link w:val="3GPPNormalTextChar"/>
    <w:qFormat/>
    <w:rsid w:val="00AB6E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B6E89"/>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AB6E89"/>
    <w:pPr>
      <w:overflowPunct w:val="0"/>
      <w:autoSpaceDE w:val="0"/>
      <w:autoSpaceDN w:val="0"/>
      <w:adjustRightInd w:val="0"/>
      <w:ind w:left="400" w:hanging="400"/>
      <w:jc w:val="center"/>
    </w:pPr>
    <w:rPr>
      <w:b/>
    </w:rPr>
  </w:style>
  <w:style w:type="character" w:customStyle="1" w:styleId="AufzhlungszeichenZchn">
    <w:name w:val="Aufzählungszeichen Zchn"/>
    <w:aliases w:val="UL Zchn"/>
    <w:link w:val="Aufzhlungszeichen"/>
    <w:qFormat/>
    <w:locked/>
    <w:rsid w:val="00AB6E89"/>
    <w:rPr>
      <w:rFonts w:ascii="Times New Roman" w:hAnsi="Times New Roman"/>
      <w:lang w:val="en-GB" w:eastAsia="en-US"/>
    </w:rPr>
  </w:style>
  <w:style w:type="character" w:customStyle="1" w:styleId="Aufzhlungszeichen2Zchn">
    <w:name w:val="Aufzählungszeichen 2 Zchn"/>
    <w:aliases w:val="lb2 Zchn"/>
    <w:link w:val="Aufzhlungszeichen2"/>
    <w:locked/>
    <w:rsid w:val="00AB6E89"/>
    <w:rPr>
      <w:rFonts w:ascii="Times New Roman" w:hAnsi="Times New Roman"/>
      <w:lang w:val="en-GB" w:eastAsia="en-US"/>
    </w:rPr>
  </w:style>
  <w:style w:type="character" w:customStyle="1" w:styleId="Aufzhlungszeichen3Zchn">
    <w:name w:val="Aufzählungszeichen 3 Zchn"/>
    <w:link w:val="Aufzhlungszeichen3"/>
    <w:locked/>
    <w:rsid w:val="00AB6E89"/>
    <w:rPr>
      <w:rFonts w:ascii="Times New Roman" w:hAnsi="Times New Roman"/>
      <w:lang w:val="en-GB" w:eastAsia="en-US"/>
    </w:rPr>
  </w:style>
  <w:style w:type="character" w:customStyle="1" w:styleId="TitleChar1">
    <w:name w:val="Title Char1"/>
    <w:aliases w:val="Section Header Char1,标题 Char1"/>
    <w:rsid w:val="00AB6E89"/>
    <w:rPr>
      <w:rFonts w:ascii="Calibri Light" w:eastAsia="Times New Roman" w:hAnsi="Calibri Light" w:cs="Times New Roman"/>
      <w:b/>
      <w:bCs/>
      <w:kern w:val="28"/>
      <w:sz w:val="32"/>
      <w:szCs w:val="32"/>
      <w:lang w:val="en-GB"/>
    </w:rPr>
  </w:style>
  <w:style w:type="character" w:customStyle="1" w:styleId="ListenabsatzZchn">
    <w:name w:val="Listenabsatz Zchn"/>
    <w:aliases w:val="- Bullets Zchn,목록 단락 Zchn,リスト段落 Zchn,?? ?? Zchn,????? Zchn,???? Zchn,Lista1 Zchn,?? ?목록 단락 Char Zchn,¥ê¥¹¥È¶ÎÂä Char Zchn,¥¨º¥¹¥È¶ÎÂä Char Zchn"/>
    <w:link w:val="Listenabsatz"/>
    <w:uiPriority w:val="34"/>
    <w:qFormat/>
    <w:locked/>
    <w:rsid w:val="00AB6E89"/>
    <w:rPr>
      <w:rFonts w:ascii="Times New Roman" w:hAnsi="Times New Roman"/>
      <w:lang w:val="en-GB" w:eastAsia="en-GB"/>
    </w:rPr>
  </w:style>
  <w:style w:type="paragraph" w:customStyle="1" w:styleId="TB1">
    <w:name w:val="TB1"/>
    <w:basedOn w:val="Standard0"/>
    <w:qFormat/>
    <w:rsid w:val="00AB6E89"/>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Standard0"/>
    <w:qFormat/>
    <w:rsid w:val="00AB6E89"/>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B6E89"/>
    <w:rPr>
      <w:rFonts w:ascii="Times New Roman" w:hAnsi="Times New Roman"/>
      <w:lang w:val="en-GB" w:eastAsia="ja-JP"/>
    </w:rPr>
  </w:style>
  <w:style w:type="paragraph" w:customStyle="1" w:styleId="af1">
    <w:name w:val="吹き出し"/>
    <w:basedOn w:val="Standard0"/>
    <w:rsid w:val="00AB6E89"/>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AB6E89"/>
    <w:pPr>
      <w:autoSpaceDN w:val="0"/>
    </w:pPr>
    <w:rPr>
      <w:rFonts w:ascii="Times New Roman" w:eastAsia="MS Mincho" w:hAnsi="Times New Roman"/>
      <w:lang w:val="en-GB" w:eastAsia="en-US"/>
    </w:rPr>
  </w:style>
  <w:style w:type="character" w:customStyle="1" w:styleId="Char4">
    <w:name w:val="样式 页眉 Char"/>
    <w:link w:val="af2"/>
    <w:locked/>
    <w:rsid w:val="00AB6E89"/>
    <w:rPr>
      <w:rFonts w:ascii="Arial" w:eastAsia="Arial" w:hAnsi="Arial" w:cs="Arial"/>
      <w:b/>
      <w:bCs/>
      <w:noProof/>
      <w:sz w:val="22"/>
    </w:rPr>
  </w:style>
  <w:style w:type="paragraph" w:customStyle="1" w:styleId="af2">
    <w:name w:val="样式 页眉"/>
    <w:basedOn w:val="Kopfzeile"/>
    <w:link w:val="Char4"/>
    <w:rsid w:val="00AB6E89"/>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AB6E89"/>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rsid w:val="00AB6E8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B6E89"/>
    <w:rPr>
      <w:rFonts w:ascii="Batang" w:eastAsia="Batang" w:hAnsi="Batang"/>
      <w:sz w:val="24"/>
    </w:rPr>
  </w:style>
  <w:style w:type="paragraph" w:customStyle="1" w:styleId="enumlev1">
    <w:name w:val="enumlev1"/>
    <w:basedOn w:val="Standard0"/>
    <w:link w:val="enumlev1Char"/>
    <w:semiHidden/>
    <w:rsid w:val="00AB6E8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0"/>
    <w:semiHidden/>
    <w:rsid w:val="00AB6E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AB6E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AB6E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B6E89"/>
    <w:rPr>
      <w:rFonts w:ascii="Arial" w:eastAsia="Arial" w:hAnsi="Arial" w:cs="Arial"/>
      <w:sz w:val="28"/>
    </w:rPr>
  </w:style>
  <w:style w:type="paragraph" w:customStyle="1" w:styleId="Heading4">
    <w:name w:val="Heading4"/>
    <w:basedOn w:val="berschrift3"/>
    <w:link w:val="Heading4Char"/>
    <w:semiHidden/>
    <w:rsid w:val="00AB6E8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0"/>
    <w:rsid w:val="00AB6E89"/>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Standard0"/>
    <w:rsid w:val="00AB6E89"/>
    <w:pPr>
      <w:numPr>
        <w:numId w:val="20"/>
      </w:numPr>
      <w:autoSpaceDN w:val="0"/>
      <w:jc w:val="center"/>
    </w:pPr>
    <w:rPr>
      <w:rFonts w:ascii="Times New Roman" w:hAnsi="Times New Roman"/>
      <w:b/>
      <w:lang w:val="en-GB" w:eastAsia="zh-CN"/>
    </w:rPr>
  </w:style>
  <w:style w:type="paragraph" w:customStyle="1" w:styleId="List10">
    <w:name w:val="List1"/>
    <w:basedOn w:val="Standard0"/>
    <w:rsid w:val="00AB6E8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AB6E89"/>
    <w:rPr>
      <w:rFonts w:ascii="Arial" w:hAnsi="Arial" w:cs="Arial"/>
      <w:sz w:val="18"/>
      <w:lang w:val="x-none" w:eastAsia="ja-JP"/>
    </w:rPr>
  </w:style>
  <w:style w:type="paragraph" w:customStyle="1" w:styleId="10">
    <w:name w:val="样式1"/>
    <w:basedOn w:val="TAN"/>
    <w:link w:val="1Char0"/>
    <w:qFormat/>
    <w:rsid w:val="00AB6E89"/>
    <w:pPr>
      <w:numPr>
        <w:numId w:val="21"/>
      </w:numPr>
      <w:overflowPunct w:val="0"/>
      <w:autoSpaceDE w:val="0"/>
      <w:autoSpaceDN w:val="0"/>
      <w:adjustRightInd w:val="0"/>
    </w:pPr>
    <w:rPr>
      <w:rFonts w:cs="Arial"/>
      <w:lang w:val="x-none" w:eastAsia="ja-JP"/>
    </w:rPr>
  </w:style>
  <w:style w:type="paragraph" w:customStyle="1" w:styleId="TdocText">
    <w:name w:val="Tdoc_Text"/>
    <w:basedOn w:val="Standard0"/>
    <w:rsid w:val="00AB6E89"/>
    <w:pPr>
      <w:autoSpaceDN w:val="0"/>
      <w:spacing w:before="120" w:after="0"/>
      <w:jc w:val="both"/>
    </w:pPr>
    <w:rPr>
      <w:rFonts w:eastAsia="SimSun"/>
      <w:lang w:val="en-US"/>
    </w:rPr>
  </w:style>
  <w:style w:type="paragraph" w:customStyle="1" w:styleId="centered">
    <w:name w:val="centered"/>
    <w:basedOn w:val="Standard0"/>
    <w:rsid w:val="00AB6E8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rsid w:val="00AB6E89"/>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Standard0"/>
    <w:qFormat/>
    <w:rsid w:val="00AB6E8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AB6E89"/>
    <w:pPr>
      <w:autoSpaceDN w:val="0"/>
    </w:pPr>
    <w:rPr>
      <w:rFonts w:ascii="Times New Roman" w:eastAsia="Batang" w:hAnsi="Times New Roman"/>
      <w:lang w:val="en-GB" w:eastAsia="en-US"/>
    </w:rPr>
  </w:style>
  <w:style w:type="paragraph" w:customStyle="1" w:styleId="81">
    <w:name w:val="表 (赤)  81"/>
    <w:basedOn w:val="Standard0"/>
    <w:uiPriority w:val="34"/>
    <w:qFormat/>
    <w:rsid w:val="00AB6E89"/>
    <w:pPr>
      <w:overflowPunct w:val="0"/>
      <w:autoSpaceDE w:val="0"/>
      <w:autoSpaceDN w:val="0"/>
      <w:adjustRightInd w:val="0"/>
      <w:ind w:left="720"/>
      <w:contextualSpacing/>
    </w:pPr>
    <w:rPr>
      <w:rFonts w:eastAsia="SimSun"/>
      <w:lang w:eastAsia="en-GB"/>
    </w:rPr>
  </w:style>
  <w:style w:type="paragraph" w:customStyle="1" w:styleId="note0">
    <w:name w:val="note"/>
    <w:basedOn w:val="Standard0"/>
    <w:rsid w:val="00AB6E89"/>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AB6E89"/>
    <w:pPr>
      <w:autoSpaceDN w:val="0"/>
    </w:pPr>
    <w:rPr>
      <w:rFonts w:ascii="Times New Roman" w:eastAsia="SimSun" w:hAnsi="Times New Roman"/>
      <w:lang w:val="en-GB" w:eastAsia="en-US"/>
    </w:rPr>
  </w:style>
  <w:style w:type="paragraph" w:customStyle="1" w:styleId="LGTdoc">
    <w:name w:val="LGTdoc_본문"/>
    <w:basedOn w:val="Standard0"/>
    <w:rsid w:val="00AB6E8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B6E89"/>
    <w:rPr>
      <w:rFonts w:ascii="Arial" w:hAnsi="Arial" w:cs="Arial"/>
      <w:szCs w:val="24"/>
    </w:rPr>
  </w:style>
  <w:style w:type="paragraph" w:customStyle="1" w:styleId="ECCParagraph">
    <w:name w:val="ECC Paragraph"/>
    <w:basedOn w:val="Standard0"/>
    <w:link w:val="ECCParagraphZchn"/>
    <w:qFormat/>
    <w:rsid w:val="00AB6E89"/>
    <w:pPr>
      <w:autoSpaceDN w:val="0"/>
      <w:spacing w:after="240"/>
      <w:jc w:val="both"/>
    </w:pPr>
    <w:rPr>
      <w:rFonts w:ascii="Arial" w:hAnsi="Arial" w:cs="Arial"/>
      <w:szCs w:val="24"/>
      <w:lang w:val="fr-FR" w:eastAsia="fr-FR"/>
    </w:rPr>
  </w:style>
  <w:style w:type="paragraph" w:customStyle="1" w:styleId="ECCFootnote">
    <w:name w:val="ECC Footnote"/>
    <w:basedOn w:val="Standard0"/>
    <w:autoRedefine/>
    <w:uiPriority w:val="99"/>
    <w:rsid w:val="00AB6E89"/>
    <w:pPr>
      <w:autoSpaceDN w:val="0"/>
      <w:spacing w:after="0"/>
      <w:ind w:left="454" w:hanging="454"/>
    </w:pPr>
    <w:rPr>
      <w:rFonts w:ascii="Arial" w:eastAsia="SimSun" w:hAnsi="Arial"/>
      <w:sz w:val="16"/>
      <w:szCs w:val="24"/>
      <w:lang w:val="en-US"/>
    </w:rPr>
  </w:style>
  <w:style w:type="paragraph" w:customStyle="1" w:styleId="Text1">
    <w:name w:val="Text 1"/>
    <w:basedOn w:val="Standard0"/>
    <w:rsid w:val="00AB6E89"/>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rsid w:val="00AB6E89"/>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rsid w:val="00AB6E8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rsid w:val="00AB6E8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rsid w:val="00AB6E89"/>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AB6E8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0"/>
    <w:rsid w:val="00AB6E8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B6E89"/>
    <w:rPr>
      <w:rFonts w:ascii="SimSun" w:hAnsi="SimSun"/>
      <w:sz w:val="22"/>
      <w:szCs w:val="22"/>
      <w:lang w:val="x-none" w:eastAsia="x-none"/>
    </w:rPr>
  </w:style>
  <w:style w:type="paragraph" w:customStyle="1" w:styleId="Equation">
    <w:name w:val="Equation"/>
    <w:basedOn w:val="Standard0"/>
    <w:next w:val="Standard0"/>
    <w:link w:val="EquationChar"/>
    <w:qFormat/>
    <w:rsid w:val="00AB6E89"/>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AB6E89"/>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AB6E89"/>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AB6E89"/>
    <w:pPr>
      <w:autoSpaceDN w:val="0"/>
    </w:pPr>
    <w:rPr>
      <w:rFonts w:ascii="Times New Roman" w:eastAsia="SimSun" w:hAnsi="Times New Roman"/>
      <w:lang w:val="en-GB" w:eastAsia="en-US"/>
    </w:rPr>
  </w:style>
  <w:style w:type="paragraph" w:customStyle="1" w:styleId="71">
    <w:name w:val="修订7"/>
    <w:semiHidden/>
    <w:rsid w:val="00AB6E89"/>
    <w:pPr>
      <w:autoSpaceDN w:val="0"/>
    </w:pPr>
    <w:rPr>
      <w:rFonts w:ascii="Times New Roman" w:eastAsia="Batang" w:hAnsi="Times New Roman"/>
      <w:lang w:val="en-GB" w:eastAsia="en-US"/>
    </w:rPr>
  </w:style>
  <w:style w:type="paragraph" w:customStyle="1" w:styleId="af3">
    <w:name w:val="図表番号"/>
    <w:basedOn w:val="Standard0"/>
    <w:rsid w:val="00AB6E89"/>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e"/>
    <w:rsid w:val="00AB6E8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AB6E89"/>
    <w:pPr>
      <w:ind w:left="851" w:hanging="284"/>
    </w:pPr>
  </w:style>
  <w:style w:type="paragraph" w:customStyle="1" w:styleId="af5">
    <w:name w:val="箇条書き"/>
    <w:basedOn w:val="Liste"/>
    <w:rsid w:val="00AB6E89"/>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AB6E89"/>
    <w:pPr>
      <w:tabs>
        <w:tab w:val="clear" w:pos="644"/>
        <w:tab w:val="num" w:pos="1494"/>
      </w:tabs>
      <w:ind w:left="851" w:hanging="284"/>
    </w:pPr>
  </w:style>
  <w:style w:type="paragraph" w:customStyle="1" w:styleId="3f5">
    <w:name w:val="箇条書き 3"/>
    <w:basedOn w:val="2f6"/>
    <w:rsid w:val="00AB6E89"/>
    <w:pPr>
      <w:ind w:left="1135"/>
    </w:pPr>
  </w:style>
  <w:style w:type="paragraph" w:customStyle="1" w:styleId="2f7">
    <w:name w:val="一覧 2"/>
    <w:basedOn w:val="Liste"/>
    <w:rsid w:val="00AB6E89"/>
    <w:pPr>
      <w:suppressAutoHyphens/>
      <w:autoSpaceDN w:val="0"/>
      <w:ind w:left="851"/>
    </w:pPr>
    <w:rPr>
      <w:rFonts w:ascii="MS Mincho" w:eastAsia="MS Mincho" w:hAnsi="MS Mincho" w:cs="CG Times (WN)"/>
      <w:lang w:eastAsia="ar-SA"/>
    </w:rPr>
  </w:style>
  <w:style w:type="paragraph" w:customStyle="1" w:styleId="3f6">
    <w:name w:val="一覧 3"/>
    <w:basedOn w:val="2f7"/>
    <w:rsid w:val="00AB6E89"/>
    <w:pPr>
      <w:ind w:left="1135"/>
    </w:pPr>
  </w:style>
  <w:style w:type="paragraph" w:customStyle="1" w:styleId="4f3">
    <w:name w:val="一覧 4"/>
    <w:basedOn w:val="3f6"/>
    <w:rsid w:val="00AB6E89"/>
    <w:pPr>
      <w:ind w:left="1418"/>
    </w:pPr>
  </w:style>
  <w:style w:type="paragraph" w:customStyle="1" w:styleId="5f">
    <w:name w:val="一覧 5"/>
    <w:basedOn w:val="4f3"/>
    <w:rsid w:val="00AB6E89"/>
    <w:pPr>
      <w:ind w:left="1702"/>
    </w:pPr>
  </w:style>
  <w:style w:type="paragraph" w:customStyle="1" w:styleId="4f4">
    <w:name w:val="箇条書き 4"/>
    <w:basedOn w:val="3f5"/>
    <w:rsid w:val="00AB6E89"/>
    <w:pPr>
      <w:ind w:left="1418"/>
    </w:pPr>
  </w:style>
  <w:style w:type="paragraph" w:customStyle="1" w:styleId="5f0">
    <w:name w:val="箇条書き 5"/>
    <w:basedOn w:val="4f4"/>
    <w:rsid w:val="00AB6E89"/>
    <w:pPr>
      <w:ind w:left="1702"/>
    </w:pPr>
  </w:style>
  <w:style w:type="paragraph" w:customStyle="1" w:styleId="af6">
    <w:name w:val="コメント文字列"/>
    <w:basedOn w:val="Standard0"/>
    <w:rsid w:val="00AB6E89"/>
    <w:pPr>
      <w:suppressAutoHyphens/>
      <w:autoSpaceDN w:val="0"/>
    </w:pPr>
    <w:rPr>
      <w:rFonts w:eastAsia="MS Mincho" w:cs="CG Times (WN)"/>
      <w:lang w:eastAsia="ar-SA"/>
    </w:rPr>
  </w:style>
  <w:style w:type="paragraph" w:customStyle="1" w:styleId="af7">
    <w:name w:val="コメント内容"/>
    <w:basedOn w:val="af6"/>
    <w:next w:val="af6"/>
    <w:rsid w:val="00AB6E89"/>
    <w:rPr>
      <w:b/>
      <w:bCs/>
    </w:rPr>
  </w:style>
  <w:style w:type="paragraph" w:customStyle="1" w:styleId="af8">
    <w:name w:val="見出しマップ"/>
    <w:basedOn w:val="Standard0"/>
    <w:rsid w:val="00AB6E89"/>
    <w:pPr>
      <w:shd w:val="clear" w:color="auto" w:fill="000080"/>
      <w:suppressAutoHyphens/>
      <w:autoSpaceDN w:val="0"/>
    </w:pPr>
    <w:rPr>
      <w:rFonts w:ascii="Tahoma" w:eastAsia="MS Mincho" w:hAnsi="Tahoma" w:cs="Tahoma"/>
      <w:lang w:eastAsia="ar-SA"/>
    </w:rPr>
  </w:style>
  <w:style w:type="paragraph" w:customStyle="1" w:styleId="af9">
    <w:name w:val="書式なし"/>
    <w:basedOn w:val="Standard0"/>
    <w:rsid w:val="00AB6E89"/>
    <w:pPr>
      <w:suppressAutoHyphens/>
      <w:autoSpaceDN w:val="0"/>
    </w:pPr>
    <w:rPr>
      <w:rFonts w:ascii="Courier New" w:eastAsia="MS Mincho" w:hAnsi="Courier New" w:cs="CG Times (WN)"/>
      <w:lang w:val="nb-NO" w:eastAsia="ar-SA"/>
    </w:rPr>
  </w:style>
  <w:style w:type="paragraph" w:customStyle="1" w:styleId="2f8">
    <w:name w:val="本文 2"/>
    <w:basedOn w:val="Standard0"/>
    <w:rsid w:val="00AB6E89"/>
    <w:pPr>
      <w:suppressAutoHyphens/>
      <w:autoSpaceDN w:val="0"/>
      <w:spacing w:after="120"/>
    </w:pPr>
    <w:rPr>
      <w:rFonts w:eastAsia="MS Mincho" w:cs="CG Times (WN)"/>
      <w:lang w:eastAsia="ar-SA"/>
    </w:rPr>
  </w:style>
  <w:style w:type="paragraph" w:customStyle="1" w:styleId="3f7">
    <w:name w:val="本文 3"/>
    <w:basedOn w:val="Standard0"/>
    <w:rsid w:val="00AB6E89"/>
    <w:pPr>
      <w:suppressAutoHyphens/>
      <w:autoSpaceDN w:val="0"/>
      <w:spacing w:after="120"/>
    </w:pPr>
    <w:rPr>
      <w:rFonts w:eastAsia="MS Mincho" w:cs="CG Times (WN)"/>
      <w:lang w:eastAsia="ar-SA"/>
    </w:rPr>
  </w:style>
  <w:style w:type="paragraph" w:customStyle="1" w:styleId="Web">
    <w:name w:val="標準 (Web)"/>
    <w:basedOn w:val="Standard0"/>
    <w:rsid w:val="00AB6E89"/>
    <w:pPr>
      <w:suppressAutoHyphens/>
      <w:autoSpaceDN w:val="0"/>
      <w:spacing w:before="100" w:after="100"/>
    </w:pPr>
    <w:rPr>
      <w:rFonts w:eastAsia="Arial Unicode MS" w:cs="CG Times (WN)"/>
      <w:sz w:val="24"/>
      <w:szCs w:val="24"/>
    </w:rPr>
  </w:style>
  <w:style w:type="paragraph" w:customStyle="1" w:styleId="2f9">
    <w:name w:val="本文インデント 2"/>
    <w:basedOn w:val="Standard0"/>
    <w:rsid w:val="00AB6E89"/>
    <w:pPr>
      <w:suppressAutoHyphens/>
      <w:autoSpaceDN w:val="0"/>
      <w:ind w:left="567"/>
    </w:pPr>
    <w:rPr>
      <w:rFonts w:ascii="Arial" w:eastAsia="MS Mincho" w:hAnsi="Arial" w:cs="Arial"/>
      <w:lang w:eastAsia="ar-SA"/>
    </w:rPr>
  </w:style>
  <w:style w:type="paragraph" w:customStyle="1" w:styleId="afa">
    <w:name w:val="標準インデント"/>
    <w:basedOn w:val="Standard0"/>
    <w:rsid w:val="00AB6E89"/>
    <w:pPr>
      <w:suppressAutoHyphens/>
      <w:autoSpaceDN w:val="0"/>
      <w:ind w:left="708"/>
    </w:pPr>
    <w:rPr>
      <w:rFonts w:eastAsia="MS Mincho" w:cs="CG Times (WN)"/>
      <w:lang w:eastAsia="ar-SA"/>
    </w:rPr>
  </w:style>
  <w:style w:type="paragraph" w:customStyle="1" w:styleId="afb">
    <w:name w:val="記"/>
    <w:basedOn w:val="Standard0"/>
    <w:next w:val="Standard0"/>
    <w:rsid w:val="00AB6E89"/>
    <w:pPr>
      <w:suppressAutoHyphens/>
      <w:autoSpaceDN w:val="0"/>
    </w:pPr>
    <w:rPr>
      <w:rFonts w:eastAsia="MS Mincho" w:cs="CG Times (WN)"/>
      <w:lang w:eastAsia="ar-SA"/>
    </w:rPr>
  </w:style>
  <w:style w:type="paragraph" w:customStyle="1" w:styleId="HTML">
    <w:name w:val="HTML 書式付き"/>
    <w:basedOn w:val="Standard0"/>
    <w:rsid w:val="00AB6E89"/>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AB6E8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AB6E8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rsid w:val="00AB6E8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AB6E8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AB6E8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AB6E89"/>
    <w:pPr>
      <w:autoSpaceDN w:val="0"/>
    </w:pPr>
    <w:rPr>
      <w:rFonts w:ascii="Times New Roman" w:eastAsia="Batang" w:hAnsi="Times New Roman"/>
      <w:lang w:val="en-GB" w:eastAsia="en-US"/>
    </w:rPr>
  </w:style>
  <w:style w:type="paragraph" w:customStyle="1" w:styleId="72">
    <w:name w:val="无间隔7"/>
    <w:qFormat/>
    <w:rsid w:val="00AB6E89"/>
    <w:pPr>
      <w:autoSpaceDN w:val="0"/>
    </w:pPr>
    <w:rPr>
      <w:rFonts w:ascii="Times New Roman" w:eastAsia="SimSun" w:hAnsi="Times New Roman"/>
      <w:lang w:val="en-GB" w:eastAsia="en-US"/>
    </w:rPr>
  </w:style>
  <w:style w:type="paragraph" w:customStyle="1" w:styleId="253">
    <w:name w:val="本文 25"/>
    <w:basedOn w:val="Standard0"/>
    <w:rsid w:val="00AB6E89"/>
    <w:pPr>
      <w:suppressAutoHyphens/>
      <w:autoSpaceDN w:val="0"/>
      <w:spacing w:after="120"/>
    </w:pPr>
    <w:rPr>
      <w:rFonts w:eastAsia="MS Mincho" w:cs="CG Times (WN)"/>
      <w:lang w:eastAsia="ar-SA"/>
    </w:rPr>
  </w:style>
  <w:style w:type="paragraph" w:customStyle="1" w:styleId="351">
    <w:name w:val="本文 35"/>
    <w:basedOn w:val="Standard0"/>
    <w:rsid w:val="00AB6E89"/>
    <w:pPr>
      <w:suppressAutoHyphens/>
      <w:autoSpaceDN w:val="0"/>
      <w:spacing w:after="120"/>
    </w:pPr>
    <w:rPr>
      <w:rFonts w:eastAsia="MS Mincho" w:cs="CG Times (WN)"/>
      <w:lang w:eastAsia="ar-SA"/>
    </w:rPr>
  </w:style>
  <w:style w:type="paragraph" w:customStyle="1" w:styleId="ZchnZchn3">
    <w:name w:val="Zchn Zchn3"/>
    <w:semiHidden/>
    <w:rsid w:val="00AB6E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AB6E8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rsid w:val="00AB6E8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rsid w:val="00AB6E89"/>
    <w:pPr>
      <w:suppressAutoHyphens/>
      <w:autoSpaceDN w:val="0"/>
      <w:spacing w:before="120" w:after="120"/>
    </w:pPr>
    <w:rPr>
      <w:rFonts w:eastAsia="MS Mincho"/>
      <w:b/>
      <w:lang w:eastAsia="ar-SA"/>
    </w:rPr>
  </w:style>
  <w:style w:type="paragraph" w:customStyle="1" w:styleId="1Char1">
    <w:name w:val="(文字) (文字)1 Char (文字) (文字)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rsid w:val="00AB6E8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B6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rsid w:val="00AB6E8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rsid w:val="00AB6E8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rsid w:val="00AB6E89"/>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rsid w:val="00AB6E89"/>
    <w:pPr>
      <w:keepNext/>
      <w:keepLines/>
      <w:autoSpaceDN w:val="0"/>
      <w:spacing w:after="0"/>
      <w:jc w:val="both"/>
    </w:pPr>
    <w:rPr>
      <w:rFonts w:ascii="Arial" w:eastAsia="SimSun" w:hAnsi="Arial"/>
      <w:sz w:val="18"/>
      <w:szCs w:val="18"/>
    </w:rPr>
  </w:style>
  <w:style w:type="paragraph" w:customStyle="1" w:styleId="90">
    <w:name w:val="修订9"/>
    <w:semiHidden/>
    <w:rsid w:val="00AB6E89"/>
    <w:pPr>
      <w:autoSpaceDN w:val="0"/>
    </w:pPr>
    <w:rPr>
      <w:rFonts w:ascii="Times New Roman" w:eastAsia="Batang" w:hAnsi="Times New Roman"/>
      <w:lang w:val="en-GB" w:eastAsia="en-US"/>
    </w:rPr>
  </w:style>
  <w:style w:type="paragraph" w:customStyle="1" w:styleId="tah00">
    <w:name w:val="tah0"/>
    <w:basedOn w:val="Standard0"/>
    <w:rsid w:val="00AB6E8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rsid w:val="00AB6E8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rsid w:val="00AB6E8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B6E89"/>
    <w:pPr>
      <w:overflowPunct w:val="0"/>
      <w:autoSpaceDE w:val="0"/>
      <w:autoSpaceDN w:val="0"/>
      <w:adjustRightInd w:val="0"/>
    </w:pPr>
    <w:rPr>
      <w:lang w:eastAsia="en-GB"/>
    </w:rPr>
  </w:style>
  <w:style w:type="paragraph" w:customStyle="1" w:styleId="100">
    <w:name w:val="修订10"/>
    <w:semiHidden/>
    <w:rsid w:val="00AB6E89"/>
    <w:pPr>
      <w:autoSpaceDN w:val="0"/>
    </w:pPr>
    <w:rPr>
      <w:rFonts w:ascii="Times New Roman" w:eastAsia="Batang" w:hAnsi="Times New Roman"/>
      <w:lang w:val="en-GB" w:eastAsia="en-US"/>
    </w:rPr>
  </w:style>
  <w:style w:type="paragraph" w:customStyle="1" w:styleId="82">
    <w:name w:val="无间隔8"/>
    <w:qFormat/>
    <w:rsid w:val="00AB6E89"/>
    <w:pPr>
      <w:autoSpaceDN w:val="0"/>
    </w:pPr>
    <w:rPr>
      <w:rFonts w:ascii="Times New Roman" w:eastAsia="SimSun" w:hAnsi="Times New Roman"/>
      <w:lang w:val="en-GB" w:eastAsia="en-US"/>
    </w:rPr>
  </w:style>
  <w:style w:type="character" w:customStyle="1" w:styleId="fontstyle01">
    <w:name w:val="fontstyle01"/>
    <w:rsid w:val="00AB6E89"/>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B6E89"/>
    <w:rPr>
      <w:rFonts w:ascii="Arial" w:hAnsi="Arial" w:cs="Arial" w:hint="default"/>
      <w:sz w:val="36"/>
      <w:lang w:val="en-GB" w:eastAsia="en-US"/>
    </w:rPr>
  </w:style>
  <w:style w:type="character" w:customStyle="1" w:styleId="TF0">
    <w:name w:val="TF字符"/>
    <w:aliases w:val="left字符"/>
    <w:rsid w:val="00AB6E89"/>
    <w:rPr>
      <w:rFonts w:ascii="Arial" w:hAnsi="Arial" w:cs="Arial" w:hint="default"/>
      <w:b/>
      <w:bCs w:val="0"/>
      <w:lang w:val="en-GB" w:eastAsia="en-US"/>
    </w:rPr>
  </w:style>
  <w:style w:type="character" w:customStyle="1" w:styleId="1-11">
    <w:name w:val="网格表 1 浅色 - 着色 11"/>
    <w:uiPriority w:val="31"/>
    <w:qFormat/>
    <w:rsid w:val="00AB6E89"/>
    <w:rPr>
      <w:smallCaps/>
      <w:color w:val="5A5A5A"/>
    </w:rPr>
  </w:style>
  <w:style w:type="character" w:customStyle="1" w:styleId="MTEquationSection">
    <w:name w:val="MTEquationSection"/>
    <w:rsid w:val="00AB6E89"/>
    <w:rPr>
      <w:vanish w:val="0"/>
      <w:webHidden w:val="0"/>
      <w:color w:val="FF0000"/>
      <w:lang w:eastAsia="en-US"/>
      <w:specVanish w:val="0"/>
    </w:rPr>
  </w:style>
  <w:style w:type="character" w:customStyle="1" w:styleId="-21">
    <w:name w:val="浅色网格 - 着色 21"/>
    <w:uiPriority w:val="99"/>
    <w:rsid w:val="00AB6E89"/>
    <w:rPr>
      <w:color w:val="808080"/>
    </w:rPr>
  </w:style>
  <w:style w:type="character" w:customStyle="1" w:styleId="nowrap1">
    <w:name w:val="nowrap1"/>
    <w:rsid w:val="00AB6E89"/>
  </w:style>
  <w:style w:type="character" w:customStyle="1" w:styleId="shorttext">
    <w:name w:val="short_text"/>
    <w:rsid w:val="00AB6E89"/>
  </w:style>
  <w:style w:type="character" w:customStyle="1" w:styleId="UnresolvedMention1">
    <w:name w:val="Unresolved Mention1"/>
    <w:uiPriority w:val="99"/>
    <w:rsid w:val="00AB6E89"/>
    <w:rPr>
      <w:color w:val="808080"/>
      <w:shd w:val="clear" w:color="auto" w:fill="E6E6E6"/>
    </w:rPr>
  </w:style>
  <w:style w:type="character" w:customStyle="1" w:styleId="-110">
    <w:name w:val="浅色网格 - 着色 11"/>
    <w:uiPriority w:val="99"/>
    <w:rsid w:val="00AB6E89"/>
    <w:rPr>
      <w:color w:val="808080"/>
    </w:rPr>
  </w:style>
  <w:style w:type="character" w:customStyle="1" w:styleId="UnresolvedMention2">
    <w:name w:val="Unresolved Mention2"/>
    <w:uiPriority w:val="99"/>
    <w:rsid w:val="00AB6E89"/>
    <w:rPr>
      <w:color w:val="808080"/>
      <w:shd w:val="clear" w:color="auto" w:fill="E6E6E6"/>
    </w:rPr>
  </w:style>
  <w:style w:type="character" w:customStyle="1" w:styleId="UnresolvedMention3">
    <w:name w:val="Unresolved Mention3"/>
    <w:uiPriority w:val="99"/>
    <w:semiHidden/>
    <w:rsid w:val="00AB6E89"/>
    <w:rPr>
      <w:color w:val="808080"/>
      <w:shd w:val="clear" w:color="auto" w:fill="E6E6E6"/>
    </w:rPr>
  </w:style>
  <w:style w:type="character" w:customStyle="1" w:styleId="afc">
    <w:name w:val="未处理的提及"/>
    <w:uiPriority w:val="52"/>
    <w:rsid w:val="00AB6E89"/>
    <w:rPr>
      <w:color w:val="808080"/>
      <w:shd w:val="clear" w:color="auto" w:fill="E6E6E6"/>
    </w:rPr>
  </w:style>
  <w:style w:type="character" w:customStyle="1" w:styleId="Char30">
    <w:name w:val="批注主题 Char3"/>
    <w:locked/>
    <w:rsid w:val="00AB6E89"/>
    <w:rPr>
      <w:rFonts w:ascii="Times New Roman" w:eastAsia="MS Mincho" w:hAnsi="Times New Roman" w:cs="Times New Roman" w:hint="default"/>
      <w:b/>
      <w:bCs/>
      <w:lang w:eastAsia="en-US"/>
    </w:rPr>
  </w:style>
  <w:style w:type="character" w:customStyle="1" w:styleId="CharChar12">
    <w:name w:val="Char Char12"/>
    <w:rsid w:val="00AB6E89"/>
    <w:rPr>
      <w:lang w:val="en-GB" w:eastAsia="ja-JP" w:bidi="ar-SA"/>
    </w:rPr>
  </w:style>
  <w:style w:type="character" w:customStyle="1" w:styleId="Char1f1">
    <w:name w:val="批注主题 Char1"/>
    <w:rsid w:val="00AB6E89"/>
    <w:rPr>
      <w:rFonts w:ascii="MS Mincho" w:eastAsia="MS Mincho" w:hAnsi="MS Mincho" w:hint="eastAsia"/>
      <w:b/>
      <w:bCs/>
      <w:lang w:val="en-GB"/>
    </w:rPr>
  </w:style>
  <w:style w:type="character" w:customStyle="1" w:styleId="Char1f2">
    <w:name w:val="日期 Char1"/>
    <w:rsid w:val="00AB6E89"/>
    <w:rPr>
      <w:rFonts w:ascii="MS Mincho" w:eastAsia="MS Mincho" w:hAnsi="MS Mincho" w:hint="eastAsia"/>
      <w:lang w:val="en-GB"/>
    </w:rPr>
  </w:style>
  <w:style w:type="character" w:customStyle="1" w:styleId="afd">
    <w:name w:val="段落フォント"/>
    <w:rsid w:val="00AB6E89"/>
  </w:style>
  <w:style w:type="character" w:customStyle="1" w:styleId="afe">
    <w:name w:val="コメント参照"/>
    <w:rsid w:val="00AB6E89"/>
    <w:rPr>
      <w:sz w:val="16"/>
    </w:rPr>
  </w:style>
  <w:style w:type="character" w:customStyle="1" w:styleId="CharChar210">
    <w:name w:val="Char Char210"/>
    <w:rsid w:val="00AB6E89"/>
    <w:rPr>
      <w:rFonts w:ascii="Arial" w:hAnsi="Arial" w:cs="Arial" w:hint="default"/>
      <w:lang w:val="en-GB" w:eastAsia="en-US" w:bidi="ar-SA"/>
    </w:rPr>
  </w:style>
  <w:style w:type="character" w:customStyle="1" w:styleId="h48">
    <w:name w:val="h48"/>
    <w:rsid w:val="00AB6E89"/>
    <w:rPr>
      <w:rFonts w:ascii="Arial" w:hAnsi="Arial" w:cs="Arial" w:hint="default"/>
      <w:sz w:val="24"/>
      <w:lang w:val="en-GB"/>
    </w:rPr>
  </w:style>
  <w:style w:type="character" w:customStyle="1" w:styleId="h510">
    <w:name w:val="h51"/>
    <w:rsid w:val="00AB6E89"/>
    <w:rPr>
      <w:rFonts w:ascii="Arial" w:eastAsia="SimSun" w:hAnsi="Arial" w:cs="Arial" w:hint="default"/>
      <w:sz w:val="22"/>
      <w:lang w:val="en-GB" w:eastAsia="en-US" w:bidi="ar-SA"/>
    </w:rPr>
  </w:style>
  <w:style w:type="character" w:customStyle="1" w:styleId="PlainTable35">
    <w:name w:val="Plain Table 35"/>
    <w:uiPriority w:val="19"/>
    <w:qFormat/>
    <w:rsid w:val="00AB6E89"/>
    <w:rPr>
      <w:i/>
      <w:iCs/>
      <w:color w:val="808080"/>
    </w:rPr>
  </w:style>
  <w:style w:type="character" w:customStyle="1" w:styleId="PlainTable45">
    <w:name w:val="Plain Table 45"/>
    <w:uiPriority w:val="21"/>
    <w:qFormat/>
    <w:rsid w:val="00AB6E89"/>
    <w:rPr>
      <w:b/>
      <w:bCs/>
      <w:i/>
      <w:iCs/>
      <w:color w:val="4F81BD"/>
    </w:rPr>
  </w:style>
  <w:style w:type="character" w:customStyle="1" w:styleId="PlainTable55">
    <w:name w:val="Plain Table 55"/>
    <w:uiPriority w:val="31"/>
    <w:qFormat/>
    <w:rsid w:val="00AB6E89"/>
    <w:rPr>
      <w:smallCaps/>
      <w:color w:val="C0504D"/>
      <w:u w:val="single"/>
    </w:rPr>
  </w:style>
  <w:style w:type="character" w:customStyle="1" w:styleId="TableGridLight5">
    <w:name w:val="Table Grid Light5"/>
    <w:uiPriority w:val="32"/>
    <w:qFormat/>
    <w:rsid w:val="00AB6E89"/>
    <w:rPr>
      <w:b/>
      <w:bCs/>
      <w:smallCaps/>
      <w:color w:val="C0504D"/>
      <w:spacing w:val="5"/>
      <w:u w:val="single"/>
    </w:rPr>
  </w:style>
  <w:style w:type="character" w:customStyle="1" w:styleId="GridTable1Light5">
    <w:name w:val="Grid Table 1 Light5"/>
    <w:uiPriority w:val="33"/>
    <w:qFormat/>
    <w:rsid w:val="00AB6E89"/>
    <w:rPr>
      <w:b/>
      <w:bCs/>
      <w:smallCaps/>
      <w:spacing w:val="5"/>
    </w:rPr>
  </w:style>
  <w:style w:type="character" w:customStyle="1" w:styleId="CommentSubjectChar4">
    <w:name w:val="Comment Subject Char4"/>
    <w:rsid w:val="00AB6E8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B6E89"/>
    <w:rPr>
      <w:rFonts w:ascii="Times New Roman" w:hAnsi="Times New Roman" w:cs="Times New Roman" w:hint="default"/>
      <w:b/>
      <w:bCs w:val="0"/>
      <w:lang w:val="en-GB"/>
    </w:rPr>
  </w:style>
  <w:style w:type="character" w:customStyle="1" w:styleId="Absatz-Standardschriftart5">
    <w:name w:val="Absatz-Standardschriftart5"/>
    <w:rsid w:val="00AB6E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B6E89"/>
    <w:rPr>
      <w:rFonts w:ascii="Arial" w:eastAsia="MS Gothic" w:hAnsi="Arial" w:cs="Times New Roman" w:hint="default"/>
      <w:lang w:val="en-GB" w:eastAsia="en-US"/>
    </w:rPr>
  </w:style>
  <w:style w:type="character" w:customStyle="1" w:styleId="Absatz-Standardschriftart6">
    <w:name w:val="Absatz-Standardschriftart6"/>
    <w:rsid w:val="00AB6E89"/>
  </w:style>
  <w:style w:type="character" w:customStyle="1" w:styleId="PlainTable33">
    <w:name w:val="Plain Table 33"/>
    <w:uiPriority w:val="19"/>
    <w:qFormat/>
    <w:rsid w:val="00AB6E89"/>
    <w:rPr>
      <w:i/>
      <w:iCs/>
      <w:color w:val="808080"/>
    </w:rPr>
  </w:style>
  <w:style w:type="character" w:customStyle="1" w:styleId="PlainTable43">
    <w:name w:val="Plain Table 43"/>
    <w:uiPriority w:val="21"/>
    <w:qFormat/>
    <w:rsid w:val="00AB6E89"/>
    <w:rPr>
      <w:b/>
      <w:bCs/>
      <w:i/>
      <w:iCs/>
      <w:color w:val="4F81BD"/>
    </w:rPr>
  </w:style>
  <w:style w:type="character" w:customStyle="1" w:styleId="PlainTable53">
    <w:name w:val="Plain Table 53"/>
    <w:uiPriority w:val="31"/>
    <w:qFormat/>
    <w:rsid w:val="00AB6E89"/>
    <w:rPr>
      <w:smallCaps/>
      <w:color w:val="C0504D"/>
      <w:u w:val="single"/>
    </w:rPr>
  </w:style>
  <w:style w:type="character" w:customStyle="1" w:styleId="TableGridLight3">
    <w:name w:val="Table Grid Light3"/>
    <w:uiPriority w:val="32"/>
    <w:qFormat/>
    <w:rsid w:val="00AB6E89"/>
    <w:rPr>
      <w:b/>
      <w:bCs/>
      <w:smallCaps/>
      <w:color w:val="C0504D"/>
      <w:spacing w:val="5"/>
      <w:u w:val="single"/>
    </w:rPr>
  </w:style>
  <w:style w:type="character" w:customStyle="1" w:styleId="GridTable1Light3">
    <w:name w:val="Grid Table 1 Light3"/>
    <w:uiPriority w:val="33"/>
    <w:qFormat/>
    <w:rsid w:val="00AB6E89"/>
    <w:rPr>
      <w:b/>
      <w:bCs/>
      <w:smallCaps/>
      <w:spacing w:val="5"/>
    </w:rPr>
  </w:style>
  <w:style w:type="character" w:customStyle="1" w:styleId="Absatz-Standardschriftart7">
    <w:name w:val="Absatz-Standardschriftart7"/>
    <w:rsid w:val="00AB6E89"/>
  </w:style>
  <w:style w:type="character" w:customStyle="1" w:styleId="h49">
    <w:name w:val="h49"/>
    <w:rsid w:val="00AB6E89"/>
    <w:rPr>
      <w:rFonts w:ascii="Arial" w:hAnsi="Arial" w:cs="Arial" w:hint="default"/>
      <w:sz w:val="24"/>
      <w:lang w:val="en-GB"/>
    </w:rPr>
  </w:style>
  <w:style w:type="character" w:customStyle="1" w:styleId="h52">
    <w:name w:val="h52"/>
    <w:rsid w:val="00AB6E89"/>
    <w:rPr>
      <w:rFonts w:ascii="Arial" w:eastAsia="SimSun" w:hAnsi="Arial" w:cs="Arial" w:hint="default"/>
      <w:sz w:val="22"/>
      <w:lang w:val="en-GB" w:eastAsia="en-US" w:bidi="ar-SA"/>
    </w:rPr>
  </w:style>
  <w:style w:type="character" w:customStyle="1" w:styleId="PlainTable34">
    <w:name w:val="Plain Table 34"/>
    <w:uiPriority w:val="19"/>
    <w:qFormat/>
    <w:rsid w:val="00AB6E89"/>
    <w:rPr>
      <w:i/>
      <w:iCs/>
      <w:color w:val="808080"/>
    </w:rPr>
  </w:style>
  <w:style w:type="character" w:customStyle="1" w:styleId="PlainTable44">
    <w:name w:val="Plain Table 44"/>
    <w:uiPriority w:val="21"/>
    <w:qFormat/>
    <w:rsid w:val="00AB6E89"/>
    <w:rPr>
      <w:b/>
      <w:bCs/>
      <w:i/>
      <w:iCs/>
      <w:color w:val="4F81BD"/>
    </w:rPr>
  </w:style>
  <w:style w:type="character" w:customStyle="1" w:styleId="PlainTable54">
    <w:name w:val="Plain Table 54"/>
    <w:uiPriority w:val="31"/>
    <w:qFormat/>
    <w:rsid w:val="00AB6E89"/>
    <w:rPr>
      <w:smallCaps/>
      <w:color w:val="C0504D"/>
      <w:u w:val="single"/>
    </w:rPr>
  </w:style>
  <w:style w:type="character" w:customStyle="1" w:styleId="TableGridLight4">
    <w:name w:val="Table Grid Light4"/>
    <w:uiPriority w:val="32"/>
    <w:qFormat/>
    <w:rsid w:val="00AB6E89"/>
    <w:rPr>
      <w:b/>
      <w:bCs/>
      <w:smallCaps/>
      <w:color w:val="C0504D"/>
      <w:spacing w:val="5"/>
      <w:u w:val="single"/>
    </w:rPr>
  </w:style>
  <w:style w:type="character" w:customStyle="1" w:styleId="GridTable1Light4">
    <w:name w:val="Grid Table 1 Light4"/>
    <w:uiPriority w:val="33"/>
    <w:qFormat/>
    <w:rsid w:val="00AB6E89"/>
    <w:rPr>
      <w:b/>
      <w:bCs/>
      <w:smallCaps/>
      <w:spacing w:val="5"/>
    </w:rPr>
  </w:style>
  <w:style w:type="character" w:customStyle="1" w:styleId="aff">
    <w:name w:val="コメント内容 (文字)"/>
    <w:rsid w:val="00AB6E8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B6E8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B6E8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B6E8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B6E89"/>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B6E89"/>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B6E89"/>
    <w:rPr>
      <w:rFonts w:ascii="Times New Roman" w:eastAsia="Yu Mincho" w:hAnsi="Times New Roman" w:cs="Times New Roman" w:hint="default"/>
      <w:lang w:val="en-GB" w:eastAsia="en-US"/>
    </w:rPr>
  </w:style>
  <w:style w:type="character" w:customStyle="1" w:styleId="1ff2">
    <w:name w:val="註解文字 字元1"/>
    <w:uiPriority w:val="99"/>
    <w:rsid w:val="00AB6E89"/>
    <w:rPr>
      <w:lang w:eastAsia="en-US"/>
    </w:rPr>
  </w:style>
  <w:style w:type="character" w:customStyle="1" w:styleId="CharChar41">
    <w:name w:val="Char Char41"/>
    <w:rsid w:val="00AB6E89"/>
    <w:rPr>
      <w:rFonts w:ascii="Courier New" w:hAnsi="Courier New" w:cs="Courier New" w:hint="default"/>
      <w:lang w:val="nb-NO" w:eastAsia="ja-JP"/>
    </w:rPr>
  </w:style>
  <w:style w:type="character" w:customStyle="1" w:styleId="CharChar71">
    <w:name w:val="Char Char71"/>
    <w:rsid w:val="00AB6E89"/>
    <w:rPr>
      <w:rFonts w:ascii="Tahoma" w:hAnsi="Tahoma" w:cs="Tahoma" w:hint="default"/>
      <w:shd w:val="clear" w:color="auto" w:fill="000080"/>
      <w:lang w:val="en-GB" w:eastAsia="en-US"/>
    </w:rPr>
  </w:style>
  <w:style w:type="character" w:customStyle="1" w:styleId="CharChar101">
    <w:name w:val="Char Char101"/>
    <w:rsid w:val="00AB6E89"/>
    <w:rPr>
      <w:rFonts w:ascii="Times New Roman" w:hAnsi="Times New Roman" w:cs="Times New Roman" w:hint="default"/>
      <w:lang w:val="en-GB" w:eastAsia="en-US"/>
    </w:rPr>
  </w:style>
  <w:style w:type="character" w:customStyle="1" w:styleId="CharChar91">
    <w:name w:val="Char Char91"/>
    <w:rsid w:val="00AB6E89"/>
    <w:rPr>
      <w:rFonts w:ascii="Tahoma" w:hAnsi="Tahoma" w:cs="Tahoma" w:hint="default"/>
      <w:sz w:val="16"/>
      <w:lang w:val="en-GB" w:eastAsia="en-US"/>
    </w:rPr>
  </w:style>
  <w:style w:type="character" w:customStyle="1" w:styleId="CharChar81">
    <w:name w:val="Char Char81"/>
    <w:semiHidden/>
    <w:rsid w:val="00AB6E89"/>
    <w:rPr>
      <w:rFonts w:ascii="Times New Roman" w:hAnsi="Times New Roman" w:cs="Times New Roman" w:hint="default"/>
      <w:b/>
      <w:bCs w:val="0"/>
      <w:lang w:val="en-GB" w:eastAsia="en-US"/>
    </w:rPr>
  </w:style>
  <w:style w:type="character" w:customStyle="1" w:styleId="CharChar31">
    <w:name w:val="Char Char31"/>
    <w:rsid w:val="00AB6E89"/>
    <w:rPr>
      <w:rFonts w:ascii="Arial" w:hAnsi="Arial" w:cs="Arial" w:hint="default"/>
      <w:sz w:val="22"/>
      <w:lang w:val="en-GB" w:eastAsia="en-US" w:bidi="ar-SA"/>
    </w:rPr>
  </w:style>
  <w:style w:type="character" w:customStyle="1" w:styleId="CharChar51">
    <w:name w:val="Char Char51"/>
    <w:rsid w:val="00AB6E89"/>
    <w:rPr>
      <w:rFonts w:ascii="Arial" w:hAnsi="Arial" w:cs="Arial" w:hint="default"/>
      <w:sz w:val="28"/>
      <w:lang w:val="en-GB" w:eastAsia="en-US" w:bidi="ar-SA"/>
    </w:rPr>
  </w:style>
  <w:style w:type="character" w:customStyle="1" w:styleId="CharChar211">
    <w:name w:val="Char Char211"/>
    <w:rsid w:val="00AB6E89"/>
    <w:rPr>
      <w:rFonts w:ascii="Times New Roman" w:hAnsi="Times New Roman" w:cs="Times New Roman" w:hint="default"/>
      <w:lang w:val="en-GB" w:eastAsia="en-US"/>
    </w:rPr>
  </w:style>
  <w:style w:type="character" w:customStyle="1" w:styleId="CharChar61">
    <w:name w:val="Char Char61"/>
    <w:rsid w:val="00AB6E89"/>
    <w:rPr>
      <w:rFonts w:ascii="Arial" w:eastAsia="SimSun" w:hAnsi="Arial" w:cs="Arial" w:hint="default"/>
      <w:sz w:val="32"/>
      <w:lang w:val="en-GB" w:eastAsia="en-US" w:bidi="ar-SA"/>
    </w:rPr>
  </w:style>
  <w:style w:type="character" w:customStyle="1" w:styleId="CharChar161">
    <w:name w:val="Char Char161"/>
    <w:rsid w:val="00AB6E89"/>
    <w:rPr>
      <w:rFonts w:ascii="Arial" w:eastAsia="SimSun" w:hAnsi="Arial" w:cs="Arial" w:hint="default"/>
      <w:lang w:val="en-GB" w:eastAsia="en-US" w:bidi="ar-SA"/>
    </w:rPr>
  </w:style>
  <w:style w:type="character" w:customStyle="1" w:styleId="CharChar141">
    <w:name w:val="Char Char141"/>
    <w:rsid w:val="00AB6E89"/>
    <w:rPr>
      <w:rFonts w:ascii="Arial" w:eastAsia="SimSun" w:hAnsi="Arial" w:cs="Arial" w:hint="default"/>
      <w:sz w:val="36"/>
      <w:lang w:val="en-GB" w:eastAsia="en-US" w:bidi="ar-SA"/>
    </w:rPr>
  </w:style>
  <w:style w:type="character" w:customStyle="1" w:styleId="CharChar251">
    <w:name w:val="Char Char251"/>
    <w:rsid w:val="00AB6E89"/>
    <w:rPr>
      <w:rFonts w:ascii="Arial" w:hAnsi="Arial" w:cs="Arial" w:hint="default"/>
      <w:lang w:val="en-GB" w:eastAsia="en-US"/>
    </w:rPr>
  </w:style>
  <w:style w:type="character" w:customStyle="1" w:styleId="CharChar171">
    <w:name w:val="Char Char171"/>
    <w:rsid w:val="00AB6E89"/>
    <w:rPr>
      <w:rFonts w:ascii="Tahoma" w:hAnsi="Tahoma" w:cs="Tahoma" w:hint="default"/>
      <w:shd w:val="clear" w:color="auto" w:fill="000080"/>
      <w:lang w:val="en-GB" w:eastAsia="en-US"/>
    </w:rPr>
  </w:style>
  <w:style w:type="character" w:customStyle="1" w:styleId="CharChar191">
    <w:name w:val="Char Char191"/>
    <w:rsid w:val="00AB6E89"/>
    <w:rPr>
      <w:rFonts w:ascii="Times New Roman" w:hAnsi="Times New Roman" w:cs="Times New Roman" w:hint="default"/>
      <w:lang w:val="en-GB"/>
    </w:rPr>
  </w:style>
  <w:style w:type="character" w:customStyle="1" w:styleId="CharChar201">
    <w:name w:val="Char Char201"/>
    <w:rsid w:val="00AB6E89"/>
    <w:rPr>
      <w:rFonts w:ascii="Tahoma" w:hAnsi="Tahoma" w:cs="Tahoma" w:hint="default"/>
      <w:sz w:val="16"/>
      <w:szCs w:val="16"/>
      <w:lang w:val="en-GB" w:eastAsia="en-US"/>
    </w:rPr>
  </w:style>
  <w:style w:type="character" w:customStyle="1" w:styleId="CharChar301">
    <w:name w:val="Char Char301"/>
    <w:rsid w:val="00AB6E89"/>
    <w:rPr>
      <w:rFonts w:ascii="Arial" w:hAnsi="Arial" w:cs="Arial" w:hint="default"/>
      <w:lang w:val="en-GB" w:eastAsia="en-US"/>
    </w:rPr>
  </w:style>
  <w:style w:type="character" w:customStyle="1" w:styleId="CharChar291">
    <w:name w:val="Char Char291"/>
    <w:rsid w:val="00AB6E89"/>
    <w:rPr>
      <w:rFonts w:ascii="Arial" w:hAnsi="Arial" w:cs="Arial" w:hint="default"/>
      <w:sz w:val="36"/>
      <w:lang w:val="en-GB" w:eastAsia="en-US"/>
    </w:rPr>
  </w:style>
  <w:style w:type="character" w:customStyle="1" w:styleId="CharChar261">
    <w:name w:val="Char Char261"/>
    <w:rsid w:val="00AB6E89"/>
    <w:rPr>
      <w:rFonts w:ascii="Times New Roman" w:hAnsi="Times New Roman" w:cs="Times New Roman" w:hint="default"/>
      <w:lang w:val="en-GB" w:eastAsia="en-US"/>
    </w:rPr>
  </w:style>
  <w:style w:type="character" w:customStyle="1" w:styleId="CharChar281">
    <w:name w:val="Char Char281"/>
    <w:rsid w:val="00AB6E89"/>
    <w:rPr>
      <w:rFonts w:ascii="Arial" w:hAnsi="Arial" w:cs="Arial" w:hint="default"/>
      <w:sz w:val="36"/>
      <w:lang w:val="en-GB" w:eastAsia="en-US"/>
    </w:rPr>
  </w:style>
  <w:style w:type="character" w:customStyle="1" w:styleId="CharChar271">
    <w:name w:val="Char Char271"/>
    <w:rsid w:val="00AB6E89"/>
    <w:rPr>
      <w:rFonts w:ascii="Arial" w:hAnsi="Arial" w:cs="Arial" w:hint="default"/>
      <w:b/>
      <w:bCs w:val="0"/>
      <w:i/>
      <w:iCs w:val="0"/>
      <w:noProof/>
      <w:sz w:val="18"/>
      <w:lang w:val="en-GB" w:eastAsia="en-US"/>
    </w:rPr>
  </w:style>
  <w:style w:type="character" w:customStyle="1" w:styleId="CharChar111">
    <w:name w:val="Char Char111"/>
    <w:rsid w:val="00AB6E89"/>
    <w:rPr>
      <w:lang w:val="en-GB" w:eastAsia="en-US" w:bidi="ar-SA"/>
    </w:rPr>
  </w:style>
  <w:style w:type="character" w:customStyle="1" w:styleId="ZchnZchn51">
    <w:name w:val="Zchn Zchn51"/>
    <w:rsid w:val="00AB6E89"/>
    <w:rPr>
      <w:rFonts w:ascii="Courier New" w:eastAsia="Batang" w:hAnsi="Courier New" w:cs="Courier New" w:hint="default"/>
      <w:lang w:val="nb-NO" w:eastAsia="en-US" w:bidi="ar-SA"/>
    </w:rPr>
  </w:style>
  <w:style w:type="character" w:customStyle="1" w:styleId="CharChar151">
    <w:name w:val="Char Char151"/>
    <w:rsid w:val="00AB6E89"/>
    <w:rPr>
      <w:rFonts w:ascii="Arial" w:hAnsi="Arial" w:cs="Arial" w:hint="default"/>
      <w:sz w:val="36"/>
      <w:lang w:val="en-GB"/>
    </w:rPr>
  </w:style>
  <w:style w:type="character" w:customStyle="1" w:styleId="CharChar131">
    <w:name w:val="Char Char131"/>
    <w:semiHidden/>
    <w:rsid w:val="00AB6E89"/>
    <w:rPr>
      <w:rFonts w:ascii="SimSun" w:eastAsia="SimSun" w:hAnsi="SimSun" w:hint="eastAsia"/>
      <w:lang w:val="en-GB" w:eastAsia="en-US" w:bidi="ar-SA"/>
    </w:rPr>
  </w:style>
  <w:style w:type="character" w:customStyle="1" w:styleId="Char40">
    <w:name w:val="批注主题 Char4"/>
    <w:rsid w:val="00AB6E89"/>
    <w:rPr>
      <w:b/>
      <w:bCs/>
      <w:lang w:eastAsia="en-US"/>
    </w:rPr>
  </w:style>
  <w:style w:type="character" w:customStyle="1" w:styleId="Char22">
    <w:name w:val="日期 Char2"/>
    <w:rsid w:val="00AB6E89"/>
    <w:rPr>
      <w:rFonts w:ascii="Times New Roman" w:eastAsia="Times New Roman" w:hAnsi="Times New Roman" w:cs="Times New Roman" w:hint="default"/>
      <w:lang w:val="en-GB" w:eastAsia="en-US"/>
    </w:rPr>
  </w:style>
  <w:style w:type="table" w:customStyle="1" w:styleId="TableGrid51">
    <w:name w:val="Table Grid51"/>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AB6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AB6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AB6E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AB6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AB6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AB6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AB6E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AB6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rsid w:val="00AB6E89"/>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Standard0"/>
    <w:rsid w:val="00AB6E89"/>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e"/>
    <w:rsid w:val="00AB6E89"/>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AB6E89"/>
    <w:pPr>
      <w:ind w:left="851" w:hanging="284"/>
    </w:pPr>
  </w:style>
  <w:style w:type="paragraph" w:customStyle="1" w:styleId="65">
    <w:name w:val="箇条書き6"/>
    <w:basedOn w:val="Liste"/>
    <w:rsid w:val="00AB6E89"/>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AB6E89"/>
    <w:pPr>
      <w:tabs>
        <w:tab w:val="clear" w:pos="644"/>
        <w:tab w:val="num" w:pos="1494"/>
      </w:tabs>
      <w:ind w:left="851" w:hanging="284"/>
    </w:pPr>
  </w:style>
  <w:style w:type="paragraph" w:customStyle="1" w:styleId="360">
    <w:name w:val="箇条書き 36"/>
    <w:basedOn w:val="261"/>
    <w:rsid w:val="00AB6E89"/>
    <w:pPr>
      <w:ind w:left="1135"/>
    </w:pPr>
  </w:style>
  <w:style w:type="paragraph" w:customStyle="1" w:styleId="262">
    <w:name w:val="一覧 26"/>
    <w:basedOn w:val="Liste"/>
    <w:rsid w:val="00AB6E89"/>
    <w:pPr>
      <w:suppressAutoHyphens/>
      <w:autoSpaceDN w:val="0"/>
      <w:ind w:left="851"/>
    </w:pPr>
    <w:rPr>
      <w:rFonts w:ascii="MS Mincho" w:eastAsia="MS Mincho" w:hAnsi="MS Mincho" w:cs="CG Times (WN)"/>
      <w:lang w:eastAsia="ar-SA"/>
    </w:rPr>
  </w:style>
  <w:style w:type="paragraph" w:customStyle="1" w:styleId="361">
    <w:name w:val="一覧 36"/>
    <w:basedOn w:val="262"/>
    <w:rsid w:val="00AB6E89"/>
  </w:style>
  <w:style w:type="paragraph" w:customStyle="1" w:styleId="460">
    <w:name w:val="一覧 46"/>
    <w:basedOn w:val="361"/>
    <w:rsid w:val="00AB6E89"/>
  </w:style>
  <w:style w:type="paragraph" w:customStyle="1" w:styleId="560">
    <w:name w:val="一覧 56"/>
    <w:basedOn w:val="460"/>
    <w:rsid w:val="00AB6E89"/>
  </w:style>
  <w:style w:type="paragraph" w:customStyle="1" w:styleId="461">
    <w:name w:val="箇条書き 46"/>
    <w:basedOn w:val="360"/>
    <w:rsid w:val="00AB6E89"/>
  </w:style>
  <w:style w:type="paragraph" w:customStyle="1" w:styleId="561">
    <w:name w:val="箇条書き 56"/>
    <w:basedOn w:val="461"/>
    <w:rsid w:val="00AB6E89"/>
    <w:pPr>
      <w:ind w:left="1702"/>
    </w:pPr>
  </w:style>
  <w:style w:type="paragraph" w:customStyle="1" w:styleId="66">
    <w:name w:val="コメント文字列6"/>
    <w:basedOn w:val="Standard0"/>
    <w:rsid w:val="00AB6E89"/>
    <w:pPr>
      <w:suppressAutoHyphens/>
      <w:autoSpaceDN w:val="0"/>
    </w:pPr>
    <w:rPr>
      <w:rFonts w:eastAsia="MS Mincho" w:cs="CG Times (WN)"/>
      <w:lang w:eastAsia="ar-SA"/>
    </w:rPr>
  </w:style>
  <w:style w:type="paragraph" w:customStyle="1" w:styleId="67">
    <w:name w:val="コメント内容6"/>
    <w:basedOn w:val="66"/>
    <w:next w:val="66"/>
    <w:rsid w:val="00AB6E89"/>
    <w:rPr>
      <w:b/>
      <w:bCs/>
    </w:rPr>
  </w:style>
  <w:style w:type="paragraph" w:customStyle="1" w:styleId="68">
    <w:name w:val="見出しマップ6"/>
    <w:basedOn w:val="Standard0"/>
    <w:rsid w:val="00AB6E89"/>
    <w:pPr>
      <w:shd w:val="clear" w:color="auto" w:fill="000080"/>
      <w:suppressAutoHyphens/>
      <w:autoSpaceDN w:val="0"/>
    </w:pPr>
    <w:rPr>
      <w:rFonts w:ascii="Tahoma" w:eastAsia="MS Mincho" w:hAnsi="Tahoma" w:cs="Tahoma"/>
      <w:lang w:eastAsia="ar-SA"/>
    </w:rPr>
  </w:style>
  <w:style w:type="paragraph" w:customStyle="1" w:styleId="69">
    <w:name w:val="書式なし6"/>
    <w:basedOn w:val="Standard0"/>
    <w:rsid w:val="00AB6E89"/>
    <w:pPr>
      <w:suppressAutoHyphens/>
      <w:autoSpaceDN w:val="0"/>
    </w:pPr>
    <w:rPr>
      <w:rFonts w:ascii="Courier New" w:eastAsia="MS Mincho" w:hAnsi="Courier New" w:cs="CG Times (WN)"/>
      <w:lang w:val="nb-NO" w:eastAsia="ar-SA"/>
    </w:rPr>
  </w:style>
  <w:style w:type="paragraph" w:customStyle="1" w:styleId="Web6">
    <w:name w:val="標準 (Web)6"/>
    <w:basedOn w:val="Standard0"/>
    <w:rsid w:val="00AB6E89"/>
    <w:pPr>
      <w:suppressAutoHyphens/>
      <w:autoSpaceDN w:val="0"/>
      <w:spacing w:before="100" w:after="100"/>
    </w:pPr>
    <w:rPr>
      <w:rFonts w:eastAsia="Arial Unicode MS" w:cs="CG Times (WN)"/>
      <w:sz w:val="24"/>
      <w:szCs w:val="24"/>
    </w:rPr>
  </w:style>
  <w:style w:type="paragraph" w:customStyle="1" w:styleId="263">
    <w:name w:val="本文インデント 26"/>
    <w:basedOn w:val="Standard0"/>
    <w:rsid w:val="00AB6E89"/>
    <w:pPr>
      <w:suppressAutoHyphens/>
      <w:autoSpaceDN w:val="0"/>
      <w:ind w:left="567"/>
    </w:pPr>
    <w:rPr>
      <w:rFonts w:ascii="Arial" w:eastAsia="MS Mincho" w:hAnsi="Arial" w:cs="Arial"/>
      <w:lang w:eastAsia="ar-SA"/>
    </w:rPr>
  </w:style>
  <w:style w:type="paragraph" w:customStyle="1" w:styleId="6a">
    <w:name w:val="標準インデント6"/>
    <w:basedOn w:val="Standard0"/>
    <w:rsid w:val="00AB6E89"/>
    <w:pPr>
      <w:suppressAutoHyphens/>
      <w:autoSpaceDN w:val="0"/>
      <w:ind w:left="708"/>
    </w:pPr>
    <w:rPr>
      <w:rFonts w:eastAsia="MS Mincho" w:cs="CG Times (WN)"/>
      <w:lang w:eastAsia="ar-SA"/>
    </w:rPr>
  </w:style>
  <w:style w:type="paragraph" w:customStyle="1" w:styleId="6b">
    <w:name w:val="記6"/>
    <w:basedOn w:val="Standard0"/>
    <w:next w:val="Standard0"/>
    <w:rsid w:val="00AB6E89"/>
    <w:pPr>
      <w:suppressAutoHyphens/>
      <w:autoSpaceDN w:val="0"/>
    </w:pPr>
    <w:rPr>
      <w:rFonts w:eastAsia="MS Mincho" w:cs="CG Times (WN)"/>
      <w:lang w:eastAsia="ar-SA"/>
    </w:rPr>
  </w:style>
  <w:style w:type="paragraph" w:customStyle="1" w:styleId="HTML6">
    <w:name w:val="HTML 書式付き6"/>
    <w:basedOn w:val="Standard0"/>
    <w:rsid w:val="00AB6E89"/>
    <w:pPr>
      <w:suppressAutoHyphens/>
      <w:autoSpaceDN w:val="0"/>
    </w:pPr>
    <w:rPr>
      <w:rFonts w:ascii="Courier New" w:eastAsia="MS Mincho" w:hAnsi="Courier New" w:cs="Courier New"/>
      <w:lang w:eastAsia="ar-SA"/>
    </w:rPr>
  </w:style>
  <w:style w:type="character" w:customStyle="1" w:styleId="6c">
    <w:name w:val="段落フォント6"/>
    <w:rsid w:val="00AB6E89"/>
  </w:style>
  <w:style w:type="character" w:customStyle="1" w:styleId="6d">
    <w:name w:val="コメント参照6"/>
    <w:rsid w:val="00AB6E89"/>
    <w:rPr>
      <w:sz w:val="16"/>
    </w:rPr>
  </w:style>
  <w:style w:type="character" w:customStyle="1" w:styleId="ListChar5">
    <w:name w:val="List Char5"/>
    <w:rsid w:val="00AB6E89"/>
    <w:rPr>
      <w:rFonts w:ascii="Times New Roman" w:hAnsi="Times New Roman" w:cs="Times New Roman"/>
      <w:lang w:val="en-GB"/>
    </w:rPr>
  </w:style>
  <w:style w:type="character" w:customStyle="1" w:styleId="CommentSubjectChar5">
    <w:name w:val="Comment Subject Char5"/>
    <w:rsid w:val="00AB6E89"/>
    <w:rPr>
      <w:rFonts w:ascii="Osaka" w:hAnsi="Osaka"/>
      <w:b/>
      <w:bCs/>
      <w:lang w:val="en-GB" w:eastAsia="en-US"/>
    </w:rPr>
  </w:style>
  <w:style w:type="paragraph" w:customStyle="1" w:styleId="CharCharCharCharChar2">
    <w:name w:val="Char Char Char Char Char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B6E89"/>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B6E89"/>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AB6E8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B6E8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B6E89"/>
    <w:rPr>
      <w:rFonts w:ascii="Yu Gothic Light" w:hAnsi="Yu Gothic Light" w:cs="Yu Gothic Light" w:hint="default"/>
      <w:lang w:val="nb-NO" w:eastAsia="ja-JP" w:bidi="ar-SA"/>
    </w:rPr>
  </w:style>
  <w:style w:type="character" w:customStyle="1" w:styleId="CharChar72">
    <w:name w:val="Char Char72"/>
    <w:semiHidden/>
    <w:rsid w:val="00AB6E89"/>
    <w:rPr>
      <w:rFonts w:ascii="Calibri" w:hAnsi="Calibri" w:cs="Calibri" w:hint="default"/>
      <w:shd w:val="clear" w:color="auto" w:fill="000080"/>
      <w:lang w:val="en-GB" w:eastAsia="en-US"/>
    </w:rPr>
  </w:style>
  <w:style w:type="character" w:customStyle="1" w:styleId="CharChar102">
    <w:name w:val="Char Char102"/>
    <w:semiHidden/>
    <w:rsid w:val="00AB6E89"/>
    <w:rPr>
      <w:rFonts w:ascii="Osaka" w:hAnsi="Osaka" w:cs="Osaka" w:hint="default"/>
      <w:lang w:val="en-GB" w:eastAsia="en-US"/>
    </w:rPr>
  </w:style>
  <w:style w:type="character" w:customStyle="1" w:styleId="CharChar92">
    <w:name w:val="Char Char92"/>
    <w:semiHidden/>
    <w:rsid w:val="00AB6E89"/>
    <w:rPr>
      <w:rFonts w:ascii="Calibri" w:hAnsi="Calibri" w:cs="Calibri" w:hint="default"/>
      <w:sz w:val="16"/>
      <w:szCs w:val="16"/>
      <w:lang w:val="en-GB" w:eastAsia="en-US"/>
    </w:rPr>
  </w:style>
  <w:style w:type="character" w:customStyle="1" w:styleId="CharChar82">
    <w:name w:val="Char Char82"/>
    <w:semiHidden/>
    <w:rsid w:val="00AB6E89"/>
    <w:rPr>
      <w:rFonts w:ascii="Osaka" w:hAnsi="Osaka" w:cs="Osaka" w:hint="default"/>
      <w:b/>
      <w:bCs/>
      <w:lang w:val="en-GB" w:eastAsia="en-US"/>
    </w:rPr>
  </w:style>
  <w:style w:type="character" w:customStyle="1" w:styleId="CharChar292">
    <w:name w:val="Char Char292"/>
    <w:rsid w:val="00AB6E89"/>
    <w:rPr>
      <w:rFonts w:ascii="Helvetica" w:hAnsi="Helvetica" w:cs="Helvetica" w:hint="default"/>
      <w:sz w:val="36"/>
      <w:lang w:val="en-GB" w:eastAsia="en-US" w:bidi="ar-SA"/>
    </w:rPr>
  </w:style>
  <w:style w:type="character" w:customStyle="1" w:styleId="CharChar282">
    <w:name w:val="Char Char282"/>
    <w:rsid w:val="00AB6E89"/>
    <w:rPr>
      <w:rFonts w:ascii="Helvetica" w:hAnsi="Helvetica" w:cs="Helvetica" w:hint="default"/>
      <w:sz w:val="32"/>
      <w:lang w:val="en-GB"/>
    </w:rPr>
  </w:style>
  <w:style w:type="character" w:customStyle="1" w:styleId="ZchnZchn52">
    <w:name w:val="Zchn Zchn52"/>
    <w:rsid w:val="00AB6E8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B6E89"/>
    <w:rPr>
      <w:color w:val="808080"/>
      <w:shd w:val="clear" w:color="auto" w:fill="E6E6E6"/>
    </w:rPr>
  </w:style>
  <w:style w:type="paragraph" w:customStyle="1" w:styleId="Char1f3">
    <w:name w:val="(文字) (文字) Char1"/>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AB6E8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B6E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rsid w:val="00AB6E89"/>
  </w:style>
  <w:style w:type="character" w:customStyle="1" w:styleId="Char50">
    <w:name w:val="批注主题 Char5"/>
    <w:rsid w:val="00AB6E89"/>
    <w:rPr>
      <w:b/>
      <w:bCs/>
      <w:lang w:eastAsia="en-US"/>
    </w:rPr>
  </w:style>
  <w:style w:type="character" w:customStyle="1" w:styleId="Char31">
    <w:name w:val="日期 Char3"/>
    <w:rsid w:val="00AB6E89"/>
    <w:rPr>
      <w:rFonts w:eastAsia="Osaka"/>
      <w:lang w:val="en-GB" w:eastAsia="en-US"/>
    </w:rPr>
  </w:style>
  <w:style w:type="paragraph" w:customStyle="1" w:styleId="112">
    <w:name w:val="修订11"/>
    <w:hidden/>
    <w:semiHidden/>
    <w:rsid w:val="00AB6E89"/>
    <w:rPr>
      <w:rFonts w:ascii="Osaka" w:eastAsia="Bookman Old Style" w:hAnsi="Osaka" w:cs="Osaka"/>
      <w:lang w:val="en-GB" w:eastAsia="en-US"/>
    </w:rPr>
  </w:style>
  <w:style w:type="paragraph" w:customStyle="1" w:styleId="94">
    <w:name w:val="无间隔9"/>
    <w:qFormat/>
    <w:rsid w:val="00AB6E89"/>
    <w:rPr>
      <w:rFonts w:ascii="Osaka" w:eastAsia="SimSun" w:hAnsi="Osaka" w:cs="Osaka"/>
      <w:lang w:val="en-GB" w:eastAsia="en-US"/>
    </w:rPr>
  </w:style>
  <w:style w:type="character" w:customStyle="1" w:styleId="UnresolvedMention4">
    <w:name w:val="Unresolved Mention4"/>
    <w:uiPriority w:val="99"/>
    <w:semiHidden/>
    <w:unhideWhenUsed/>
    <w:rsid w:val="00AB6E89"/>
    <w:rPr>
      <w:color w:val="808080"/>
      <w:shd w:val="clear" w:color="auto" w:fill="E6E6E6"/>
    </w:rPr>
  </w:style>
  <w:style w:type="character" w:customStyle="1" w:styleId="MediumShading1-Accent1Char">
    <w:name w:val="Medium Shading 1 - Accent 1 Char"/>
    <w:link w:val="MittlereSchattierung1-Akzent1"/>
    <w:uiPriority w:val="1"/>
    <w:rsid w:val="00AB6E89"/>
    <w:rPr>
      <w:rFonts w:ascii="Helvetica" w:eastAsia="MS Gothic" w:hAnsi="Helvetica"/>
      <w:lang w:val="x-none" w:eastAsia="x-none"/>
    </w:rPr>
  </w:style>
  <w:style w:type="character" w:customStyle="1" w:styleId="MediumGrid2-Accent2Char">
    <w:name w:val="Medium Grid 2 - Accent 2 Char"/>
    <w:link w:val="MittleresRaster2-Akzent2"/>
    <w:uiPriority w:val="29"/>
    <w:rsid w:val="00AB6E89"/>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AB6E89"/>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AB6E8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AB6E8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AB6E8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AB6E8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AB6E8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AB6E8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B6E89"/>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AB6E8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B6E89"/>
    <w:pPr>
      <w:autoSpaceDN w:val="0"/>
    </w:pPr>
    <w:rPr>
      <w:rFonts w:ascii="Osaka" w:eastAsia="SimSun" w:hAnsi="Osaka" w:cs="Osaka"/>
      <w:lang w:val="en-GB" w:eastAsia="en-US"/>
    </w:rPr>
  </w:style>
  <w:style w:type="paragraph" w:customStyle="1" w:styleId="LightList-Accent33">
    <w:name w:val="Light List - Accent 33"/>
    <w:uiPriority w:val="99"/>
    <w:semiHidden/>
    <w:rsid w:val="00AB6E89"/>
    <w:pPr>
      <w:autoSpaceDN w:val="0"/>
    </w:pPr>
    <w:rPr>
      <w:rFonts w:ascii="Osaka" w:eastAsia="SimSun" w:hAnsi="Osaka" w:cs="Osaka"/>
      <w:lang w:val="en-GB" w:eastAsia="en-US"/>
    </w:rPr>
  </w:style>
  <w:style w:type="paragraph" w:customStyle="1" w:styleId="ColorfulShading-Accent12">
    <w:name w:val="Colorful Shading - Accent 12"/>
    <w:uiPriority w:val="99"/>
    <w:rsid w:val="00AB6E89"/>
    <w:pPr>
      <w:autoSpaceDN w:val="0"/>
    </w:pPr>
    <w:rPr>
      <w:rFonts w:ascii="Osaka" w:eastAsia="SimSun" w:hAnsi="Osaka" w:cs="Osaka"/>
      <w:lang w:val="en-GB" w:eastAsia="en-US"/>
    </w:rPr>
  </w:style>
  <w:style w:type="paragraph" w:customStyle="1" w:styleId="LightShading-Accent51">
    <w:name w:val="Light Shading - Accent 51"/>
    <w:uiPriority w:val="99"/>
    <w:semiHidden/>
    <w:rsid w:val="00AB6E89"/>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AB6E8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B6E89"/>
    <w:pPr>
      <w:autoSpaceDN w:val="0"/>
    </w:pPr>
    <w:rPr>
      <w:rFonts w:ascii="Osaka" w:eastAsia="SimSun" w:hAnsi="Osaka" w:cs="Osaka"/>
      <w:lang w:val="en-GB" w:eastAsia="en-US"/>
    </w:rPr>
  </w:style>
  <w:style w:type="paragraph" w:customStyle="1" w:styleId="LightList-Accent32">
    <w:name w:val="Light List - Accent 32"/>
    <w:uiPriority w:val="99"/>
    <w:semiHidden/>
    <w:rsid w:val="00AB6E89"/>
    <w:pPr>
      <w:autoSpaceDN w:val="0"/>
    </w:pPr>
    <w:rPr>
      <w:rFonts w:ascii="Osaka" w:eastAsia="SimSun" w:hAnsi="Osaka" w:cs="Osaka"/>
      <w:lang w:val="en-GB" w:eastAsia="en-US"/>
    </w:rPr>
  </w:style>
  <w:style w:type="paragraph" w:customStyle="1" w:styleId="ColorfulShading-Accent11">
    <w:name w:val="Colorful Shading - Accent 11"/>
    <w:uiPriority w:val="99"/>
    <w:rsid w:val="00AB6E89"/>
    <w:pPr>
      <w:autoSpaceDN w:val="0"/>
    </w:pPr>
    <w:rPr>
      <w:rFonts w:ascii="Osaka" w:eastAsia="SimSun" w:hAnsi="Osaka" w:cs="Osaka"/>
      <w:lang w:val="en-GB" w:eastAsia="en-US"/>
    </w:rPr>
  </w:style>
  <w:style w:type="character" w:customStyle="1" w:styleId="2fa">
    <w:name w:val="未处理的提及2"/>
    <w:uiPriority w:val="52"/>
    <w:rsid w:val="00AB6E89"/>
    <w:rPr>
      <w:color w:val="808080"/>
      <w:shd w:val="clear" w:color="auto" w:fill="E6E6E6"/>
    </w:rPr>
  </w:style>
  <w:style w:type="character" w:customStyle="1" w:styleId="1ff3">
    <w:name w:val="未处理的提及1"/>
    <w:uiPriority w:val="52"/>
    <w:rsid w:val="00AB6E89"/>
    <w:rPr>
      <w:color w:val="808080"/>
      <w:shd w:val="clear" w:color="auto" w:fill="E6E6E6"/>
    </w:rPr>
  </w:style>
  <w:style w:type="character" w:customStyle="1" w:styleId="tlid-translation">
    <w:name w:val="tlid-translation"/>
    <w:rsid w:val="00AB6E89"/>
  </w:style>
  <w:style w:type="character" w:customStyle="1" w:styleId="B1Car">
    <w:name w:val="B1+ Car"/>
    <w:link w:val="B10"/>
    <w:rsid w:val="00AB6E89"/>
    <w:rPr>
      <w:rFonts w:ascii="Times New Roman" w:hAnsi="Times New Roman"/>
      <w:lang w:val="en-GB" w:eastAsia="en-GB"/>
    </w:rPr>
  </w:style>
  <w:style w:type="paragraph" w:customStyle="1" w:styleId="101">
    <w:name w:val="无间隔10"/>
    <w:qFormat/>
    <w:rsid w:val="00AB6E89"/>
    <w:rPr>
      <w:rFonts w:ascii="Times New Roman" w:eastAsia="SimSun" w:hAnsi="Times New Roman"/>
      <w:lang w:val="en-GB" w:eastAsia="en-US"/>
    </w:rPr>
  </w:style>
  <w:style w:type="paragraph" w:customStyle="1" w:styleId="LightShading-Accent53">
    <w:name w:val="Light Shading - Accent 53"/>
    <w:hidden/>
    <w:uiPriority w:val="99"/>
    <w:semiHidden/>
    <w:rsid w:val="00AB6E89"/>
    <w:rPr>
      <w:rFonts w:ascii="Times New Roman" w:eastAsia="SimSun" w:hAnsi="Times New Roman"/>
      <w:lang w:val="en-GB" w:eastAsia="en-US"/>
    </w:rPr>
  </w:style>
  <w:style w:type="paragraph" w:customStyle="1" w:styleId="LightList-Accent53">
    <w:name w:val="Light List - Accent 53"/>
    <w:basedOn w:val="Standard0"/>
    <w:uiPriority w:val="34"/>
    <w:qFormat/>
    <w:rsid w:val="00AB6E8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B6E89"/>
    <w:rPr>
      <w:rFonts w:ascii="Times New Roman" w:eastAsia="SimSun" w:hAnsi="Times New Roman"/>
      <w:lang w:val="en-GB" w:eastAsia="en-US"/>
    </w:rPr>
  </w:style>
  <w:style w:type="character" w:customStyle="1" w:styleId="3f8">
    <w:name w:val="未处理的提及3"/>
    <w:uiPriority w:val="52"/>
    <w:rsid w:val="00AB6E89"/>
    <w:rPr>
      <w:color w:val="808080"/>
      <w:shd w:val="clear" w:color="auto" w:fill="E6E6E6"/>
    </w:rPr>
  </w:style>
  <w:style w:type="paragraph" w:customStyle="1" w:styleId="LightList-Accent34">
    <w:name w:val="Light List - Accent 34"/>
    <w:hidden/>
    <w:uiPriority w:val="99"/>
    <w:semiHidden/>
    <w:rsid w:val="00AB6E89"/>
    <w:rPr>
      <w:rFonts w:ascii="Times New Roman" w:eastAsia="SimSun" w:hAnsi="Times New Roman"/>
      <w:lang w:val="en-GB" w:eastAsia="en-US"/>
    </w:rPr>
  </w:style>
  <w:style w:type="paragraph" w:customStyle="1" w:styleId="ColorfulShading-Accent13">
    <w:name w:val="Colorful Shading - Accent 13"/>
    <w:hidden/>
    <w:uiPriority w:val="99"/>
    <w:unhideWhenUsed/>
    <w:rsid w:val="00AB6E89"/>
    <w:rPr>
      <w:rFonts w:ascii="Times New Roman" w:eastAsia="SimSun" w:hAnsi="Times New Roman"/>
      <w:lang w:val="en-GB" w:eastAsia="en-US"/>
    </w:rPr>
  </w:style>
  <w:style w:type="character" w:customStyle="1" w:styleId="UnresolvedMention5">
    <w:name w:val="Unresolved Mention5"/>
    <w:uiPriority w:val="99"/>
    <w:unhideWhenUsed/>
    <w:rsid w:val="00AB6E89"/>
    <w:rPr>
      <w:color w:val="808080"/>
      <w:shd w:val="clear" w:color="auto" w:fill="E6E6E6"/>
    </w:rPr>
  </w:style>
  <w:style w:type="character" w:customStyle="1" w:styleId="MediumGrid2Char1">
    <w:name w:val="Medium Grid 2 Char1"/>
    <w:link w:val="MittleresRaster2"/>
    <w:uiPriority w:val="1"/>
    <w:rsid w:val="00AB6E89"/>
    <w:rPr>
      <w:rFonts w:ascii="Arial" w:eastAsia="PMingLiU" w:hAnsi="Arial"/>
      <w:lang w:val="x-none" w:eastAsia="x-none"/>
    </w:rPr>
  </w:style>
  <w:style w:type="character" w:customStyle="1" w:styleId="ColorfulGrid-Accent1Char1">
    <w:name w:val="Colorful Grid - Accent 1 Char1"/>
    <w:uiPriority w:val="29"/>
    <w:rsid w:val="00AB6E89"/>
    <w:rPr>
      <w:rFonts w:ascii="Arial" w:eastAsia="PMingLiU" w:hAnsi="Arial"/>
      <w:i/>
      <w:iCs/>
      <w:color w:val="000000"/>
      <w:lang w:val="en-GB" w:eastAsia="en-GB"/>
    </w:rPr>
  </w:style>
  <w:style w:type="character" w:customStyle="1" w:styleId="LightShading-Accent2Char1">
    <w:name w:val="Light Shading - Accent 2 Char1"/>
    <w:uiPriority w:val="30"/>
    <w:rsid w:val="00AB6E89"/>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AB6E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AB6E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AB6E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AB6E89"/>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AB6E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AB6E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B6E89"/>
    <w:rPr>
      <w:rFonts w:ascii="Times New Roman" w:eastAsia="Batang" w:hAnsi="Times New Roman"/>
      <w:lang w:val="en-GB" w:eastAsia="en-US"/>
    </w:rPr>
  </w:style>
  <w:style w:type="paragraph" w:customStyle="1" w:styleId="113">
    <w:name w:val="无间隔11"/>
    <w:qFormat/>
    <w:rsid w:val="00AB6E8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B6E8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B6E8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B6E8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B6E8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B6E8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B6E8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B6E89"/>
    <w:rPr>
      <w:rFonts w:ascii="Times New Roman" w:eastAsia="Times New Roman" w:hAnsi="Times New Roman"/>
      <w:sz w:val="18"/>
      <w:szCs w:val="18"/>
      <w:lang w:val="en-GB" w:eastAsia="en-GB"/>
    </w:rPr>
  </w:style>
  <w:style w:type="character" w:customStyle="1" w:styleId="1ff6">
    <w:name w:val="标题 字符1"/>
    <w:aliases w:val="Section Header 字符1"/>
    <w:rsid w:val="00AB6E8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B6E89"/>
    <w:rPr>
      <w:rFonts w:ascii="Times New Roman" w:hAnsi="Times New Roman"/>
      <w:lang w:val="en-GB" w:eastAsia="en-US"/>
    </w:rPr>
  </w:style>
  <w:style w:type="character" w:customStyle="1" w:styleId="MediumGrid2Char2">
    <w:name w:val="Medium Grid 2 Char2"/>
    <w:uiPriority w:val="1"/>
    <w:locked/>
    <w:rsid w:val="00AB6E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B6E89"/>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AB6E8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B6E89"/>
    <w:rPr>
      <w:rFonts w:ascii="Arial" w:eastAsia="PMingLiU" w:hAnsi="Arial"/>
      <w:i/>
      <w:iCs/>
      <w:color w:val="000000"/>
      <w:lang w:val="en-GB" w:eastAsia="en-GB"/>
    </w:rPr>
  </w:style>
  <w:style w:type="character" w:customStyle="1" w:styleId="LightShading-Accent2Char2">
    <w:name w:val="Light Shading - Accent 2 Char2"/>
    <w:uiPriority w:val="30"/>
    <w:rsid w:val="00AB6E89"/>
    <w:rPr>
      <w:rFonts w:ascii="Arial" w:eastAsia="PMingLiU" w:hAnsi="Arial"/>
      <w:b/>
      <w:bCs/>
      <w:i/>
      <w:iCs/>
      <w:color w:val="4F81BD"/>
      <w:lang w:val="en-GB" w:eastAsia="en-GB"/>
    </w:rPr>
  </w:style>
  <w:style w:type="character" w:customStyle="1" w:styleId="MediumGrid11">
    <w:name w:val="Medium Grid 11"/>
    <w:uiPriority w:val="99"/>
    <w:rsid w:val="00AB6E89"/>
    <w:rPr>
      <w:color w:val="808080"/>
    </w:rPr>
  </w:style>
  <w:style w:type="character" w:customStyle="1" w:styleId="5f1">
    <w:name w:val="未处理的提及5"/>
    <w:uiPriority w:val="52"/>
    <w:rsid w:val="00AB6E89"/>
    <w:rPr>
      <w:color w:val="808080"/>
      <w:shd w:val="clear" w:color="auto" w:fill="E6E6E6"/>
    </w:rPr>
  </w:style>
  <w:style w:type="character" w:customStyle="1" w:styleId="4f5">
    <w:name w:val="未处理的提及4"/>
    <w:uiPriority w:val="52"/>
    <w:rsid w:val="00AB6E89"/>
    <w:rPr>
      <w:color w:val="808080"/>
      <w:shd w:val="clear" w:color="auto" w:fill="E6E6E6"/>
    </w:rPr>
  </w:style>
  <w:style w:type="table" w:styleId="MittleresRaster1-Akzent2">
    <w:name w:val="Medium Grid 1 Accent 2"/>
    <w:basedOn w:val="NormaleTabelle"/>
    <w:uiPriority w:val="34"/>
    <w:unhideWhenUsed/>
    <w:rsid w:val="00AB6E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AB6E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AB6E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AB6E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B6E89"/>
    <w:rPr>
      <w:rFonts w:ascii="Arial" w:hAnsi="Arial"/>
      <w:sz w:val="36"/>
      <w:lang w:eastAsia="zh-CN"/>
    </w:rPr>
  </w:style>
  <w:style w:type="character" w:customStyle="1" w:styleId="9Char2">
    <w:name w:val="标题 9 Char2"/>
    <w:rsid w:val="00AB6E89"/>
    <w:rPr>
      <w:rFonts w:ascii="Arial" w:hAnsi="Arial"/>
      <w:sz w:val="36"/>
      <w:lang w:eastAsia="zh-CN"/>
    </w:rPr>
  </w:style>
  <w:style w:type="character" w:customStyle="1" w:styleId="Char32">
    <w:name w:val="页脚 Char3"/>
    <w:rsid w:val="00AB6E89"/>
    <w:rPr>
      <w:rFonts w:ascii="Arial" w:hAnsi="Arial"/>
      <w:b/>
      <w:i/>
      <w:noProof/>
      <w:sz w:val="18"/>
      <w:lang w:val="en-US" w:eastAsia="zh-CN"/>
    </w:rPr>
  </w:style>
  <w:style w:type="character" w:customStyle="1" w:styleId="Char23">
    <w:name w:val="批注框文本 Char2"/>
    <w:rsid w:val="00AB6E89"/>
    <w:rPr>
      <w:rFonts w:ascii="Segoe UI" w:hAnsi="Segoe UI" w:cs="Segoe UI"/>
      <w:sz w:val="18"/>
      <w:szCs w:val="18"/>
      <w:lang w:eastAsia="en-US"/>
    </w:rPr>
  </w:style>
  <w:style w:type="character" w:customStyle="1" w:styleId="Char41">
    <w:name w:val="批注文字 Char4"/>
    <w:qFormat/>
    <w:rsid w:val="00AB6E89"/>
    <w:rPr>
      <w:lang w:val="en-GB" w:eastAsia="en-US"/>
    </w:rPr>
  </w:style>
  <w:style w:type="character" w:customStyle="1" w:styleId="Char24">
    <w:name w:val="文档结构图 Char2"/>
    <w:rsid w:val="00AB6E89"/>
    <w:rPr>
      <w:rFonts w:ascii="Tahoma" w:hAnsi="Tahoma" w:cs="Tahoma"/>
      <w:shd w:val="clear" w:color="auto" w:fill="000080"/>
      <w:lang w:val="en-GB" w:eastAsia="en-US"/>
    </w:rPr>
  </w:style>
  <w:style w:type="character" w:customStyle="1" w:styleId="Char25">
    <w:name w:val="纯文本 Char2"/>
    <w:rsid w:val="00AB6E89"/>
    <w:rPr>
      <w:rFonts w:ascii="Courier New" w:hAnsi="Courier New"/>
      <w:lang w:val="nb-NO" w:eastAsia="en-US"/>
    </w:rPr>
  </w:style>
  <w:style w:type="paragraph" w:customStyle="1" w:styleId="B8">
    <w:name w:val="B8"/>
    <w:basedOn w:val="B7"/>
    <w:link w:val="B8Char"/>
    <w:qFormat/>
    <w:rsid w:val="00AB6E89"/>
    <w:pPr>
      <w:ind w:left="2552"/>
    </w:pPr>
    <w:rPr>
      <w:rFonts w:eastAsia="MS Mincho"/>
      <w:lang w:eastAsia="ja-JP"/>
    </w:rPr>
  </w:style>
  <w:style w:type="character" w:customStyle="1" w:styleId="B8Char">
    <w:name w:val="B8 Char"/>
    <w:link w:val="B8"/>
    <w:rsid w:val="00AB6E89"/>
    <w:rPr>
      <w:rFonts w:ascii="Times New Roman" w:eastAsia="MS Mincho" w:hAnsi="Times New Roman"/>
      <w:lang w:val="en-GB" w:eastAsia="ja-JP"/>
    </w:rPr>
  </w:style>
  <w:style w:type="paragraph" w:customStyle="1" w:styleId="BalloonText1">
    <w:name w:val="Balloon Text1"/>
    <w:basedOn w:val="Standard0"/>
    <w:rsid w:val="00AB6E8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AB6E89"/>
    <w:pPr>
      <w:overflowPunct w:val="0"/>
      <w:autoSpaceDE w:val="0"/>
      <w:autoSpaceDN w:val="0"/>
    </w:pPr>
    <w:rPr>
      <w:rFonts w:eastAsia="Calibri"/>
      <w:b/>
      <w:bCs/>
      <w:lang w:val="en-US"/>
    </w:rPr>
  </w:style>
  <w:style w:type="paragraph" w:customStyle="1" w:styleId="87">
    <w:name w:val="87"/>
    <w:basedOn w:val="Standard0"/>
    <w:rsid w:val="00AB6E89"/>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AB6E89"/>
    <w:rPr>
      <w:lang w:eastAsia="en-US"/>
    </w:rPr>
  </w:style>
  <w:style w:type="character" w:customStyle="1" w:styleId="TF2">
    <w:name w:val="TF (文字)"/>
    <w:locked/>
    <w:rsid w:val="00AB6E89"/>
    <w:rPr>
      <w:rFonts w:ascii="Arial" w:hAnsi="Arial"/>
      <w:b/>
      <w:lang w:val="en-GB"/>
    </w:rPr>
  </w:style>
  <w:style w:type="paragraph" w:customStyle="1" w:styleId="TAHLeft">
    <w:name w:val="TAH + Left"/>
    <w:basedOn w:val="TAL"/>
    <w:rsid w:val="00AB6E89"/>
    <w:rPr>
      <w:rFonts w:eastAsia="SimSun"/>
    </w:rPr>
  </w:style>
  <w:style w:type="paragraph" w:customStyle="1" w:styleId="63-13">
    <w:name w:val=".6.3-13"/>
    <w:basedOn w:val="TAH"/>
    <w:rsid w:val="00AB6E89"/>
    <w:pPr>
      <w:jc w:val="left"/>
    </w:pPr>
    <w:rPr>
      <w:rFonts w:eastAsia="SimSun"/>
      <w:b w:val="0"/>
    </w:rPr>
  </w:style>
  <w:style w:type="character" w:customStyle="1" w:styleId="B12">
    <w:name w:val="B1 (文字)"/>
    <w:uiPriority w:val="99"/>
    <w:qFormat/>
    <w:locked/>
    <w:rsid w:val="00AB6E89"/>
    <w:rPr>
      <w:rFonts w:ascii="Times New Roman" w:eastAsia="Times New Roman" w:hAnsi="Times New Roman" w:cs="Times New Roman"/>
      <w:sz w:val="20"/>
      <w:szCs w:val="20"/>
      <w:lang w:val="en-GB" w:eastAsia="en-US"/>
    </w:rPr>
  </w:style>
  <w:style w:type="character" w:customStyle="1" w:styleId="Char1f4">
    <w:name w:val="列表 Char1"/>
    <w:rsid w:val="00AB6E89"/>
    <w:rPr>
      <w:lang w:eastAsia="zh-CN"/>
    </w:rPr>
  </w:style>
  <w:style w:type="character" w:customStyle="1" w:styleId="H10">
    <w:name w:val="H1_"/>
    <w:rsid w:val="00AB6E89"/>
    <w:rPr>
      <w:rFonts w:ascii="Arial" w:eastAsia="MS Mincho" w:hAnsi="Arial"/>
      <w:sz w:val="36"/>
      <w:lang w:val="en-GB" w:eastAsia="en-US" w:bidi="ar-SA"/>
    </w:rPr>
  </w:style>
  <w:style w:type="character" w:customStyle="1" w:styleId="Heading2-">
    <w:name w:val="Heading 2-"/>
    <w:rsid w:val="00AB6E8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B6E89"/>
    <w:rPr>
      <w:rFonts w:ascii="Arial" w:hAnsi="Arial"/>
      <w:sz w:val="32"/>
      <w:lang w:val="en-GB" w:eastAsia="en-US"/>
    </w:rPr>
  </w:style>
  <w:style w:type="paragraph" w:customStyle="1" w:styleId="TDC91">
    <w:name w:val="TDC 91"/>
    <w:basedOn w:val="Verzeichnis8"/>
    <w:rsid w:val="00AB6E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AB6E89"/>
    <w:rPr>
      <w:rFonts w:eastAsia="MS Mincho"/>
      <w:lang w:val="en-GB" w:eastAsia="x-none"/>
    </w:rPr>
  </w:style>
  <w:style w:type="character" w:customStyle="1" w:styleId="HTMLPreformattedChar1">
    <w:name w:val="HTML Preformatted Char1"/>
    <w:rsid w:val="00AB6E89"/>
    <w:rPr>
      <w:rFonts w:ascii="Courier New" w:eastAsia="MS Mincho" w:hAnsi="Courier New"/>
      <w:lang w:val="en-GB" w:eastAsia="x-none"/>
    </w:rPr>
  </w:style>
  <w:style w:type="paragraph" w:customStyle="1" w:styleId="Epgrafe1">
    <w:name w:val="Epígrafe1"/>
    <w:basedOn w:val="Standard0"/>
    <w:next w:val="Standard0"/>
    <w:rsid w:val="00AB6E8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AB6E89"/>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Standard0"/>
    <w:qFormat/>
    <w:rsid w:val="00AB6E89"/>
    <w:pPr>
      <w:ind w:firstLineChars="200" w:firstLine="420"/>
    </w:pPr>
    <w:rPr>
      <w:rFonts w:eastAsia="SimSun"/>
      <w:lang w:eastAsia="zh-CN"/>
    </w:rPr>
  </w:style>
  <w:style w:type="paragraph" w:customStyle="1" w:styleId="B-Body">
    <w:name w:val="B-Body"/>
    <w:link w:val="B-BodyChar"/>
    <w:qFormat/>
    <w:rsid w:val="00AB6E8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B6E89"/>
    <w:rPr>
      <w:rFonts w:ascii="Times New Roman" w:eastAsia="SimSun" w:hAnsi="Times New Roman"/>
      <w:sz w:val="22"/>
      <w:lang w:val="en-GB" w:eastAsia="en-GB"/>
    </w:rPr>
  </w:style>
  <w:style w:type="paragraph" w:customStyle="1" w:styleId="4f6">
    <w:name w:val="列出段落4"/>
    <w:basedOn w:val="Standard0"/>
    <w:qFormat/>
    <w:rsid w:val="00AB6E89"/>
    <w:pPr>
      <w:ind w:firstLineChars="200" w:firstLine="420"/>
    </w:pPr>
    <w:rPr>
      <w:rFonts w:eastAsia="SimSun"/>
      <w:lang w:eastAsia="zh-CN"/>
    </w:rPr>
  </w:style>
  <w:style w:type="paragraph" w:customStyle="1" w:styleId="TF1">
    <w:name w:val="TF1"/>
    <w:link w:val="TFZchn"/>
    <w:rsid w:val="00AB6E89"/>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B6E89"/>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B6E89"/>
    <w:rPr>
      <w:rFonts w:ascii="Arial" w:hAnsi="Arial"/>
      <w:sz w:val="24"/>
      <w:lang w:val="en-GB"/>
    </w:rPr>
  </w:style>
  <w:style w:type="paragraph" w:customStyle="1" w:styleId="Commentnokia0">
    <w:name w:val="Comment nokia"/>
    <w:basedOn w:val="berschrift4"/>
    <w:rsid w:val="00AB6E8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AB6E89"/>
    <w:pPr>
      <w:ind w:firstLineChars="200" w:firstLine="420"/>
    </w:pPr>
    <w:rPr>
      <w:rFonts w:eastAsia="SimSun"/>
      <w:lang w:eastAsia="zh-CN"/>
    </w:rPr>
  </w:style>
  <w:style w:type="character" w:customStyle="1" w:styleId="Titre32">
    <w:name w:val="Titre 32"/>
    <w:rsid w:val="00AB6E89"/>
    <w:rPr>
      <w:rFonts w:ascii="Arial" w:hAnsi="Arial"/>
      <w:sz w:val="28"/>
      <w:szCs w:val="28"/>
      <w:lang w:val="en-GB" w:eastAsia="en-GB"/>
    </w:rPr>
  </w:style>
  <w:style w:type="character" w:customStyle="1" w:styleId="Titre31">
    <w:name w:val="Titre 31"/>
    <w:rsid w:val="00AB6E89"/>
    <w:rPr>
      <w:rFonts w:ascii="Arial" w:hAnsi="Arial"/>
      <w:sz w:val="28"/>
      <w:szCs w:val="28"/>
      <w:lang w:val="en-GB" w:eastAsia="en-GB"/>
    </w:rPr>
  </w:style>
  <w:style w:type="character" w:customStyle="1" w:styleId="trans">
    <w:name w:val="trans"/>
    <w:rsid w:val="00AB6E89"/>
  </w:style>
  <w:style w:type="character" w:customStyle="1" w:styleId="Head2A1">
    <w:name w:val="Head2A1"/>
    <w:rsid w:val="00AB6E89"/>
    <w:rPr>
      <w:rFonts w:ascii="Arial" w:eastAsia="MS Mincho" w:hAnsi="Arial" w:cs="Arial" w:hint="default"/>
      <w:sz w:val="32"/>
      <w:lang w:val="en-GB" w:eastAsia="en-US" w:bidi="ar-SA"/>
    </w:rPr>
  </w:style>
  <w:style w:type="paragraph" w:customStyle="1" w:styleId="TAHCarNotBold">
    <w:name w:val="TAH Car + Not Bold"/>
    <w:basedOn w:val="Standard0"/>
    <w:rsid w:val="00AB6E89"/>
    <w:pPr>
      <w:keepNext/>
      <w:keepLines/>
      <w:spacing w:after="0"/>
    </w:pPr>
    <w:rPr>
      <w:rFonts w:ascii="Arial" w:eastAsia="SimSun" w:hAnsi="Arial"/>
      <w:sz w:val="18"/>
      <w:lang w:eastAsia="zh-CN"/>
    </w:rPr>
  </w:style>
  <w:style w:type="character" w:customStyle="1" w:styleId="Heading7Char4">
    <w:name w:val="Heading 7 Char4"/>
    <w:rsid w:val="00AB6E89"/>
    <w:rPr>
      <w:rFonts w:ascii="Arial" w:eastAsia="Times New Roman" w:hAnsi="Arial"/>
    </w:rPr>
  </w:style>
  <w:style w:type="character" w:customStyle="1" w:styleId="Heading8Char4">
    <w:name w:val="Heading 8 Char4"/>
    <w:rsid w:val="00AB6E89"/>
    <w:rPr>
      <w:rFonts w:ascii="Arial" w:eastAsia="Times New Roman" w:hAnsi="Arial"/>
      <w:sz w:val="36"/>
    </w:rPr>
  </w:style>
  <w:style w:type="character" w:customStyle="1" w:styleId="Heading9Char3">
    <w:name w:val="Heading 9 Char3"/>
    <w:rsid w:val="00AB6E89"/>
    <w:rPr>
      <w:rFonts w:ascii="Arial" w:eastAsia="Times New Roman" w:hAnsi="Arial"/>
      <w:sz w:val="36"/>
    </w:rPr>
  </w:style>
  <w:style w:type="character" w:customStyle="1" w:styleId="FooterChar3">
    <w:name w:val="Footer Char3"/>
    <w:rsid w:val="00AB6E89"/>
    <w:rPr>
      <w:rFonts w:ascii="Arial" w:eastAsia="Times New Roman" w:hAnsi="Arial"/>
      <w:b/>
      <w:i/>
      <w:noProof/>
      <w:sz w:val="18"/>
    </w:rPr>
  </w:style>
  <w:style w:type="character" w:customStyle="1" w:styleId="CommentTextChar3">
    <w:name w:val="Comment Text Char3"/>
    <w:rsid w:val="00AB6E89"/>
    <w:rPr>
      <w:rFonts w:eastAsia="SimSun"/>
      <w:lang w:val="en-GB"/>
    </w:rPr>
  </w:style>
  <w:style w:type="character" w:customStyle="1" w:styleId="DocumentMapChar2">
    <w:name w:val="Document Map Char2"/>
    <w:uiPriority w:val="99"/>
    <w:rsid w:val="00AB6E89"/>
    <w:rPr>
      <w:rFonts w:ascii="Tahoma" w:eastAsia="Times New Roman" w:hAnsi="Tahoma" w:cs="Tahoma"/>
      <w:shd w:val="clear" w:color="auto" w:fill="000080"/>
      <w:lang w:val="en-GB"/>
    </w:rPr>
  </w:style>
  <w:style w:type="character" w:customStyle="1" w:styleId="NoteHeadingChar2">
    <w:name w:val="Note Heading Char2"/>
    <w:rsid w:val="00AB6E89"/>
    <w:rPr>
      <w:lang w:val="x-none" w:eastAsia="x-none"/>
    </w:rPr>
  </w:style>
  <w:style w:type="character" w:customStyle="1" w:styleId="PlainTextChar4">
    <w:name w:val="Plain Text Char4"/>
    <w:rsid w:val="00AB6E89"/>
    <w:rPr>
      <w:rFonts w:ascii="Courier New" w:eastAsia="SimSun" w:hAnsi="Courier New"/>
      <w:lang w:val="nb-NO"/>
    </w:rPr>
  </w:style>
  <w:style w:type="character" w:customStyle="1" w:styleId="BalloonTextChar2">
    <w:name w:val="Balloon Text Char2"/>
    <w:uiPriority w:val="99"/>
    <w:rsid w:val="00AB6E89"/>
    <w:rPr>
      <w:rFonts w:ascii="Tahoma" w:eastAsia="Times New Roman" w:hAnsi="Tahoma" w:cs="Tahoma"/>
      <w:sz w:val="16"/>
      <w:szCs w:val="16"/>
      <w:lang w:val="en-GB"/>
    </w:rPr>
  </w:style>
  <w:style w:type="character" w:customStyle="1" w:styleId="BodyTextIndentChar4">
    <w:name w:val="Body Text Indent Char4"/>
    <w:rsid w:val="00AB6E89"/>
    <w:rPr>
      <w:rFonts w:eastAsia="Batang"/>
      <w:lang w:val="en-GB"/>
    </w:rPr>
  </w:style>
  <w:style w:type="character" w:customStyle="1" w:styleId="BodyText2Char4">
    <w:name w:val="Body Text 2 Char4"/>
    <w:rsid w:val="00AB6E89"/>
    <w:rPr>
      <w:rFonts w:ascii="CG Times (WN)" w:eastAsia="Malgun Gothic" w:hAnsi="CG Times (WN)"/>
      <w:i/>
      <w:lang w:val="en-GB" w:eastAsia="ko-KR"/>
    </w:rPr>
  </w:style>
  <w:style w:type="character" w:customStyle="1" w:styleId="BodyText3Char4">
    <w:name w:val="Body Text 3 Char4"/>
    <w:rsid w:val="00AB6E89"/>
    <w:rPr>
      <w:rFonts w:ascii="CG Times (WN)" w:eastAsia="Osaka" w:hAnsi="CG Times (WN)"/>
      <w:color w:val="000000"/>
      <w:lang w:val="en-GB" w:eastAsia="ko-KR"/>
    </w:rPr>
  </w:style>
  <w:style w:type="character" w:customStyle="1" w:styleId="BodyTextIndent2Char4">
    <w:name w:val="Body Text Indent 2 Char4"/>
    <w:rsid w:val="00AB6E89"/>
    <w:rPr>
      <w:rFonts w:ascii="CG Times (WN)" w:hAnsi="CG Times (WN)"/>
      <w:lang w:val="en-GB"/>
    </w:rPr>
  </w:style>
  <w:style w:type="character" w:customStyle="1" w:styleId="HTMLPreformattedChar2">
    <w:name w:val="HTML Preformatted Char2"/>
    <w:rsid w:val="00AB6E89"/>
    <w:rPr>
      <w:rFonts w:ascii="Courier New" w:hAnsi="Courier New"/>
      <w:lang w:val="en-GB" w:eastAsia="x-none"/>
    </w:rPr>
  </w:style>
  <w:style w:type="character" w:customStyle="1" w:styleId="ListChar4">
    <w:name w:val="List Char4"/>
    <w:rsid w:val="00AB6E89"/>
    <w:rPr>
      <w:rFonts w:eastAsia="Times New Roman"/>
    </w:rPr>
  </w:style>
  <w:style w:type="paragraph" w:customStyle="1" w:styleId="wxs">
    <w:name w:val="wxs_正文"/>
    <w:basedOn w:val="Standard0"/>
    <w:qFormat/>
    <w:rsid w:val="00AB6E8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AB6E89"/>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AB6E8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B6E89"/>
    <w:rPr>
      <w:rFonts w:ascii="Times New Roman" w:eastAsia="SimSun" w:hAnsi="Times New Roman"/>
      <w:b/>
      <w:bCs/>
      <w:kern w:val="44"/>
      <w:sz w:val="30"/>
      <w:szCs w:val="32"/>
      <w:lang w:val="en-GB" w:eastAsia="en-US"/>
    </w:rPr>
  </w:style>
  <w:style w:type="paragraph" w:customStyle="1" w:styleId="NOTE1">
    <w:name w:val="NOTE"/>
    <w:basedOn w:val="B3"/>
    <w:qFormat/>
    <w:rsid w:val="00AB6E89"/>
    <w:rPr>
      <w:rFonts w:eastAsia="SimSun"/>
      <w:lang w:eastAsia="zh-CN"/>
    </w:rPr>
  </w:style>
  <w:style w:type="table" w:customStyle="1" w:styleId="1ff8">
    <w:name w:val="网格型1"/>
    <w:basedOn w:val="NormaleTabelle"/>
    <w:next w:val="Tabellenraster"/>
    <w:rsid w:val="00AB6E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AB6E89"/>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Standard0"/>
    <w:rsid w:val="00AB6E89"/>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rsid w:val="00AB6E89"/>
    <w:pPr>
      <w:spacing w:after="120"/>
      <w:ind w:left="0" w:firstLine="0"/>
    </w:pPr>
    <w:rPr>
      <w:rFonts w:eastAsia="SimSun"/>
      <w:b/>
      <w:lang w:eastAsia="zh-CN"/>
    </w:rPr>
  </w:style>
  <w:style w:type="paragraph" w:customStyle="1" w:styleId="ReferenceLine">
    <w:name w:val="Reference Line"/>
    <w:basedOn w:val="Textkrper"/>
    <w:rsid w:val="00AB6E89"/>
    <w:pPr>
      <w:widowControl w:val="0"/>
      <w:spacing w:after="120"/>
    </w:pPr>
    <w:rPr>
      <w:rFonts w:ascii="Arial" w:eastAsia="‚l‚r ‚oƒSƒVƒbƒN" w:hAnsi="Arial"/>
      <w:snapToGrid w:val="0"/>
      <w:lang w:eastAsia="zh-CN"/>
    </w:rPr>
  </w:style>
  <w:style w:type="paragraph" w:customStyle="1" w:styleId="L3">
    <w:name w:val="L3"/>
    <w:rsid w:val="00AB6E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B6E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B6E89"/>
    <w:pPr>
      <w:spacing w:before="120" w:after="220"/>
    </w:pPr>
    <w:rPr>
      <w:rFonts w:ascii="Arial" w:eastAsia="MS Mincho" w:hAnsi="Arial"/>
      <w:noProof/>
      <w:lang w:val="en-US" w:eastAsia="en-US"/>
    </w:rPr>
  </w:style>
  <w:style w:type="paragraph" w:customStyle="1" w:styleId="nroaml">
    <w:name w:val="nroaml"/>
    <w:basedOn w:val="H6"/>
    <w:rsid w:val="00AB6E8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rsid w:val="00AB6E8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AB6E89"/>
    <w:rPr>
      <w:b/>
    </w:rPr>
  </w:style>
  <w:style w:type="paragraph" w:customStyle="1" w:styleId="ActionPoint">
    <w:name w:val="ActionPoint"/>
    <w:basedOn w:val="Standard0"/>
    <w:rsid w:val="00AB6E89"/>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AB6E8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AB6E8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B6E89"/>
    <w:rPr>
      <w:rFonts w:ascii="Arial Unicode MS" w:eastAsia="Arial Unicode MS" w:hAnsi="Arial Unicode MS" w:cs="Arial Unicode MS"/>
      <w:sz w:val="20"/>
      <w:szCs w:val="20"/>
    </w:rPr>
  </w:style>
  <w:style w:type="paragraph" w:customStyle="1" w:styleId="NormalAfter0pt">
    <w:name w:val="Normal + After:  0 pt"/>
    <w:basedOn w:val="Standard0"/>
    <w:rsid w:val="00AB6E89"/>
    <w:pPr>
      <w:autoSpaceDE w:val="0"/>
      <w:autoSpaceDN w:val="0"/>
      <w:adjustRightInd w:val="0"/>
      <w:spacing w:after="0"/>
    </w:pPr>
    <w:rPr>
      <w:rFonts w:ascii="Arial" w:eastAsia="SimSun" w:hAnsi="Arial"/>
      <w:lang w:eastAsia="zh-CN"/>
    </w:rPr>
  </w:style>
  <w:style w:type="character" w:customStyle="1" w:styleId="PTK">
    <w:name w:val="PTK"/>
    <w:semiHidden/>
    <w:rsid w:val="00AB6E89"/>
    <w:rPr>
      <w:rFonts w:ascii="Arial" w:hAnsi="Arial" w:cs="Arial"/>
      <w:color w:val="000080"/>
      <w:sz w:val="20"/>
      <w:szCs w:val="20"/>
    </w:rPr>
  </w:style>
  <w:style w:type="paragraph" w:customStyle="1" w:styleId="TdocList">
    <w:name w:val="Tdoc_List"/>
    <w:basedOn w:val="Standard0"/>
    <w:rsid w:val="00AB6E89"/>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B6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B6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B6E89"/>
    <w:pPr>
      <w:ind w:left="2836"/>
    </w:pPr>
    <w:rPr>
      <w:rFonts w:eastAsia="Times New Roman"/>
      <w:lang w:val="x-none"/>
    </w:rPr>
  </w:style>
  <w:style w:type="table" w:customStyle="1" w:styleId="TableGrid7">
    <w:name w:val="Table Grid7"/>
    <w:basedOn w:val="NormaleTabelle"/>
    <w:next w:val="Tabellenraster"/>
    <w:rsid w:val="00AB6E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B6E89"/>
    <w:rPr>
      <w:lang w:val="en-GB" w:eastAsia="en-US"/>
    </w:rPr>
  </w:style>
  <w:style w:type="paragraph" w:customStyle="1" w:styleId="T">
    <w:name w:val="T"/>
    <w:basedOn w:val="TAC"/>
    <w:rsid w:val="00AB6E89"/>
    <w:pPr>
      <w:overflowPunct w:val="0"/>
      <w:autoSpaceDE w:val="0"/>
      <w:autoSpaceDN w:val="0"/>
      <w:adjustRightInd w:val="0"/>
      <w:textAlignment w:val="baseline"/>
    </w:pPr>
    <w:rPr>
      <w:rFonts w:eastAsia="SimSun"/>
      <w:lang w:eastAsia="x-none"/>
    </w:rPr>
  </w:style>
  <w:style w:type="character" w:customStyle="1" w:styleId="Char27">
    <w:name w:val="页脚 Char2"/>
    <w:rsid w:val="00AB6E89"/>
    <w:rPr>
      <w:rFonts w:ascii="Arial" w:hAnsi="Arial"/>
      <w:b/>
      <w:i/>
      <w:noProof/>
      <w:sz w:val="18"/>
    </w:rPr>
  </w:style>
  <w:style w:type="character" w:customStyle="1" w:styleId="Char33">
    <w:name w:val="批注文字 Char3"/>
    <w:uiPriority w:val="99"/>
    <w:qFormat/>
    <w:rsid w:val="00AB6E89"/>
    <w:rPr>
      <w:lang w:val="en-GB" w:eastAsia="en-US"/>
    </w:rPr>
  </w:style>
  <w:style w:type="paragraph" w:customStyle="1" w:styleId="Pl0">
    <w:name w:val="Pl"/>
    <w:basedOn w:val="Standard0"/>
    <w:rsid w:val="00AB6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rsid w:val="00AB6E89"/>
    <w:pPr>
      <w:spacing w:after="0"/>
    </w:pPr>
    <w:rPr>
      <w:rFonts w:ascii="Calibri" w:eastAsia="Calibri" w:hAnsi="Calibri" w:cs="Calibri"/>
      <w:lang w:val="en-US" w:eastAsia="ja-JP"/>
    </w:rPr>
  </w:style>
  <w:style w:type="paragraph" w:customStyle="1" w:styleId="Caption3">
    <w:name w:val="Caption3"/>
    <w:basedOn w:val="Standard0"/>
    <w:next w:val="Standard0"/>
    <w:rsid w:val="00AB6E89"/>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B6E89"/>
  </w:style>
  <w:style w:type="table" w:customStyle="1" w:styleId="TableStyle111">
    <w:name w:val="Table Style111"/>
    <w:basedOn w:val="NormaleTabelle"/>
    <w:rsid w:val="00AB6E89"/>
    <w:rPr>
      <w:rFonts w:ascii="Times New Roman" w:hAnsi="Times New Roman"/>
      <w:lang w:val="sv-SE" w:eastAsia="sv-SE"/>
    </w:rPr>
    <w:tblPr/>
  </w:style>
  <w:style w:type="table" w:customStyle="1" w:styleId="TableColorful11">
    <w:name w:val="Table Colorful 11"/>
    <w:basedOn w:val="NormaleTabelle"/>
    <w:next w:val="TabelleFarbig1"/>
    <w:rsid w:val="00AB6E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AB6E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AB6E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AB6E89"/>
    <w:rPr>
      <w:rFonts w:ascii="Times New Roman" w:eastAsia="PMingLiU" w:hAnsi="Times New Roman"/>
      <w:lang w:val="sv-SE" w:eastAsia="sv-SE"/>
    </w:rPr>
    <w:tblPr/>
  </w:style>
  <w:style w:type="table" w:customStyle="1" w:styleId="TableGrid43">
    <w:name w:val="Table Grid43"/>
    <w:basedOn w:val="NormaleTabelle"/>
    <w:next w:val="Tabellenraster"/>
    <w:rsid w:val="00AB6E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AB6E89"/>
    <w:rPr>
      <w:rFonts w:ascii="Times New Roman" w:hAnsi="Times New Roman"/>
      <w:lang w:val="sv-SE" w:eastAsia="sv-SE"/>
    </w:rPr>
    <w:tblPr/>
  </w:style>
  <w:style w:type="table" w:customStyle="1" w:styleId="TableGrid212">
    <w:name w:val="Table Grid212"/>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AB6E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AB6E8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AB6E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AB6E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AB6E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AB6E8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AB6E8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rsid w:val="00AB6E89"/>
    <w:rPr>
      <w:i w:val="0"/>
      <w:color w:val="008000"/>
    </w:rPr>
  </w:style>
  <w:style w:type="character" w:customStyle="1" w:styleId="opdict3lineoneresulttip">
    <w:name w:val="op_dict3_lineone_result_tip"/>
    <w:rsid w:val="00AB6E89"/>
    <w:rPr>
      <w:color w:val="999999"/>
    </w:rPr>
  </w:style>
  <w:style w:type="character" w:customStyle="1" w:styleId="c-icon">
    <w:name w:val="c-icon"/>
    <w:rsid w:val="00AB6E89"/>
  </w:style>
  <w:style w:type="paragraph" w:customStyle="1" w:styleId="StyleFPArialLatin9ptCentrGauche5cmDroite50">
    <w:name w:val="Style FP + Arial (Latin) 9 pt Centré Gauche? :  5 cm Droite :  5.."/>
    <w:basedOn w:val="FP"/>
    <w:rsid w:val="00AB6E8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AB6E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B6E89"/>
    <w:rPr>
      <w:rFonts w:ascii="Arial" w:hAnsi="Arial"/>
      <w:b/>
      <w:i/>
      <w:noProof/>
      <w:sz w:val="18"/>
      <w:lang w:val="en-GB"/>
    </w:rPr>
  </w:style>
  <w:style w:type="character" w:customStyle="1" w:styleId="CharChar181">
    <w:name w:val="Char Char181"/>
    <w:rsid w:val="00AB6E89"/>
    <w:rPr>
      <w:rFonts w:ascii="Arial" w:hAnsi="Arial"/>
      <w:lang w:val="x-none" w:eastAsia="en-US"/>
    </w:rPr>
  </w:style>
  <w:style w:type="paragraph" w:customStyle="1" w:styleId="CharCharCharCharCharCharCharCharCharCharCharChar1">
    <w:name w:val="Char Char Char Char Char Char Char Char Char Char Char Char1"/>
    <w:semiHidden/>
    <w:rsid w:val="00AB6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B6E89"/>
    <w:rPr>
      <w:rFonts w:ascii="Arial" w:eastAsia="MS Mincho" w:hAnsi="Arial"/>
      <w:lang w:val="en-GB" w:eastAsia="en-US"/>
    </w:rPr>
  </w:style>
  <w:style w:type="character" w:customStyle="1" w:styleId="CarCar81">
    <w:name w:val="Car Car81"/>
    <w:rsid w:val="00AB6E89"/>
    <w:rPr>
      <w:rFonts w:ascii="Arial" w:eastAsia="MS Mincho" w:hAnsi="Arial"/>
      <w:sz w:val="36"/>
      <w:lang w:val="en-GB" w:eastAsia="en-US"/>
    </w:rPr>
  </w:style>
  <w:style w:type="character" w:customStyle="1" w:styleId="CarCar31">
    <w:name w:val="Car Car31"/>
    <w:rsid w:val="00AB6E89"/>
    <w:rPr>
      <w:rFonts w:ascii="Arial" w:eastAsia="MS Mincho" w:hAnsi="Arial"/>
      <w:sz w:val="36"/>
      <w:lang w:val="en-GB" w:eastAsia="en-US"/>
    </w:rPr>
  </w:style>
  <w:style w:type="character" w:customStyle="1" w:styleId="CarCar71">
    <w:name w:val="Car Car71"/>
    <w:rsid w:val="00AB6E89"/>
    <w:rPr>
      <w:rFonts w:eastAsia="MS Mincho"/>
      <w:lang w:val="en-GB" w:eastAsia="en-US"/>
    </w:rPr>
  </w:style>
  <w:style w:type="character" w:customStyle="1" w:styleId="CarCar61">
    <w:name w:val="Car Car61"/>
    <w:rsid w:val="00AB6E89"/>
    <w:rPr>
      <w:rFonts w:ascii="Courier New" w:hAnsi="Courier New"/>
      <w:lang w:val="nb-NO" w:eastAsia="ja-JP"/>
    </w:rPr>
  </w:style>
  <w:style w:type="character" w:customStyle="1" w:styleId="CarCar21">
    <w:name w:val="Car Car21"/>
    <w:rsid w:val="00AB6E89"/>
    <w:rPr>
      <w:rFonts w:eastAsia="MS Mincho"/>
      <w:lang w:val="en-GB" w:eastAsia="ja-JP"/>
    </w:rPr>
  </w:style>
  <w:style w:type="character" w:customStyle="1" w:styleId="CarCar91">
    <w:name w:val="Car Car91"/>
    <w:rsid w:val="00AB6E89"/>
    <w:rPr>
      <w:rFonts w:ascii="Arial" w:hAnsi="Arial"/>
      <w:lang w:val="en-GB" w:eastAsia="ja-JP"/>
    </w:rPr>
  </w:style>
  <w:style w:type="character" w:customStyle="1" w:styleId="CarCar101">
    <w:name w:val="Car Car101"/>
    <w:rsid w:val="00AB6E89"/>
    <w:rPr>
      <w:rFonts w:ascii="Arial" w:hAnsi="Arial"/>
      <w:lang w:val="en-GB" w:eastAsia="ja-JP"/>
    </w:rPr>
  </w:style>
  <w:style w:type="character" w:customStyle="1" w:styleId="810">
    <w:name w:val="(文字) (文字)81"/>
    <w:rsid w:val="00AB6E89"/>
    <w:rPr>
      <w:rFonts w:ascii="Arial" w:eastAsia="MS Mincho" w:hAnsi="Arial"/>
      <w:lang w:val="en-GB" w:eastAsia="ar-SA" w:bidi="ar-SA"/>
    </w:rPr>
  </w:style>
  <w:style w:type="character" w:customStyle="1" w:styleId="710">
    <w:name w:val="(文字) (文字)71"/>
    <w:rsid w:val="00AB6E89"/>
    <w:rPr>
      <w:rFonts w:ascii="Arial" w:eastAsia="MS Mincho" w:hAnsi="Arial"/>
      <w:sz w:val="36"/>
      <w:lang w:val="en-GB" w:eastAsia="ar-SA" w:bidi="ar-SA"/>
    </w:rPr>
  </w:style>
  <w:style w:type="character" w:customStyle="1" w:styleId="610">
    <w:name w:val="(文字) (文字)61"/>
    <w:rsid w:val="00AB6E89"/>
    <w:rPr>
      <w:rFonts w:eastAsia="MS Mincho"/>
      <w:lang w:val="en-GB" w:eastAsia="ar-SA" w:bidi="ar-SA"/>
    </w:rPr>
  </w:style>
  <w:style w:type="character" w:customStyle="1" w:styleId="514">
    <w:name w:val="(文字) (文字)51"/>
    <w:rsid w:val="00AB6E89"/>
    <w:rPr>
      <w:rFonts w:ascii="Courier New" w:eastAsia="MS Mincho" w:hAnsi="Courier New"/>
      <w:lang w:val="nb-NO" w:eastAsia="ar-SA" w:bidi="ar-SA"/>
    </w:rPr>
  </w:style>
  <w:style w:type="character" w:customStyle="1" w:styleId="CharChar231">
    <w:name w:val="Char Char231"/>
    <w:rsid w:val="00AB6E89"/>
    <w:rPr>
      <w:rFonts w:ascii="Arial" w:hAnsi="Arial"/>
      <w:lang w:val="en-GB" w:eastAsia="en-US"/>
    </w:rPr>
  </w:style>
  <w:style w:type="character" w:customStyle="1" w:styleId="Titre33">
    <w:name w:val="Titre 33"/>
    <w:rsid w:val="00AB6E8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B6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B6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AB6E8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B6E89"/>
    <w:rPr>
      <w:rFonts w:ascii="Calibri" w:eastAsia="Calibri" w:hAnsi="Calibri" w:cs="Calibri"/>
      <w:lang w:val="en-US" w:eastAsia="ja-JP"/>
    </w:rPr>
  </w:style>
  <w:style w:type="paragraph" w:customStyle="1" w:styleId="xxxxxxxb1">
    <w:name w:val="x_x_x_xxxxb1"/>
    <w:basedOn w:val="Standard0"/>
    <w:rsid w:val="00AB6E89"/>
    <w:pPr>
      <w:spacing w:before="100" w:beforeAutospacing="1" w:after="100" w:afterAutospacing="1"/>
    </w:pPr>
    <w:rPr>
      <w:rFonts w:eastAsia="SimSun"/>
      <w:sz w:val="24"/>
      <w:szCs w:val="24"/>
      <w:lang w:val="en-US" w:eastAsia="zh-CN"/>
    </w:rPr>
  </w:style>
  <w:style w:type="paragraph" w:customStyle="1" w:styleId="xxxxxxxb2">
    <w:name w:val="x_x_x_xxxxb2"/>
    <w:basedOn w:val="Standard0"/>
    <w:rsid w:val="00AB6E89"/>
    <w:pPr>
      <w:spacing w:before="100" w:beforeAutospacing="1" w:after="100" w:afterAutospacing="1"/>
    </w:pPr>
    <w:rPr>
      <w:rFonts w:eastAsia="SimSun"/>
      <w:sz w:val="24"/>
      <w:szCs w:val="24"/>
      <w:lang w:val="en-US" w:eastAsia="zh-CN"/>
    </w:rPr>
  </w:style>
  <w:style w:type="paragraph" w:customStyle="1" w:styleId="1ff9">
    <w:name w:val="正文1"/>
    <w:rsid w:val="00AB6E8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6E8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AB6E89"/>
    <w:pPr>
      <w:jc w:val="both"/>
    </w:pPr>
    <w:rPr>
      <w:rFonts w:ascii="Times New Roman" w:eastAsia="SimSun" w:hAnsi="Times New Roman"/>
      <w:kern w:val="2"/>
      <w:sz w:val="21"/>
      <w:szCs w:val="21"/>
      <w:lang w:val="en-US" w:eastAsia="zh-CN"/>
    </w:rPr>
  </w:style>
  <w:style w:type="paragraph" w:customStyle="1" w:styleId="aff1">
    <w:name w:val="文档标题"/>
    <w:basedOn w:val="Standard0"/>
    <w:rsid w:val="00AB6E89"/>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semiHidden/>
    <w:unhideWhenUsed/>
    <w:rsid w:val="00AB6E89"/>
    <w:rPr>
      <w:color w:val="808080"/>
      <w:shd w:val="clear" w:color="auto" w:fill="E6E6E6"/>
    </w:rPr>
  </w:style>
  <w:style w:type="character" w:customStyle="1" w:styleId="Char34">
    <w:name w:val="批注框文本 Char3"/>
    <w:uiPriority w:val="99"/>
    <w:rsid w:val="00AB6E89"/>
    <w:rPr>
      <w:rFonts w:ascii="Segoe UI" w:hAnsi="Segoe UI" w:cs="Segoe UI"/>
      <w:sz w:val="18"/>
      <w:szCs w:val="18"/>
      <w:lang w:val="en-GB"/>
    </w:rPr>
  </w:style>
  <w:style w:type="character" w:customStyle="1" w:styleId="Char35">
    <w:name w:val="文档结构图 Char3"/>
    <w:uiPriority w:val="99"/>
    <w:rsid w:val="00AB6E89"/>
    <w:rPr>
      <w:rFonts w:ascii="Tahoma" w:hAnsi="Tahoma" w:cs="Tahoma"/>
      <w:shd w:val="clear" w:color="auto" w:fill="000080"/>
      <w:lang w:val="en-GB"/>
    </w:rPr>
  </w:style>
  <w:style w:type="character" w:customStyle="1" w:styleId="8Char3">
    <w:name w:val="标题 8 Char3"/>
    <w:rsid w:val="00AB6E89"/>
    <w:rPr>
      <w:rFonts w:ascii="Arial" w:eastAsia="SimSun" w:hAnsi="Arial"/>
      <w:sz w:val="36"/>
      <w:lang w:eastAsia="zh-CN"/>
    </w:rPr>
  </w:style>
  <w:style w:type="character" w:customStyle="1" w:styleId="9Char3">
    <w:name w:val="标题 9 Char3"/>
    <w:rsid w:val="00AB6E89"/>
    <w:rPr>
      <w:rFonts w:ascii="Arial" w:eastAsia="SimSun" w:hAnsi="Arial"/>
      <w:sz w:val="36"/>
      <w:lang w:eastAsia="zh-CN"/>
    </w:rPr>
  </w:style>
  <w:style w:type="character" w:customStyle="1" w:styleId="Char36">
    <w:name w:val="纯文本 Char3"/>
    <w:uiPriority w:val="99"/>
    <w:rsid w:val="00AB6E8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6E89"/>
    <w:rPr>
      <w:rFonts w:ascii="Times New Roman" w:hAnsi="Times New Roman"/>
      <w:lang w:val="en-GB"/>
    </w:rPr>
  </w:style>
  <w:style w:type="character" w:customStyle="1" w:styleId="T1Char4">
    <w:name w:val="T1 Char4"/>
    <w:aliases w:val="Header 6 Char Char4"/>
    <w:rsid w:val="00AB6E89"/>
    <w:rPr>
      <w:rFonts w:ascii="Arial" w:eastAsia="Times New Roman" w:hAnsi="Arial" w:cs="Times New Roman"/>
      <w:sz w:val="20"/>
      <w:szCs w:val="20"/>
      <w:lang w:val="en-GB"/>
    </w:rPr>
  </w:style>
  <w:style w:type="table" w:customStyle="1" w:styleId="SGSTableBasic111">
    <w:name w:val="SGS Table Basic 111"/>
    <w:basedOn w:val="NormaleTabelle"/>
    <w:next w:val="Tabellenraster"/>
    <w:rsid w:val="00AB6E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AB6E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AB6E89"/>
    <w:rPr>
      <w:rFonts w:ascii="Times New Roman" w:eastAsia="MS Mincho" w:hAnsi="Times New Roman"/>
      <w:lang w:val="en-GB" w:eastAsia="en-US"/>
    </w:rPr>
  </w:style>
  <w:style w:type="paragraph" w:customStyle="1" w:styleId="264">
    <w:name w:val="本文 26"/>
    <w:basedOn w:val="Standard0"/>
    <w:uiPriority w:val="99"/>
    <w:rsid w:val="00AB6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AB6E8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rsid w:val="00AB6E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AB6E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AB6E89"/>
    <w:rPr>
      <w:rFonts w:ascii="Times New Roman" w:eastAsia="MS Mincho" w:hAnsi="Times New Roman"/>
      <w:lang w:val="sv-SE" w:eastAsia="sv-SE"/>
    </w:rPr>
    <w:tblPr/>
  </w:style>
  <w:style w:type="table" w:customStyle="1" w:styleId="TableGrid113">
    <w:name w:val="Table Grid113"/>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AB6E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AB6E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AB6E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AB6E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AB6E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AB6E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AB6E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rsid w:val="00AB6E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AB6E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AB6E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AB6E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AB6E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AB6E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AB6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AB6E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AB6E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AB6E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AB6E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AB6E89"/>
    <w:rPr>
      <w:rFonts w:ascii="Times New Roman" w:eastAsia="Times New Roman" w:hAnsi="Times New Roman"/>
      <w:lang w:eastAsia="en-GB"/>
    </w:rPr>
  </w:style>
  <w:style w:type="character" w:customStyle="1" w:styleId="1ffb">
    <w:name w:val="表題 (文字)1"/>
    <w:aliases w:val="Section Header (文字)1"/>
    <w:rsid w:val="00AB6E8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AB6E89"/>
    <w:pPr>
      <w:autoSpaceDN w:val="0"/>
    </w:pPr>
    <w:rPr>
      <w:rFonts w:ascii="Times New Roman" w:eastAsia="MS Mincho" w:hAnsi="Times New Roman"/>
      <w:lang w:val="en-GB" w:eastAsia="en-US"/>
    </w:rPr>
  </w:style>
  <w:style w:type="paragraph" w:customStyle="1" w:styleId="95">
    <w:name w:val="吹き出し9"/>
    <w:basedOn w:val="Standard0"/>
    <w:uiPriority w:val="99"/>
    <w:rsid w:val="00AB6E89"/>
    <w:pPr>
      <w:autoSpaceDN w:val="0"/>
    </w:pPr>
    <w:rPr>
      <w:rFonts w:ascii="Tahoma" w:eastAsia="MS Mincho" w:hAnsi="Tahoma" w:cs="Tahoma"/>
      <w:sz w:val="16"/>
      <w:szCs w:val="16"/>
      <w:lang w:eastAsia="zh-CN"/>
    </w:rPr>
  </w:style>
  <w:style w:type="paragraph" w:customStyle="1" w:styleId="74">
    <w:name w:val="図表番号7"/>
    <w:basedOn w:val="Standard0"/>
    <w:uiPriority w:val="99"/>
    <w:rsid w:val="00AB6E8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AB6E8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AB6E89"/>
    <w:pPr>
      <w:ind w:left="851" w:hanging="284"/>
    </w:pPr>
  </w:style>
  <w:style w:type="paragraph" w:customStyle="1" w:styleId="76">
    <w:name w:val="箇条書き7"/>
    <w:basedOn w:val="Liste"/>
    <w:uiPriority w:val="99"/>
    <w:rsid w:val="00AB6E8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AB6E89"/>
    <w:pPr>
      <w:tabs>
        <w:tab w:val="clear" w:pos="644"/>
        <w:tab w:val="num" w:pos="1494"/>
      </w:tabs>
      <w:ind w:left="851" w:hanging="284"/>
    </w:pPr>
  </w:style>
  <w:style w:type="paragraph" w:customStyle="1" w:styleId="370">
    <w:name w:val="箇条書き 37"/>
    <w:basedOn w:val="271"/>
    <w:uiPriority w:val="99"/>
    <w:rsid w:val="00AB6E89"/>
    <w:pPr>
      <w:ind w:left="1135"/>
    </w:pPr>
  </w:style>
  <w:style w:type="paragraph" w:customStyle="1" w:styleId="272">
    <w:name w:val="一覧 27"/>
    <w:basedOn w:val="Liste"/>
    <w:uiPriority w:val="99"/>
    <w:rsid w:val="00AB6E8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B6E89"/>
    <w:pPr>
      <w:ind w:left="1135"/>
    </w:pPr>
  </w:style>
  <w:style w:type="paragraph" w:customStyle="1" w:styleId="470">
    <w:name w:val="一覧 47"/>
    <w:basedOn w:val="371"/>
    <w:uiPriority w:val="99"/>
    <w:rsid w:val="00AB6E89"/>
    <w:pPr>
      <w:ind w:left="1418"/>
    </w:pPr>
  </w:style>
  <w:style w:type="paragraph" w:customStyle="1" w:styleId="570">
    <w:name w:val="一覧 57"/>
    <w:basedOn w:val="470"/>
    <w:uiPriority w:val="99"/>
    <w:rsid w:val="00AB6E89"/>
    <w:pPr>
      <w:ind w:left="1702"/>
    </w:pPr>
  </w:style>
  <w:style w:type="paragraph" w:customStyle="1" w:styleId="471">
    <w:name w:val="箇条書き 47"/>
    <w:basedOn w:val="370"/>
    <w:uiPriority w:val="99"/>
    <w:rsid w:val="00AB6E89"/>
    <w:pPr>
      <w:ind w:left="1418"/>
    </w:pPr>
  </w:style>
  <w:style w:type="paragraph" w:customStyle="1" w:styleId="571">
    <w:name w:val="箇条書き 57"/>
    <w:basedOn w:val="471"/>
    <w:uiPriority w:val="99"/>
    <w:rsid w:val="00AB6E89"/>
    <w:pPr>
      <w:ind w:left="1702"/>
    </w:pPr>
  </w:style>
  <w:style w:type="paragraph" w:customStyle="1" w:styleId="77">
    <w:name w:val="コメント文字列7"/>
    <w:basedOn w:val="Standard0"/>
    <w:uiPriority w:val="99"/>
    <w:rsid w:val="00AB6E89"/>
    <w:pPr>
      <w:suppressAutoHyphens/>
      <w:autoSpaceDN w:val="0"/>
    </w:pPr>
    <w:rPr>
      <w:rFonts w:eastAsia="MS Mincho" w:cs="CG Times (WN)"/>
      <w:lang w:eastAsia="ar-SA"/>
    </w:rPr>
  </w:style>
  <w:style w:type="paragraph" w:customStyle="1" w:styleId="78">
    <w:name w:val="コメント内容7"/>
    <w:basedOn w:val="77"/>
    <w:next w:val="77"/>
    <w:uiPriority w:val="99"/>
    <w:rsid w:val="00AB6E89"/>
  </w:style>
  <w:style w:type="paragraph" w:customStyle="1" w:styleId="79">
    <w:name w:val="見出しマップ7"/>
    <w:basedOn w:val="Standard0"/>
    <w:uiPriority w:val="99"/>
    <w:rsid w:val="00AB6E89"/>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rsid w:val="00AB6E89"/>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rsid w:val="00AB6E8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rsid w:val="00AB6E89"/>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rsid w:val="00AB6E89"/>
    <w:pPr>
      <w:suppressAutoHyphens/>
      <w:autoSpaceDN w:val="0"/>
      <w:ind w:left="708"/>
    </w:pPr>
    <w:rPr>
      <w:rFonts w:eastAsia="MS Mincho" w:cs="CG Times (WN)"/>
      <w:lang w:eastAsia="ar-SA"/>
    </w:rPr>
  </w:style>
  <w:style w:type="paragraph" w:customStyle="1" w:styleId="7c">
    <w:name w:val="記7"/>
    <w:basedOn w:val="Standard0"/>
    <w:next w:val="Standard0"/>
    <w:uiPriority w:val="99"/>
    <w:rsid w:val="00AB6E89"/>
    <w:pPr>
      <w:suppressAutoHyphens/>
      <w:autoSpaceDN w:val="0"/>
    </w:pPr>
    <w:rPr>
      <w:rFonts w:eastAsia="MS Mincho" w:cs="CG Times (WN)"/>
      <w:lang w:eastAsia="ar-SA"/>
    </w:rPr>
  </w:style>
  <w:style w:type="paragraph" w:customStyle="1" w:styleId="HTML7">
    <w:name w:val="HTML 書式付き7"/>
    <w:basedOn w:val="Standard0"/>
    <w:uiPriority w:val="99"/>
    <w:rsid w:val="00AB6E89"/>
    <w:pPr>
      <w:suppressAutoHyphens/>
      <w:autoSpaceDN w:val="0"/>
    </w:pPr>
    <w:rPr>
      <w:rFonts w:ascii="Courier New" w:eastAsia="MS Mincho" w:hAnsi="Courier New" w:cs="Courier New"/>
      <w:lang w:eastAsia="ar-SA"/>
    </w:rPr>
  </w:style>
  <w:style w:type="paragraph" w:customStyle="1" w:styleId="274">
    <w:name w:val="本文 27"/>
    <w:basedOn w:val="Standard0"/>
    <w:uiPriority w:val="99"/>
    <w:rsid w:val="00AB6E89"/>
    <w:pPr>
      <w:suppressAutoHyphens/>
      <w:autoSpaceDN w:val="0"/>
      <w:spacing w:after="120"/>
    </w:pPr>
    <w:rPr>
      <w:rFonts w:eastAsia="MS Mincho" w:cs="CG Times (WN)"/>
      <w:lang w:eastAsia="ar-SA"/>
    </w:rPr>
  </w:style>
  <w:style w:type="paragraph" w:customStyle="1" w:styleId="372">
    <w:name w:val="本文 37"/>
    <w:basedOn w:val="Standard0"/>
    <w:uiPriority w:val="99"/>
    <w:rsid w:val="00AB6E89"/>
    <w:pPr>
      <w:suppressAutoHyphens/>
      <w:autoSpaceDN w:val="0"/>
      <w:spacing w:after="120"/>
    </w:pPr>
    <w:rPr>
      <w:rFonts w:eastAsia="MS Mincho" w:cs="CG Times (WN)"/>
      <w:lang w:eastAsia="ar-SA"/>
    </w:rPr>
  </w:style>
  <w:style w:type="character" w:customStyle="1" w:styleId="7d">
    <w:name w:val="段落フォント7"/>
    <w:rsid w:val="00AB6E89"/>
  </w:style>
  <w:style w:type="character" w:customStyle="1" w:styleId="7e">
    <w:name w:val="コメント参照7"/>
    <w:rsid w:val="00AB6E89"/>
    <w:rPr>
      <w:sz w:val="16"/>
    </w:rPr>
  </w:style>
  <w:style w:type="paragraph" w:customStyle="1" w:styleId="940">
    <w:name w:val="目录 94"/>
    <w:basedOn w:val="Verzeichnis8"/>
    <w:rsid w:val="00AB6E89"/>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Standard0"/>
    <w:next w:val="Standard0"/>
    <w:rsid w:val="00AB6E89"/>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Standard0"/>
    <w:next w:val="Standard0"/>
    <w:rsid w:val="00AB6E89"/>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qFormat/>
    <w:rsid w:val="00AB6E89"/>
    <w:pPr>
      <w:keepNext/>
      <w:keepLines/>
      <w:spacing w:after="0"/>
      <w:ind w:left="851" w:hanging="851"/>
    </w:pPr>
    <w:rPr>
      <w:rFonts w:ascii="Arial" w:eastAsia="SimSun" w:hAnsi="Arial"/>
      <w:sz w:val="18"/>
      <w:lang w:eastAsia="en-GB"/>
    </w:rPr>
  </w:style>
  <w:style w:type="character" w:customStyle="1" w:styleId="search-word-mail">
    <w:name w:val="search-word-mail"/>
    <w:rsid w:val="00AB6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87302-BCEF-49C4-AFE0-02C1BF760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4567</Words>
  <Characters>26033</Characters>
  <Application>Microsoft Office Word</Application>
  <DocSecurity>0</DocSecurity>
  <Lines>216</Lines>
  <Paragraphs>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34</cp:revision>
  <cp:lastPrinted>1899-12-31T23:00:00Z</cp:lastPrinted>
  <dcterms:created xsi:type="dcterms:W3CDTF">2020-02-03T08:32:00Z</dcterms:created>
  <dcterms:modified xsi:type="dcterms:W3CDTF">2023-02-17T18:01:00Z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